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A1BFFA0"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116574">
        <w:rPr>
          <w:b/>
          <w:i/>
          <w:noProof/>
          <w:sz w:val="28"/>
        </w:rPr>
        <w:t>254474</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15E5BCCA"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CC2AEF">
              <w:rPr>
                <w:b/>
                <w:noProof/>
                <w:sz w:val="28"/>
              </w:rPr>
              <w:t>08-1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412FC919" w:rsidR="001E41F3" w:rsidRPr="00FC5A61" w:rsidRDefault="00116574" w:rsidP="00547111">
            <w:pPr>
              <w:pStyle w:val="CRCoverPage"/>
              <w:spacing w:after="0"/>
              <w:rPr>
                <w:noProof/>
              </w:rPr>
            </w:pPr>
            <w:r>
              <w:rPr>
                <w:b/>
                <w:noProof/>
                <w:sz w:val="28"/>
                <w:lang w:eastAsia="zh-CN"/>
              </w:rPr>
              <w:t>3566</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5244B4F2" w:rsidR="001E41F3" w:rsidRPr="00FC5A61" w:rsidRDefault="00EE1A7D">
            <w:pPr>
              <w:pStyle w:val="CRCoverPage"/>
              <w:spacing w:after="0"/>
              <w:ind w:left="100"/>
              <w:rPr>
                <w:noProof/>
                <w:lang w:eastAsia="zh-CN"/>
              </w:rPr>
            </w:pPr>
            <w:r>
              <w:rPr>
                <w:rFonts w:hint="eastAsia"/>
                <w:noProof/>
                <w:lang w:eastAsia="zh-CN"/>
              </w:rPr>
              <w:t>A</w:t>
            </w:r>
            <w:r>
              <w:rPr>
                <w:noProof/>
                <w:lang w:eastAsia="zh-CN"/>
              </w:rPr>
              <w:t>ddition of test frequency for Rel-1</w:t>
            </w:r>
            <w:r w:rsidR="00FD1C91">
              <w:rPr>
                <w:noProof/>
                <w:lang w:eastAsia="zh-CN"/>
              </w:rPr>
              <w:t>6</w:t>
            </w:r>
            <w:r>
              <w:rPr>
                <w:noProof/>
                <w:lang w:eastAsia="zh-CN"/>
              </w:rPr>
              <w:t xml:space="preserve"> </w:t>
            </w:r>
            <w:r w:rsidR="00551FDB">
              <w:rPr>
                <w:rFonts w:hint="eastAsia"/>
                <w:noProof/>
                <w:lang w:eastAsia="zh-CN"/>
              </w:rPr>
              <w:t>n71</w:t>
            </w:r>
            <w:r w:rsidR="00551FDB">
              <w:rPr>
                <w:noProof/>
                <w:lang w:eastAsia="zh-CN"/>
              </w:rPr>
              <w:t xml:space="preserve"> related </w:t>
            </w:r>
            <w:r>
              <w:rPr>
                <w:noProof/>
                <w:lang w:eastAsia="zh-CN"/>
              </w:rPr>
              <w:t>EN-DC configurations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77C38428" w:rsidR="008E48B1" w:rsidRPr="00FC5A61" w:rsidRDefault="00997FD4" w:rsidP="008E48B1">
            <w:pPr>
              <w:pStyle w:val="CRCoverPage"/>
              <w:spacing w:after="0"/>
              <w:ind w:left="100"/>
              <w:rPr>
                <w:noProof/>
                <w:lang w:eastAsia="zh-CN"/>
              </w:rPr>
            </w:pPr>
            <w:r w:rsidRPr="00997FD4">
              <w:rPr>
                <w:noProof/>
                <w:lang w:eastAsia="zh-CN"/>
              </w:rPr>
              <w:t>NR_CADC_NR_LTE_DC_R16-UEConTest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039B2E4D" w14:textId="4CAE0C03" w:rsidR="008E48B1" w:rsidRDefault="006809F5" w:rsidP="00993CD6">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following configuration</w:t>
            </w:r>
            <w:r w:rsidR="007112A1">
              <w:rPr>
                <w:noProof/>
                <w:lang w:eastAsia="zh-CN"/>
              </w:rPr>
              <w:t>s</w:t>
            </w:r>
            <w:r>
              <w:rPr>
                <w:noProof/>
                <w:lang w:eastAsia="zh-CN"/>
              </w:rPr>
              <w:t xml:space="preserve"> are to be introduced into test specification:</w:t>
            </w:r>
          </w:p>
          <w:p w14:paraId="76F5F713" w14:textId="77777777" w:rsidR="006809F5" w:rsidRDefault="006809F5" w:rsidP="006809F5">
            <w:pPr>
              <w:pStyle w:val="CRCoverPage"/>
              <w:numPr>
                <w:ilvl w:val="0"/>
                <w:numId w:val="48"/>
              </w:numPr>
              <w:spacing w:after="0"/>
              <w:rPr>
                <w:noProof/>
                <w:lang w:eastAsia="zh-CN"/>
              </w:rPr>
            </w:pPr>
            <w:r>
              <w:rPr>
                <w:noProof/>
                <w:lang w:eastAsia="zh-CN"/>
              </w:rPr>
              <w:t>DC_1A_n71A</w:t>
            </w:r>
          </w:p>
          <w:p w14:paraId="0C987EDE" w14:textId="525CCD44" w:rsidR="006809F5" w:rsidRDefault="006809F5" w:rsidP="006809F5">
            <w:pPr>
              <w:pStyle w:val="CRCoverPage"/>
              <w:numPr>
                <w:ilvl w:val="0"/>
                <w:numId w:val="48"/>
              </w:numPr>
              <w:spacing w:after="0"/>
              <w:rPr>
                <w:noProof/>
                <w:lang w:eastAsia="zh-CN"/>
              </w:rPr>
            </w:pPr>
            <w:r>
              <w:rPr>
                <w:noProof/>
                <w:lang w:eastAsia="zh-CN"/>
              </w:rPr>
              <w:t>DC_3A_n71A</w:t>
            </w:r>
          </w:p>
          <w:p w14:paraId="24F85D95" w14:textId="77777777" w:rsidR="006809F5" w:rsidRDefault="006809F5" w:rsidP="006809F5">
            <w:pPr>
              <w:pStyle w:val="CRCoverPage"/>
              <w:numPr>
                <w:ilvl w:val="0"/>
                <w:numId w:val="48"/>
              </w:numPr>
              <w:spacing w:after="0"/>
              <w:rPr>
                <w:noProof/>
                <w:lang w:eastAsia="zh-CN"/>
              </w:rPr>
            </w:pPr>
            <w:r>
              <w:rPr>
                <w:noProof/>
                <w:lang w:eastAsia="zh-CN"/>
              </w:rPr>
              <w:t>DC_1A-3A_n71A</w:t>
            </w:r>
          </w:p>
          <w:p w14:paraId="708AA7DE" w14:textId="38040678" w:rsidR="006809F5" w:rsidRPr="00FC5A61" w:rsidRDefault="006809F5" w:rsidP="006809F5">
            <w:pPr>
              <w:pStyle w:val="CRCoverPage"/>
              <w:spacing w:after="0"/>
              <w:ind w:left="100"/>
              <w:rPr>
                <w:noProof/>
                <w:lang w:eastAsia="zh-CN"/>
              </w:rPr>
            </w:pPr>
            <w:r>
              <w:rPr>
                <w:noProof/>
                <w:lang w:eastAsia="zh-CN"/>
              </w:rPr>
              <w:t xml:space="preserve">This CR is to add test frequency for </w:t>
            </w:r>
            <w:r w:rsidR="003F3A9C">
              <w:rPr>
                <w:noProof/>
                <w:lang w:eastAsia="zh-CN"/>
              </w:rPr>
              <w:t xml:space="preserve">the </w:t>
            </w:r>
            <w:r>
              <w:rPr>
                <w:noProof/>
                <w:lang w:eastAsia="zh-CN"/>
              </w:rPr>
              <w:t>above EN-DC configurations.</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64669867" w:rsidR="00994246" w:rsidRPr="006809F5" w:rsidRDefault="006809F5" w:rsidP="006809F5">
            <w:pPr>
              <w:pStyle w:val="CRCoverPage"/>
              <w:spacing w:after="0"/>
              <w:ind w:firstLineChars="50" w:firstLine="100"/>
              <w:rPr>
                <w:noProof/>
                <w:lang w:eastAsia="zh-CN"/>
              </w:rPr>
            </w:pPr>
            <w:r>
              <w:rPr>
                <w:noProof/>
                <w:lang w:eastAsia="zh-CN"/>
              </w:rPr>
              <w:t xml:space="preserve">Adding test frequency for </w:t>
            </w:r>
            <w:r w:rsidR="003F3A9C">
              <w:rPr>
                <w:noProof/>
                <w:lang w:eastAsia="zh-CN"/>
              </w:rPr>
              <w:t xml:space="preserve">the </w:t>
            </w:r>
            <w:r>
              <w:rPr>
                <w:noProof/>
                <w:lang w:eastAsia="zh-CN"/>
              </w:rPr>
              <w:t>above EN-DC configurations.</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17E5D" w:rsidR="008E48B1" w:rsidRPr="00FC5A61" w:rsidRDefault="006809F5" w:rsidP="008E48B1">
            <w:pPr>
              <w:pStyle w:val="CRCoverPage"/>
              <w:spacing w:after="0"/>
              <w:ind w:left="100"/>
              <w:rPr>
                <w:noProof/>
                <w:lang w:eastAsia="zh-CN"/>
              </w:rPr>
            </w:pPr>
            <w:r>
              <w:rPr>
                <w:noProof/>
                <w:lang w:eastAsia="zh-CN"/>
              </w:rPr>
              <w:t>The above EN-DC configurations can’t be tested.</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D9B06" w:rsidR="008E48B1" w:rsidRPr="00FC5A61" w:rsidRDefault="00345919" w:rsidP="008E48B1">
            <w:pPr>
              <w:pStyle w:val="CRCoverPage"/>
              <w:spacing w:after="0"/>
              <w:ind w:left="100"/>
              <w:rPr>
                <w:noProof/>
                <w:lang w:eastAsia="zh-CN"/>
              </w:rPr>
            </w:pPr>
            <w:r w:rsidRPr="00B70F61">
              <w:t>4.3.1.4.1.2</w:t>
            </w:r>
            <w:r>
              <w:t xml:space="preserve">, </w:t>
            </w:r>
            <w:r w:rsidRPr="00B70F61">
              <w:t>4.3.1.4.1.</w:t>
            </w:r>
            <w:r>
              <w:t>3</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71BC52A9" w14:textId="77777777" w:rsidR="00C7362B" w:rsidRPr="00B70F61" w:rsidRDefault="00C7362B" w:rsidP="00C7362B">
      <w:pPr>
        <w:pStyle w:val="6"/>
      </w:pPr>
      <w:bookmarkStart w:id="2" w:name="_Toc21353637"/>
      <w:bookmarkStart w:id="3" w:name="_Toc27749252"/>
      <w:bookmarkStart w:id="4" w:name="_Toc36228056"/>
      <w:bookmarkStart w:id="5" w:name="_Toc36228352"/>
      <w:bookmarkStart w:id="6" w:name="_Toc36228807"/>
      <w:bookmarkStart w:id="7" w:name="_Toc36229024"/>
      <w:bookmarkStart w:id="8" w:name="_Toc44454609"/>
      <w:bookmarkStart w:id="9" w:name="_Toc44455061"/>
      <w:r w:rsidRPr="00B70F61">
        <w:t>4.3.1.4.1.2</w:t>
      </w:r>
      <w:r w:rsidRPr="00B70F61">
        <w:tab/>
        <w:t>Inter-band EN-DC configurations within FR1 (two bands)</w:t>
      </w:r>
      <w:bookmarkEnd w:id="2"/>
      <w:bookmarkEnd w:id="3"/>
      <w:bookmarkEnd w:id="4"/>
      <w:bookmarkEnd w:id="5"/>
      <w:bookmarkEnd w:id="6"/>
      <w:bookmarkEnd w:id="7"/>
      <w:bookmarkEnd w:id="8"/>
      <w:bookmarkEnd w:id="9"/>
    </w:p>
    <w:p w14:paraId="60BC1BCC" w14:textId="77777777" w:rsidR="00C7362B" w:rsidRPr="00B70F61" w:rsidRDefault="00C7362B" w:rsidP="00C7362B">
      <w:pPr>
        <w:pStyle w:val="TH"/>
      </w:pPr>
      <w:bookmarkStart w:id="10" w:name="_CRTable4_3_1_4_1_21"/>
      <w:bookmarkStart w:id="11" w:name="_Hlk100517843"/>
      <w:r w:rsidRPr="00B70F61">
        <w:t xml:space="preserve">Table </w:t>
      </w:r>
      <w:bookmarkEnd w:id="10"/>
      <w:r w:rsidRPr="00B70F61">
        <w:t>4.3.1.4.1.2-1</w:t>
      </w:r>
      <w:bookmarkEnd w:id="11"/>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C7362B" w:rsidRPr="00B70F61" w14:paraId="4B0D8D02" w14:textId="77777777" w:rsidTr="00020110">
        <w:trPr>
          <w:tblHeader/>
        </w:trPr>
        <w:tc>
          <w:tcPr>
            <w:tcW w:w="1985" w:type="dxa"/>
            <w:shd w:val="clear" w:color="auto" w:fill="auto"/>
            <w:vAlign w:val="center"/>
            <w:hideMark/>
          </w:tcPr>
          <w:p w14:paraId="2B834B6F" w14:textId="77777777" w:rsidR="00C7362B" w:rsidRPr="00B70F61" w:rsidRDefault="00C7362B" w:rsidP="008C0E71">
            <w:pPr>
              <w:pStyle w:val="TAH"/>
              <w:rPr>
                <w:lang w:eastAsia="fi-FI"/>
              </w:rPr>
            </w:pPr>
            <w:r w:rsidRPr="00B70F61">
              <w:rPr>
                <w:lang w:eastAsia="fi-FI"/>
              </w:rPr>
              <w:lastRenderedPageBreak/>
              <w:t>EN-DC</w:t>
            </w:r>
          </w:p>
          <w:p w14:paraId="66F1B17F" w14:textId="77777777" w:rsidR="00C7362B" w:rsidRPr="00B70F61" w:rsidRDefault="00C7362B" w:rsidP="008C0E71">
            <w:pPr>
              <w:pStyle w:val="TAH"/>
              <w:rPr>
                <w:lang w:eastAsia="fi-FI"/>
              </w:rPr>
            </w:pPr>
            <w:r w:rsidRPr="00B70F61">
              <w:rPr>
                <w:lang w:eastAsia="fi-FI"/>
              </w:rPr>
              <w:t>configuration</w:t>
            </w:r>
          </w:p>
        </w:tc>
        <w:tc>
          <w:tcPr>
            <w:tcW w:w="1701" w:type="dxa"/>
            <w:vAlign w:val="center"/>
          </w:tcPr>
          <w:p w14:paraId="61333C9C" w14:textId="77777777" w:rsidR="00C7362B" w:rsidRPr="00B70F61" w:rsidRDefault="00C7362B" w:rsidP="008C0E71">
            <w:pPr>
              <w:pStyle w:val="TAH"/>
              <w:rPr>
                <w:lang w:eastAsia="fi-FI"/>
              </w:rPr>
            </w:pPr>
            <w:r w:rsidRPr="00B70F61">
              <w:rPr>
                <w:lang w:eastAsia="fi-FI"/>
              </w:rPr>
              <w:t>Uplink EN-DC</w:t>
            </w:r>
          </w:p>
          <w:p w14:paraId="05A926F5" w14:textId="77777777" w:rsidR="00C7362B" w:rsidRPr="00B70F61" w:rsidDel="00C35823" w:rsidRDefault="00C7362B" w:rsidP="008C0E71">
            <w:pPr>
              <w:pStyle w:val="TAH"/>
              <w:rPr>
                <w:lang w:eastAsia="fi-FI"/>
              </w:rPr>
            </w:pPr>
            <w:r w:rsidRPr="00B70F61">
              <w:rPr>
                <w:lang w:eastAsia="fi-FI"/>
              </w:rPr>
              <w:t>Configuration</w:t>
            </w:r>
          </w:p>
        </w:tc>
        <w:tc>
          <w:tcPr>
            <w:tcW w:w="1418" w:type="dxa"/>
            <w:shd w:val="clear" w:color="auto" w:fill="auto"/>
            <w:vAlign w:val="center"/>
            <w:hideMark/>
          </w:tcPr>
          <w:p w14:paraId="45484943" w14:textId="77777777" w:rsidR="00C7362B" w:rsidRPr="00B70F61" w:rsidRDefault="00C7362B" w:rsidP="008C0E71">
            <w:pPr>
              <w:pStyle w:val="TAH"/>
              <w:rPr>
                <w:lang w:eastAsia="fi-FI"/>
              </w:rPr>
            </w:pPr>
            <w:r w:rsidRPr="00B70F61">
              <w:rPr>
                <w:lang w:eastAsia="fi-FI"/>
              </w:rPr>
              <w:t>E-UTRA downlink configuration</w:t>
            </w:r>
          </w:p>
        </w:tc>
        <w:tc>
          <w:tcPr>
            <w:tcW w:w="1417" w:type="dxa"/>
            <w:vAlign w:val="center"/>
          </w:tcPr>
          <w:p w14:paraId="012F7B64" w14:textId="77777777" w:rsidR="00C7362B" w:rsidRPr="00B70F61" w:rsidRDefault="00C7362B" w:rsidP="008C0E71">
            <w:pPr>
              <w:pStyle w:val="TAH"/>
              <w:rPr>
                <w:lang w:eastAsia="fi-FI"/>
              </w:rPr>
            </w:pPr>
            <w:r w:rsidRPr="00B70F61">
              <w:rPr>
                <w:lang w:eastAsia="fi-FI"/>
              </w:rPr>
              <w:t>NR downlink configuration</w:t>
            </w:r>
          </w:p>
        </w:tc>
        <w:tc>
          <w:tcPr>
            <w:tcW w:w="1418" w:type="dxa"/>
            <w:vAlign w:val="center"/>
          </w:tcPr>
          <w:p w14:paraId="159D5BF6" w14:textId="77777777" w:rsidR="00C7362B" w:rsidRPr="00B70F61" w:rsidRDefault="00C7362B" w:rsidP="008C0E71">
            <w:pPr>
              <w:pStyle w:val="TAH"/>
              <w:rPr>
                <w:rFonts w:cs="Arial"/>
                <w:bCs/>
                <w:szCs w:val="18"/>
                <w:lang w:eastAsia="fi-FI"/>
              </w:rPr>
            </w:pPr>
            <w:r w:rsidRPr="00B70F61">
              <w:rPr>
                <w:lang w:eastAsia="fi-FI"/>
              </w:rPr>
              <w:t>E-UTRA uplink configuration</w:t>
            </w:r>
          </w:p>
        </w:tc>
        <w:tc>
          <w:tcPr>
            <w:tcW w:w="1418" w:type="dxa"/>
            <w:vAlign w:val="center"/>
          </w:tcPr>
          <w:p w14:paraId="50DD9B6C" w14:textId="77777777" w:rsidR="00C7362B" w:rsidRPr="00B70F61" w:rsidRDefault="00C7362B" w:rsidP="008C0E71">
            <w:pPr>
              <w:pStyle w:val="TAH"/>
              <w:rPr>
                <w:lang w:eastAsia="fi-FI"/>
              </w:rPr>
            </w:pPr>
            <w:r w:rsidRPr="00B70F61">
              <w:rPr>
                <w:lang w:eastAsia="fi-FI"/>
              </w:rPr>
              <w:t>NR uplink configuration</w:t>
            </w:r>
          </w:p>
        </w:tc>
        <w:tc>
          <w:tcPr>
            <w:tcW w:w="1417" w:type="dxa"/>
          </w:tcPr>
          <w:p w14:paraId="60A06645" w14:textId="77777777" w:rsidR="00C7362B" w:rsidRPr="00B70F61" w:rsidRDefault="00C7362B" w:rsidP="008C0E71">
            <w:pPr>
              <w:pStyle w:val="TAH"/>
              <w:rPr>
                <w:lang w:eastAsia="fi-FI"/>
              </w:rPr>
            </w:pPr>
            <w:r w:rsidRPr="00B70F61">
              <w:rPr>
                <w:lang w:eastAsia="fi-FI"/>
              </w:rPr>
              <w:t>Applicable for protocol testing</w:t>
            </w:r>
          </w:p>
          <w:p w14:paraId="04805A1C" w14:textId="77777777" w:rsidR="00C7362B" w:rsidRPr="00B70F61" w:rsidRDefault="00C7362B" w:rsidP="008C0E71">
            <w:pPr>
              <w:pStyle w:val="TAH"/>
              <w:rPr>
                <w:lang w:eastAsia="fi-FI"/>
              </w:rPr>
            </w:pPr>
            <w:r w:rsidRPr="00B70F61">
              <w:rPr>
                <w:lang w:eastAsia="fi-FI"/>
              </w:rPr>
              <w:t>(Note 1)</w:t>
            </w:r>
          </w:p>
        </w:tc>
      </w:tr>
      <w:tr w:rsidR="00C7362B" w:rsidRPr="00B70F61" w14:paraId="68B9BC87" w14:textId="77777777" w:rsidTr="00020110">
        <w:tc>
          <w:tcPr>
            <w:tcW w:w="1985" w:type="dxa"/>
            <w:shd w:val="clear" w:color="auto" w:fill="auto"/>
            <w:vAlign w:val="center"/>
          </w:tcPr>
          <w:p w14:paraId="61E75F57" w14:textId="77777777" w:rsidR="00C7362B" w:rsidRPr="00B70F61" w:rsidRDefault="00C7362B" w:rsidP="008C0E71">
            <w:pPr>
              <w:pStyle w:val="TAC"/>
              <w:rPr>
                <w:lang w:eastAsia="fi-FI"/>
              </w:rPr>
            </w:pPr>
            <w:r w:rsidRPr="00B70F61">
              <w:rPr>
                <w:lang w:eastAsia="fi-FI"/>
              </w:rPr>
              <w:t>DC_1A_n3A</w:t>
            </w:r>
          </w:p>
        </w:tc>
        <w:tc>
          <w:tcPr>
            <w:tcW w:w="1701" w:type="dxa"/>
            <w:vAlign w:val="center"/>
          </w:tcPr>
          <w:p w14:paraId="04416FBD" w14:textId="77777777" w:rsidR="00C7362B" w:rsidRPr="00B70F61" w:rsidRDefault="00C7362B" w:rsidP="008C0E71">
            <w:pPr>
              <w:pStyle w:val="TAC"/>
              <w:rPr>
                <w:lang w:eastAsia="fi-FI"/>
              </w:rPr>
            </w:pPr>
            <w:r w:rsidRPr="00B70F61">
              <w:rPr>
                <w:lang w:eastAsia="fi-FI"/>
              </w:rPr>
              <w:t>DC_1A_n3A</w:t>
            </w:r>
          </w:p>
        </w:tc>
        <w:tc>
          <w:tcPr>
            <w:tcW w:w="1418" w:type="dxa"/>
            <w:shd w:val="clear" w:color="auto" w:fill="auto"/>
            <w:vAlign w:val="center"/>
          </w:tcPr>
          <w:p w14:paraId="5D68650C" w14:textId="77777777" w:rsidR="00C7362B" w:rsidRPr="00B70F61" w:rsidRDefault="00C7362B" w:rsidP="008C0E71">
            <w:pPr>
              <w:pStyle w:val="TAC"/>
            </w:pPr>
            <w:r w:rsidRPr="00B70F61">
              <w:t>1A</w:t>
            </w:r>
          </w:p>
        </w:tc>
        <w:tc>
          <w:tcPr>
            <w:tcW w:w="1417" w:type="dxa"/>
            <w:vAlign w:val="center"/>
          </w:tcPr>
          <w:p w14:paraId="08F970D4" w14:textId="77777777" w:rsidR="00C7362B" w:rsidRPr="00B70F61" w:rsidRDefault="00C7362B" w:rsidP="008C0E71">
            <w:pPr>
              <w:pStyle w:val="TAC"/>
            </w:pPr>
            <w:r w:rsidRPr="00B70F61">
              <w:t>n3A</w:t>
            </w:r>
          </w:p>
        </w:tc>
        <w:tc>
          <w:tcPr>
            <w:tcW w:w="1418" w:type="dxa"/>
            <w:vAlign w:val="center"/>
          </w:tcPr>
          <w:p w14:paraId="646A24F8" w14:textId="77777777" w:rsidR="00C7362B" w:rsidRPr="00B70F61" w:rsidRDefault="00C7362B" w:rsidP="008C0E71">
            <w:pPr>
              <w:pStyle w:val="TAC"/>
            </w:pPr>
            <w:r w:rsidRPr="00B70F61">
              <w:t>1A</w:t>
            </w:r>
          </w:p>
        </w:tc>
        <w:tc>
          <w:tcPr>
            <w:tcW w:w="1418" w:type="dxa"/>
            <w:vAlign w:val="center"/>
          </w:tcPr>
          <w:p w14:paraId="57192186" w14:textId="77777777" w:rsidR="00C7362B" w:rsidRPr="00B70F61" w:rsidRDefault="00C7362B" w:rsidP="008C0E71">
            <w:pPr>
              <w:pStyle w:val="TAC"/>
            </w:pPr>
            <w:r w:rsidRPr="00B70F61">
              <w:t>n3A</w:t>
            </w:r>
          </w:p>
        </w:tc>
        <w:tc>
          <w:tcPr>
            <w:tcW w:w="1417" w:type="dxa"/>
          </w:tcPr>
          <w:p w14:paraId="7A27ECF0" w14:textId="77777777" w:rsidR="00C7362B" w:rsidRPr="00B70F61" w:rsidRDefault="00C7362B" w:rsidP="008C0E71">
            <w:pPr>
              <w:pStyle w:val="TAC"/>
            </w:pPr>
            <w:r w:rsidRPr="00B70F61">
              <w:t>Yes</w:t>
            </w:r>
          </w:p>
        </w:tc>
      </w:tr>
      <w:tr w:rsidR="00C7362B" w:rsidRPr="00B70F61" w14:paraId="69529DF9" w14:textId="77777777" w:rsidTr="00020110">
        <w:tc>
          <w:tcPr>
            <w:tcW w:w="1985" w:type="dxa"/>
            <w:shd w:val="clear" w:color="auto" w:fill="auto"/>
            <w:vAlign w:val="center"/>
          </w:tcPr>
          <w:p w14:paraId="3882854C" w14:textId="77777777" w:rsidR="00C7362B" w:rsidRPr="00B70F61" w:rsidRDefault="00C7362B" w:rsidP="008C0E71">
            <w:pPr>
              <w:pStyle w:val="TAC"/>
              <w:rPr>
                <w:lang w:eastAsia="fi-FI"/>
              </w:rPr>
            </w:pPr>
            <w:r w:rsidRPr="00B70F61">
              <w:t>DC_1A_n5A</w:t>
            </w:r>
          </w:p>
        </w:tc>
        <w:tc>
          <w:tcPr>
            <w:tcW w:w="1701" w:type="dxa"/>
            <w:vAlign w:val="center"/>
          </w:tcPr>
          <w:p w14:paraId="024090ED" w14:textId="77777777" w:rsidR="00C7362B" w:rsidRPr="00B70F61" w:rsidRDefault="00C7362B" w:rsidP="008C0E71">
            <w:pPr>
              <w:pStyle w:val="TAC"/>
              <w:rPr>
                <w:lang w:eastAsia="fi-FI"/>
              </w:rPr>
            </w:pPr>
            <w:r w:rsidRPr="00B70F61">
              <w:t>DC_1A_n5A</w:t>
            </w:r>
          </w:p>
        </w:tc>
        <w:tc>
          <w:tcPr>
            <w:tcW w:w="1418" w:type="dxa"/>
            <w:shd w:val="clear" w:color="auto" w:fill="auto"/>
            <w:vAlign w:val="center"/>
          </w:tcPr>
          <w:p w14:paraId="02047F2F" w14:textId="77777777" w:rsidR="00C7362B" w:rsidRPr="00B70F61" w:rsidRDefault="00C7362B" w:rsidP="008C0E71">
            <w:pPr>
              <w:pStyle w:val="TAC"/>
            </w:pPr>
            <w:r w:rsidRPr="00B70F61">
              <w:t>1A</w:t>
            </w:r>
          </w:p>
        </w:tc>
        <w:tc>
          <w:tcPr>
            <w:tcW w:w="1417" w:type="dxa"/>
            <w:vAlign w:val="center"/>
          </w:tcPr>
          <w:p w14:paraId="018FF291" w14:textId="77777777" w:rsidR="00C7362B" w:rsidRPr="00B70F61" w:rsidRDefault="00C7362B" w:rsidP="008C0E71">
            <w:pPr>
              <w:pStyle w:val="TAC"/>
            </w:pPr>
            <w:r w:rsidRPr="00B70F61">
              <w:t>n5A</w:t>
            </w:r>
          </w:p>
        </w:tc>
        <w:tc>
          <w:tcPr>
            <w:tcW w:w="1418" w:type="dxa"/>
            <w:vAlign w:val="center"/>
          </w:tcPr>
          <w:p w14:paraId="0A59498A" w14:textId="77777777" w:rsidR="00C7362B" w:rsidRPr="00B70F61" w:rsidRDefault="00C7362B" w:rsidP="008C0E71">
            <w:pPr>
              <w:pStyle w:val="TAC"/>
            </w:pPr>
            <w:r w:rsidRPr="00B70F61">
              <w:t>1A</w:t>
            </w:r>
          </w:p>
        </w:tc>
        <w:tc>
          <w:tcPr>
            <w:tcW w:w="1418" w:type="dxa"/>
            <w:vAlign w:val="center"/>
          </w:tcPr>
          <w:p w14:paraId="1E66ED12" w14:textId="77777777" w:rsidR="00C7362B" w:rsidRPr="00B70F61" w:rsidRDefault="00C7362B" w:rsidP="008C0E71">
            <w:pPr>
              <w:pStyle w:val="TAC"/>
            </w:pPr>
            <w:r w:rsidRPr="00B70F61">
              <w:t>n5A</w:t>
            </w:r>
          </w:p>
        </w:tc>
        <w:tc>
          <w:tcPr>
            <w:tcW w:w="1417" w:type="dxa"/>
          </w:tcPr>
          <w:p w14:paraId="6DA18AB1" w14:textId="77777777" w:rsidR="00C7362B" w:rsidRPr="00B70F61" w:rsidRDefault="00C7362B" w:rsidP="008C0E71">
            <w:pPr>
              <w:pStyle w:val="TAC"/>
            </w:pPr>
            <w:r w:rsidRPr="00B70F61">
              <w:t>Yes</w:t>
            </w:r>
          </w:p>
        </w:tc>
      </w:tr>
      <w:tr w:rsidR="00C7362B" w:rsidRPr="00B70F61" w14:paraId="75409ABF" w14:textId="77777777" w:rsidTr="00020110">
        <w:tc>
          <w:tcPr>
            <w:tcW w:w="1985" w:type="dxa"/>
            <w:shd w:val="clear" w:color="auto" w:fill="auto"/>
            <w:vAlign w:val="center"/>
          </w:tcPr>
          <w:p w14:paraId="218350D2" w14:textId="77777777" w:rsidR="00C7362B" w:rsidRPr="00B70F61" w:rsidRDefault="00C7362B" w:rsidP="008C0E71">
            <w:pPr>
              <w:pStyle w:val="TAC"/>
              <w:rPr>
                <w:lang w:eastAsia="fi-FI"/>
              </w:rPr>
            </w:pPr>
            <w:r w:rsidRPr="00B70F61">
              <w:t>DC_1A_n7A</w:t>
            </w:r>
          </w:p>
        </w:tc>
        <w:tc>
          <w:tcPr>
            <w:tcW w:w="1701" w:type="dxa"/>
            <w:vAlign w:val="center"/>
          </w:tcPr>
          <w:p w14:paraId="45C04954" w14:textId="77777777" w:rsidR="00C7362B" w:rsidRPr="00B70F61" w:rsidRDefault="00C7362B" w:rsidP="008C0E71">
            <w:pPr>
              <w:pStyle w:val="TAC"/>
              <w:rPr>
                <w:lang w:eastAsia="fi-FI"/>
              </w:rPr>
            </w:pPr>
            <w:r w:rsidRPr="00B70F61">
              <w:t>DC_1A_n7A</w:t>
            </w:r>
          </w:p>
        </w:tc>
        <w:tc>
          <w:tcPr>
            <w:tcW w:w="1418" w:type="dxa"/>
            <w:shd w:val="clear" w:color="auto" w:fill="auto"/>
            <w:vAlign w:val="center"/>
          </w:tcPr>
          <w:p w14:paraId="7CC9E877" w14:textId="77777777" w:rsidR="00C7362B" w:rsidRPr="00B70F61" w:rsidRDefault="00C7362B" w:rsidP="008C0E71">
            <w:pPr>
              <w:pStyle w:val="TAC"/>
            </w:pPr>
            <w:r w:rsidRPr="00B70F61">
              <w:t>1A</w:t>
            </w:r>
          </w:p>
        </w:tc>
        <w:tc>
          <w:tcPr>
            <w:tcW w:w="1417" w:type="dxa"/>
            <w:vAlign w:val="center"/>
          </w:tcPr>
          <w:p w14:paraId="68E80BF9" w14:textId="77777777" w:rsidR="00C7362B" w:rsidRPr="00B70F61" w:rsidRDefault="00C7362B" w:rsidP="008C0E71">
            <w:pPr>
              <w:pStyle w:val="TAC"/>
            </w:pPr>
            <w:r w:rsidRPr="00B70F61">
              <w:t>n7A</w:t>
            </w:r>
          </w:p>
        </w:tc>
        <w:tc>
          <w:tcPr>
            <w:tcW w:w="1418" w:type="dxa"/>
            <w:vAlign w:val="center"/>
          </w:tcPr>
          <w:p w14:paraId="29203B48" w14:textId="77777777" w:rsidR="00C7362B" w:rsidRPr="00B70F61" w:rsidRDefault="00C7362B" w:rsidP="008C0E71">
            <w:pPr>
              <w:pStyle w:val="TAC"/>
            </w:pPr>
            <w:r w:rsidRPr="00B70F61">
              <w:t>1A</w:t>
            </w:r>
          </w:p>
        </w:tc>
        <w:tc>
          <w:tcPr>
            <w:tcW w:w="1418" w:type="dxa"/>
            <w:vAlign w:val="center"/>
          </w:tcPr>
          <w:p w14:paraId="548EFB3E" w14:textId="77777777" w:rsidR="00C7362B" w:rsidRPr="00B70F61" w:rsidRDefault="00C7362B" w:rsidP="008C0E71">
            <w:pPr>
              <w:pStyle w:val="TAC"/>
            </w:pPr>
            <w:r w:rsidRPr="00B70F61">
              <w:t>n7A</w:t>
            </w:r>
          </w:p>
        </w:tc>
        <w:tc>
          <w:tcPr>
            <w:tcW w:w="1417" w:type="dxa"/>
          </w:tcPr>
          <w:p w14:paraId="0C495B4F" w14:textId="77777777" w:rsidR="00C7362B" w:rsidRPr="00B70F61" w:rsidRDefault="00C7362B" w:rsidP="008C0E71">
            <w:pPr>
              <w:pStyle w:val="TAC"/>
            </w:pPr>
            <w:r w:rsidRPr="00B70F61">
              <w:t>Yes</w:t>
            </w:r>
          </w:p>
        </w:tc>
      </w:tr>
      <w:tr w:rsidR="00C7362B" w:rsidRPr="00B70F61" w14:paraId="5B41ABA2" w14:textId="77777777" w:rsidTr="00020110">
        <w:tc>
          <w:tcPr>
            <w:tcW w:w="1985" w:type="dxa"/>
            <w:shd w:val="clear" w:color="auto" w:fill="auto"/>
            <w:vAlign w:val="center"/>
          </w:tcPr>
          <w:p w14:paraId="4A7D824E" w14:textId="77777777" w:rsidR="00C7362B" w:rsidRPr="00B70F61" w:rsidRDefault="00C7362B" w:rsidP="008C0E71">
            <w:pPr>
              <w:pStyle w:val="TAC"/>
              <w:rPr>
                <w:lang w:eastAsia="fi-FI"/>
              </w:rPr>
            </w:pPr>
            <w:r w:rsidRPr="00B70F61">
              <w:rPr>
                <w:lang w:eastAsia="fi-FI"/>
              </w:rPr>
              <w:t>DC_1A_n28A</w:t>
            </w:r>
          </w:p>
        </w:tc>
        <w:tc>
          <w:tcPr>
            <w:tcW w:w="1701" w:type="dxa"/>
            <w:vAlign w:val="center"/>
          </w:tcPr>
          <w:p w14:paraId="4BFCB9FC" w14:textId="77777777" w:rsidR="00C7362B" w:rsidRPr="00B70F61" w:rsidRDefault="00C7362B" w:rsidP="008C0E71">
            <w:pPr>
              <w:pStyle w:val="TAC"/>
              <w:rPr>
                <w:lang w:eastAsia="fi-FI"/>
              </w:rPr>
            </w:pPr>
            <w:r w:rsidRPr="00B70F61">
              <w:rPr>
                <w:lang w:eastAsia="fi-FI"/>
              </w:rPr>
              <w:t>DC_1A_n28A</w:t>
            </w:r>
          </w:p>
        </w:tc>
        <w:tc>
          <w:tcPr>
            <w:tcW w:w="1418" w:type="dxa"/>
            <w:shd w:val="clear" w:color="auto" w:fill="auto"/>
            <w:vAlign w:val="center"/>
          </w:tcPr>
          <w:p w14:paraId="3977D59C" w14:textId="77777777" w:rsidR="00C7362B" w:rsidRPr="00B70F61" w:rsidRDefault="00C7362B" w:rsidP="008C0E71">
            <w:pPr>
              <w:pStyle w:val="TAC"/>
              <w:rPr>
                <w:lang w:eastAsia="fi-FI"/>
              </w:rPr>
            </w:pPr>
            <w:r w:rsidRPr="00B70F61">
              <w:t>1A</w:t>
            </w:r>
          </w:p>
        </w:tc>
        <w:tc>
          <w:tcPr>
            <w:tcW w:w="1417" w:type="dxa"/>
            <w:vAlign w:val="center"/>
          </w:tcPr>
          <w:p w14:paraId="454A8C13" w14:textId="77777777" w:rsidR="00C7362B" w:rsidRPr="00B70F61" w:rsidRDefault="00C7362B" w:rsidP="008C0E71">
            <w:pPr>
              <w:pStyle w:val="TAC"/>
              <w:rPr>
                <w:lang w:eastAsia="fi-FI"/>
              </w:rPr>
            </w:pPr>
            <w:r w:rsidRPr="00B70F61">
              <w:t>n28A</w:t>
            </w:r>
          </w:p>
        </w:tc>
        <w:tc>
          <w:tcPr>
            <w:tcW w:w="1418" w:type="dxa"/>
            <w:vAlign w:val="center"/>
          </w:tcPr>
          <w:p w14:paraId="57EC9CE7" w14:textId="77777777" w:rsidR="00C7362B" w:rsidRPr="00B70F61" w:rsidRDefault="00C7362B" w:rsidP="008C0E71">
            <w:pPr>
              <w:pStyle w:val="TAC"/>
              <w:rPr>
                <w:lang w:eastAsia="fi-FI"/>
              </w:rPr>
            </w:pPr>
            <w:r w:rsidRPr="00B70F61">
              <w:t>1A</w:t>
            </w:r>
          </w:p>
        </w:tc>
        <w:tc>
          <w:tcPr>
            <w:tcW w:w="1418" w:type="dxa"/>
            <w:vAlign w:val="center"/>
          </w:tcPr>
          <w:p w14:paraId="2B4C2841" w14:textId="77777777" w:rsidR="00C7362B" w:rsidRPr="00B70F61" w:rsidRDefault="00C7362B" w:rsidP="008C0E71">
            <w:pPr>
              <w:pStyle w:val="TAC"/>
              <w:rPr>
                <w:lang w:eastAsia="fi-FI"/>
              </w:rPr>
            </w:pPr>
            <w:r w:rsidRPr="00B70F61">
              <w:t>n28A</w:t>
            </w:r>
          </w:p>
        </w:tc>
        <w:tc>
          <w:tcPr>
            <w:tcW w:w="1417" w:type="dxa"/>
          </w:tcPr>
          <w:p w14:paraId="23B11364" w14:textId="77777777" w:rsidR="00C7362B" w:rsidRPr="00B70F61" w:rsidRDefault="00C7362B" w:rsidP="008C0E71">
            <w:pPr>
              <w:pStyle w:val="TAC"/>
            </w:pPr>
            <w:r w:rsidRPr="00B70F61">
              <w:t>Yes</w:t>
            </w:r>
          </w:p>
        </w:tc>
      </w:tr>
      <w:tr w:rsidR="00C7362B" w:rsidRPr="00B70F61" w14:paraId="392222E4" w14:textId="77777777" w:rsidTr="00020110">
        <w:tc>
          <w:tcPr>
            <w:tcW w:w="1985" w:type="dxa"/>
            <w:shd w:val="clear" w:color="auto" w:fill="auto"/>
            <w:vAlign w:val="center"/>
          </w:tcPr>
          <w:p w14:paraId="01624A8F" w14:textId="77777777" w:rsidR="00C7362B" w:rsidRPr="00B70F61" w:rsidRDefault="00C7362B" w:rsidP="008C0E71">
            <w:pPr>
              <w:pStyle w:val="TAC"/>
              <w:rPr>
                <w:lang w:eastAsia="fi-FI"/>
              </w:rPr>
            </w:pPr>
            <w:r w:rsidRPr="00B70F61">
              <w:rPr>
                <w:lang w:eastAsia="fi-FI"/>
              </w:rPr>
              <w:t>DC_1A_n41A</w:t>
            </w:r>
          </w:p>
        </w:tc>
        <w:tc>
          <w:tcPr>
            <w:tcW w:w="1701" w:type="dxa"/>
            <w:vAlign w:val="center"/>
          </w:tcPr>
          <w:p w14:paraId="32D30839" w14:textId="77777777" w:rsidR="00C7362B" w:rsidRPr="00B70F61" w:rsidRDefault="00C7362B" w:rsidP="008C0E71">
            <w:pPr>
              <w:pStyle w:val="TAC"/>
              <w:rPr>
                <w:lang w:eastAsia="fi-FI"/>
              </w:rPr>
            </w:pPr>
            <w:r w:rsidRPr="00B70F61">
              <w:rPr>
                <w:lang w:eastAsia="fi-FI"/>
              </w:rPr>
              <w:t>DC_1A_n41A</w:t>
            </w:r>
          </w:p>
        </w:tc>
        <w:tc>
          <w:tcPr>
            <w:tcW w:w="1418" w:type="dxa"/>
            <w:shd w:val="clear" w:color="auto" w:fill="auto"/>
            <w:vAlign w:val="center"/>
          </w:tcPr>
          <w:p w14:paraId="64EF35FE" w14:textId="77777777" w:rsidR="00C7362B" w:rsidRPr="00B70F61" w:rsidRDefault="00C7362B" w:rsidP="008C0E71">
            <w:pPr>
              <w:pStyle w:val="TAC"/>
            </w:pPr>
            <w:r w:rsidRPr="00B70F61">
              <w:t>1A</w:t>
            </w:r>
          </w:p>
        </w:tc>
        <w:tc>
          <w:tcPr>
            <w:tcW w:w="1417" w:type="dxa"/>
            <w:vAlign w:val="center"/>
          </w:tcPr>
          <w:p w14:paraId="47F73AF6" w14:textId="77777777" w:rsidR="00C7362B" w:rsidRPr="00B70F61" w:rsidRDefault="00C7362B" w:rsidP="008C0E71">
            <w:pPr>
              <w:pStyle w:val="TAC"/>
            </w:pPr>
            <w:r w:rsidRPr="00B70F61">
              <w:t>n41A</w:t>
            </w:r>
          </w:p>
        </w:tc>
        <w:tc>
          <w:tcPr>
            <w:tcW w:w="1418" w:type="dxa"/>
            <w:vAlign w:val="center"/>
          </w:tcPr>
          <w:p w14:paraId="729DBDE4" w14:textId="77777777" w:rsidR="00C7362B" w:rsidRPr="00B70F61" w:rsidRDefault="00C7362B" w:rsidP="008C0E71">
            <w:pPr>
              <w:pStyle w:val="TAC"/>
            </w:pPr>
            <w:r w:rsidRPr="00B70F61">
              <w:t>1A</w:t>
            </w:r>
          </w:p>
        </w:tc>
        <w:tc>
          <w:tcPr>
            <w:tcW w:w="1418" w:type="dxa"/>
            <w:vAlign w:val="center"/>
          </w:tcPr>
          <w:p w14:paraId="288ABB75" w14:textId="77777777" w:rsidR="00C7362B" w:rsidRPr="00B70F61" w:rsidRDefault="00C7362B" w:rsidP="008C0E71">
            <w:pPr>
              <w:pStyle w:val="TAC"/>
            </w:pPr>
            <w:r w:rsidRPr="00B70F61">
              <w:t>n41A</w:t>
            </w:r>
          </w:p>
        </w:tc>
        <w:tc>
          <w:tcPr>
            <w:tcW w:w="1417" w:type="dxa"/>
          </w:tcPr>
          <w:p w14:paraId="6D463312" w14:textId="77777777" w:rsidR="00C7362B" w:rsidRPr="00B70F61" w:rsidRDefault="00C7362B" w:rsidP="008C0E71">
            <w:pPr>
              <w:pStyle w:val="TAC"/>
            </w:pPr>
            <w:r w:rsidRPr="00B70F61">
              <w:t>Yes</w:t>
            </w:r>
          </w:p>
        </w:tc>
      </w:tr>
      <w:tr w:rsidR="00020110" w:rsidRPr="00B70F61" w14:paraId="0EAD7E49" w14:textId="77777777" w:rsidTr="00020110">
        <w:trPr>
          <w:ins w:id="12" w:author="Huawei-Yaping" w:date="2025-07-18T18:30:00Z"/>
        </w:trPr>
        <w:tc>
          <w:tcPr>
            <w:tcW w:w="1985" w:type="dxa"/>
            <w:shd w:val="clear" w:color="auto" w:fill="auto"/>
            <w:noWrap/>
            <w:vAlign w:val="center"/>
          </w:tcPr>
          <w:p w14:paraId="07E4229F" w14:textId="7C2C10CB" w:rsidR="00020110" w:rsidRPr="00B70F61" w:rsidRDefault="00020110" w:rsidP="00020110">
            <w:pPr>
              <w:pStyle w:val="TAC"/>
              <w:rPr>
                <w:ins w:id="13" w:author="Huawei-Yaping" w:date="2025-07-18T18:30:00Z"/>
                <w:lang w:eastAsia="fi-FI"/>
              </w:rPr>
            </w:pPr>
            <w:ins w:id="14" w:author="Huawei-Yaping" w:date="2025-07-18T18:30:00Z">
              <w:r w:rsidRPr="00B70F61">
                <w:rPr>
                  <w:lang w:eastAsia="fi-FI"/>
                </w:rPr>
                <w:t>DC_1A_n7</w:t>
              </w:r>
              <w:r>
                <w:rPr>
                  <w:lang w:eastAsia="fi-FI"/>
                </w:rPr>
                <w:t>1</w:t>
              </w:r>
              <w:r w:rsidRPr="00B70F61">
                <w:rPr>
                  <w:lang w:eastAsia="fi-FI"/>
                </w:rPr>
                <w:t>A</w:t>
              </w:r>
            </w:ins>
          </w:p>
        </w:tc>
        <w:tc>
          <w:tcPr>
            <w:tcW w:w="1701" w:type="dxa"/>
            <w:vAlign w:val="center"/>
          </w:tcPr>
          <w:p w14:paraId="5610F431" w14:textId="60BD9C68" w:rsidR="00020110" w:rsidRPr="00B70F61" w:rsidRDefault="00020110" w:rsidP="00020110">
            <w:pPr>
              <w:pStyle w:val="TAC"/>
              <w:rPr>
                <w:ins w:id="15" w:author="Huawei-Yaping" w:date="2025-07-18T18:30:00Z"/>
                <w:lang w:eastAsia="fi-FI"/>
              </w:rPr>
            </w:pPr>
            <w:ins w:id="16" w:author="Huawei-Yaping" w:date="2025-07-18T18:30:00Z">
              <w:r w:rsidRPr="00B70F61">
                <w:rPr>
                  <w:lang w:eastAsia="fi-FI"/>
                </w:rPr>
                <w:t>DC_1A_n7</w:t>
              </w:r>
              <w:r>
                <w:rPr>
                  <w:lang w:eastAsia="fi-FI"/>
                </w:rPr>
                <w:t>1</w:t>
              </w:r>
              <w:r w:rsidRPr="00B70F61">
                <w:rPr>
                  <w:lang w:eastAsia="fi-FI"/>
                </w:rPr>
                <w:t>A</w:t>
              </w:r>
            </w:ins>
          </w:p>
        </w:tc>
        <w:tc>
          <w:tcPr>
            <w:tcW w:w="1418" w:type="dxa"/>
            <w:shd w:val="clear" w:color="auto" w:fill="auto"/>
            <w:noWrap/>
            <w:vAlign w:val="center"/>
          </w:tcPr>
          <w:p w14:paraId="6374F21C" w14:textId="41B4CA05" w:rsidR="00020110" w:rsidRPr="00B70F61" w:rsidRDefault="002D36D4" w:rsidP="00020110">
            <w:pPr>
              <w:pStyle w:val="TAC"/>
              <w:rPr>
                <w:ins w:id="17" w:author="Huawei-Yaping" w:date="2025-07-18T18:30:00Z"/>
              </w:rPr>
            </w:pPr>
            <w:ins w:id="18" w:author="Huawei-Yaping" w:date="2025-07-18T18:30:00Z">
              <w:r w:rsidRPr="00B70F61">
                <w:t>1A</w:t>
              </w:r>
            </w:ins>
          </w:p>
        </w:tc>
        <w:tc>
          <w:tcPr>
            <w:tcW w:w="1417" w:type="dxa"/>
            <w:vAlign w:val="center"/>
          </w:tcPr>
          <w:p w14:paraId="1879151C" w14:textId="32684C65" w:rsidR="00020110" w:rsidRPr="00B70F61" w:rsidRDefault="002D36D4" w:rsidP="00020110">
            <w:pPr>
              <w:pStyle w:val="TAC"/>
              <w:rPr>
                <w:ins w:id="19" w:author="Huawei-Yaping" w:date="2025-07-18T18:30:00Z"/>
              </w:rPr>
            </w:pPr>
            <w:ins w:id="20" w:author="Huawei-Yaping" w:date="2025-07-18T18:30:00Z">
              <w:r w:rsidRPr="00B70F61">
                <w:t>n71A</w:t>
              </w:r>
            </w:ins>
          </w:p>
        </w:tc>
        <w:tc>
          <w:tcPr>
            <w:tcW w:w="1418" w:type="dxa"/>
            <w:vAlign w:val="center"/>
          </w:tcPr>
          <w:p w14:paraId="782B8D17" w14:textId="5F0BF889" w:rsidR="00020110" w:rsidRPr="00B70F61" w:rsidRDefault="002D36D4" w:rsidP="00020110">
            <w:pPr>
              <w:pStyle w:val="TAC"/>
              <w:rPr>
                <w:ins w:id="21" w:author="Huawei-Yaping" w:date="2025-07-18T18:30:00Z"/>
              </w:rPr>
            </w:pPr>
            <w:ins w:id="22" w:author="Huawei-Yaping" w:date="2025-07-18T18:30:00Z">
              <w:r w:rsidRPr="00B70F61">
                <w:t>1A</w:t>
              </w:r>
            </w:ins>
          </w:p>
        </w:tc>
        <w:tc>
          <w:tcPr>
            <w:tcW w:w="1418" w:type="dxa"/>
            <w:vAlign w:val="center"/>
          </w:tcPr>
          <w:p w14:paraId="39D094DB" w14:textId="43DFDA90" w:rsidR="00020110" w:rsidRPr="00B70F61" w:rsidRDefault="002D36D4" w:rsidP="00020110">
            <w:pPr>
              <w:pStyle w:val="TAC"/>
              <w:rPr>
                <w:ins w:id="23" w:author="Huawei-Yaping" w:date="2025-07-18T18:30:00Z"/>
              </w:rPr>
            </w:pPr>
            <w:ins w:id="24" w:author="Huawei-Yaping" w:date="2025-07-18T18:30:00Z">
              <w:r w:rsidRPr="00B70F61">
                <w:t>n71A</w:t>
              </w:r>
            </w:ins>
          </w:p>
        </w:tc>
        <w:tc>
          <w:tcPr>
            <w:tcW w:w="1417" w:type="dxa"/>
          </w:tcPr>
          <w:p w14:paraId="11EB65CF" w14:textId="17F583AD" w:rsidR="00020110" w:rsidRPr="00B70F61" w:rsidRDefault="002D36D4" w:rsidP="00020110">
            <w:pPr>
              <w:pStyle w:val="TAC"/>
              <w:rPr>
                <w:ins w:id="25" w:author="Huawei-Yaping" w:date="2025-07-18T18:30:00Z"/>
              </w:rPr>
            </w:pPr>
            <w:ins w:id="26" w:author="Huawei-Yaping" w:date="2025-07-18T18:31:00Z">
              <w:r w:rsidRPr="00B70F61">
                <w:t>Yes</w:t>
              </w:r>
            </w:ins>
          </w:p>
        </w:tc>
      </w:tr>
      <w:tr w:rsidR="00C7362B" w:rsidRPr="00B70F61" w14:paraId="72957C3C" w14:textId="77777777" w:rsidTr="00020110">
        <w:tc>
          <w:tcPr>
            <w:tcW w:w="1985" w:type="dxa"/>
            <w:shd w:val="clear" w:color="auto" w:fill="auto"/>
            <w:noWrap/>
            <w:vAlign w:val="center"/>
          </w:tcPr>
          <w:p w14:paraId="6DA14749" w14:textId="77777777" w:rsidR="00C7362B" w:rsidRPr="00B70F61" w:rsidRDefault="00C7362B" w:rsidP="008C0E71">
            <w:pPr>
              <w:pStyle w:val="TAC"/>
              <w:rPr>
                <w:lang w:eastAsia="fi-FI"/>
              </w:rPr>
            </w:pPr>
            <w:r w:rsidRPr="00B70F61">
              <w:rPr>
                <w:lang w:eastAsia="fi-FI"/>
              </w:rPr>
              <w:t>DC_1A_n77A</w:t>
            </w:r>
          </w:p>
        </w:tc>
        <w:tc>
          <w:tcPr>
            <w:tcW w:w="1701" w:type="dxa"/>
            <w:vAlign w:val="center"/>
          </w:tcPr>
          <w:p w14:paraId="5F38C024" w14:textId="77777777" w:rsidR="00C7362B" w:rsidRPr="00B70F61" w:rsidRDefault="00C7362B" w:rsidP="008C0E71">
            <w:pPr>
              <w:pStyle w:val="TAC"/>
              <w:rPr>
                <w:lang w:eastAsia="fi-FI"/>
              </w:rPr>
            </w:pPr>
            <w:r w:rsidRPr="00B70F61">
              <w:rPr>
                <w:lang w:eastAsia="fi-FI"/>
              </w:rPr>
              <w:t>DC_1A_n77A</w:t>
            </w:r>
          </w:p>
        </w:tc>
        <w:tc>
          <w:tcPr>
            <w:tcW w:w="1418" w:type="dxa"/>
            <w:shd w:val="clear" w:color="auto" w:fill="auto"/>
            <w:noWrap/>
            <w:vAlign w:val="center"/>
          </w:tcPr>
          <w:p w14:paraId="1F301267" w14:textId="77777777" w:rsidR="00C7362B" w:rsidRPr="00B70F61" w:rsidRDefault="00C7362B" w:rsidP="008C0E71">
            <w:pPr>
              <w:pStyle w:val="TAC"/>
              <w:rPr>
                <w:lang w:eastAsia="fi-FI"/>
              </w:rPr>
            </w:pPr>
            <w:r w:rsidRPr="00B70F61">
              <w:t>1A</w:t>
            </w:r>
          </w:p>
        </w:tc>
        <w:tc>
          <w:tcPr>
            <w:tcW w:w="1417" w:type="dxa"/>
            <w:vAlign w:val="center"/>
          </w:tcPr>
          <w:p w14:paraId="123EAD6C" w14:textId="77777777" w:rsidR="00C7362B" w:rsidRPr="00B70F61" w:rsidRDefault="00C7362B" w:rsidP="008C0E71">
            <w:pPr>
              <w:pStyle w:val="TAC"/>
              <w:rPr>
                <w:lang w:eastAsia="fi-FI"/>
              </w:rPr>
            </w:pPr>
            <w:r w:rsidRPr="00B70F61">
              <w:t>n77A</w:t>
            </w:r>
          </w:p>
        </w:tc>
        <w:tc>
          <w:tcPr>
            <w:tcW w:w="1418" w:type="dxa"/>
            <w:vAlign w:val="center"/>
          </w:tcPr>
          <w:p w14:paraId="098FBDF6"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6A7742E8" w14:textId="77777777" w:rsidR="00C7362B" w:rsidRPr="00B70F61" w:rsidRDefault="00C7362B" w:rsidP="008C0E71">
            <w:pPr>
              <w:pStyle w:val="TAC"/>
              <w:rPr>
                <w:lang w:eastAsia="fi-FI"/>
              </w:rPr>
            </w:pPr>
            <w:r w:rsidRPr="00B70F61">
              <w:t>n77A</w:t>
            </w:r>
          </w:p>
        </w:tc>
        <w:tc>
          <w:tcPr>
            <w:tcW w:w="1417" w:type="dxa"/>
          </w:tcPr>
          <w:p w14:paraId="7C4EB57D" w14:textId="77777777" w:rsidR="00C7362B" w:rsidRPr="00B70F61" w:rsidRDefault="00C7362B" w:rsidP="008C0E71">
            <w:pPr>
              <w:pStyle w:val="TAC"/>
            </w:pPr>
            <w:r w:rsidRPr="00B70F61">
              <w:t>Yes</w:t>
            </w:r>
          </w:p>
        </w:tc>
      </w:tr>
      <w:tr w:rsidR="00C7362B" w:rsidRPr="00B70F61" w14:paraId="54917B14" w14:textId="77777777" w:rsidTr="00020110">
        <w:tc>
          <w:tcPr>
            <w:tcW w:w="1985" w:type="dxa"/>
            <w:shd w:val="clear" w:color="auto" w:fill="auto"/>
            <w:noWrap/>
            <w:vAlign w:val="center"/>
          </w:tcPr>
          <w:p w14:paraId="6BCC0580" w14:textId="77777777" w:rsidR="00C7362B" w:rsidRPr="00B70F61" w:rsidRDefault="00C7362B" w:rsidP="008C0E71">
            <w:pPr>
              <w:pStyle w:val="TAC"/>
              <w:rPr>
                <w:lang w:eastAsia="fi-FI"/>
              </w:rPr>
            </w:pPr>
            <w:r w:rsidRPr="00B70F61">
              <w:rPr>
                <w:lang w:eastAsia="fi-FI"/>
              </w:rPr>
              <w:t>DC_1A_n78A</w:t>
            </w:r>
          </w:p>
        </w:tc>
        <w:tc>
          <w:tcPr>
            <w:tcW w:w="1701" w:type="dxa"/>
            <w:vAlign w:val="center"/>
          </w:tcPr>
          <w:p w14:paraId="0CFBFB83" w14:textId="77777777" w:rsidR="00C7362B" w:rsidRPr="00B70F61" w:rsidRDefault="00C7362B" w:rsidP="008C0E71">
            <w:pPr>
              <w:pStyle w:val="TAC"/>
              <w:rPr>
                <w:lang w:eastAsia="fi-FI"/>
              </w:rPr>
            </w:pPr>
            <w:r w:rsidRPr="00B70F61">
              <w:rPr>
                <w:lang w:eastAsia="fi-FI"/>
              </w:rPr>
              <w:t>DC_1A_n78A</w:t>
            </w:r>
          </w:p>
        </w:tc>
        <w:tc>
          <w:tcPr>
            <w:tcW w:w="1418" w:type="dxa"/>
            <w:shd w:val="clear" w:color="auto" w:fill="auto"/>
            <w:noWrap/>
            <w:vAlign w:val="center"/>
          </w:tcPr>
          <w:p w14:paraId="39EC7561" w14:textId="77777777" w:rsidR="00C7362B" w:rsidRPr="00B70F61" w:rsidRDefault="00C7362B" w:rsidP="008C0E71">
            <w:pPr>
              <w:pStyle w:val="TAC"/>
              <w:rPr>
                <w:lang w:eastAsia="fi-FI"/>
              </w:rPr>
            </w:pPr>
            <w:r w:rsidRPr="00B70F61">
              <w:t>1A</w:t>
            </w:r>
          </w:p>
        </w:tc>
        <w:tc>
          <w:tcPr>
            <w:tcW w:w="1417" w:type="dxa"/>
            <w:vAlign w:val="center"/>
          </w:tcPr>
          <w:p w14:paraId="3F5FEB32" w14:textId="77777777" w:rsidR="00C7362B" w:rsidRPr="00B70F61" w:rsidRDefault="00C7362B" w:rsidP="008C0E71">
            <w:pPr>
              <w:pStyle w:val="TAC"/>
              <w:rPr>
                <w:lang w:eastAsia="fi-FI"/>
              </w:rPr>
            </w:pPr>
            <w:r w:rsidRPr="00B70F61">
              <w:t>n78A</w:t>
            </w:r>
          </w:p>
        </w:tc>
        <w:tc>
          <w:tcPr>
            <w:tcW w:w="1418" w:type="dxa"/>
            <w:vAlign w:val="center"/>
          </w:tcPr>
          <w:p w14:paraId="5DCEB8A6"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5E8EB030" w14:textId="77777777" w:rsidR="00C7362B" w:rsidRPr="00B70F61" w:rsidRDefault="00C7362B" w:rsidP="008C0E71">
            <w:pPr>
              <w:pStyle w:val="TAC"/>
              <w:rPr>
                <w:lang w:eastAsia="fi-FI"/>
              </w:rPr>
            </w:pPr>
            <w:r w:rsidRPr="00B70F61">
              <w:t>n78A</w:t>
            </w:r>
          </w:p>
        </w:tc>
        <w:tc>
          <w:tcPr>
            <w:tcW w:w="1417" w:type="dxa"/>
          </w:tcPr>
          <w:p w14:paraId="230A1341" w14:textId="77777777" w:rsidR="00C7362B" w:rsidRPr="00B70F61" w:rsidRDefault="00C7362B" w:rsidP="008C0E71">
            <w:pPr>
              <w:pStyle w:val="TAC"/>
            </w:pPr>
            <w:r w:rsidRPr="00B70F61">
              <w:t>Yes</w:t>
            </w:r>
          </w:p>
        </w:tc>
      </w:tr>
      <w:tr w:rsidR="00C7362B" w:rsidRPr="00B70F61" w14:paraId="0883305F"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B9FA1" w14:textId="77777777" w:rsidR="00C7362B" w:rsidRPr="00B70F61" w:rsidRDefault="00C7362B" w:rsidP="008C0E71">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97DCDF" w14:textId="77777777" w:rsidR="00C7362B" w:rsidRPr="00B70F61" w:rsidRDefault="00C7362B" w:rsidP="008C0E71">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13ABE" w14:textId="77777777" w:rsidR="00C7362B" w:rsidRPr="00B70F61" w:rsidRDefault="00C7362B" w:rsidP="008C0E71">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73375BCB"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9739B" w14:textId="77777777" w:rsidR="00C7362B" w:rsidRPr="00B70F61" w:rsidRDefault="00C7362B" w:rsidP="008C0E71">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464DAB3"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C26D341" w14:textId="77777777" w:rsidR="00C7362B" w:rsidRPr="00B70F61" w:rsidRDefault="00C7362B" w:rsidP="008C0E71">
            <w:pPr>
              <w:pStyle w:val="TAC"/>
            </w:pPr>
            <w:r w:rsidRPr="00B70F61">
              <w:t>Yes (NR 2CC)</w:t>
            </w:r>
          </w:p>
        </w:tc>
      </w:tr>
      <w:tr w:rsidR="00C7362B" w:rsidRPr="00B70F61" w14:paraId="3FEEFD2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35221" w14:textId="77777777" w:rsidR="00C7362B" w:rsidRPr="00B70F61" w:rsidRDefault="00C7362B" w:rsidP="008C0E71">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D27682" w14:textId="77777777" w:rsidR="00C7362B" w:rsidRPr="00B70F61" w:rsidRDefault="00C7362B" w:rsidP="008C0E71">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92DC0" w14:textId="77777777" w:rsidR="00C7362B" w:rsidRPr="00B70F61" w:rsidRDefault="00C7362B" w:rsidP="008C0E71">
            <w:pPr>
              <w:pStyle w:val="TAC"/>
            </w:pPr>
            <w:r w:rsidRPr="00B70F61">
              <w:t>CA_</w:t>
            </w:r>
            <w:r w:rsidRPr="00B70F61">
              <w:rPr>
                <w:rFonts w:eastAsia="宋体"/>
                <w:lang w:eastAsia="zh-CN"/>
              </w:rPr>
              <w:t>1</w:t>
            </w:r>
            <w:r w:rsidRPr="00B70F61">
              <w:t>A-</w:t>
            </w:r>
            <w:r w:rsidRPr="00B70F61">
              <w:rPr>
                <w:rFonts w:eastAsia="宋体"/>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6BFCCE07" w14:textId="77777777" w:rsidR="00C7362B" w:rsidRPr="00B70F61" w:rsidRDefault="00C7362B"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8D3FC" w14:textId="77777777" w:rsidR="00C7362B" w:rsidRPr="00B70F61" w:rsidRDefault="00C7362B"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26944B0"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B7CDB1F" w14:textId="77777777" w:rsidR="00C7362B" w:rsidRPr="00B70F61" w:rsidRDefault="00C7362B" w:rsidP="008C0E71">
            <w:pPr>
              <w:pStyle w:val="TAC"/>
            </w:pPr>
            <w:r w:rsidRPr="00B70F61">
              <w:t>No</w:t>
            </w:r>
          </w:p>
        </w:tc>
      </w:tr>
      <w:tr w:rsidR="00C7362B" w:rsidRPr="00B70F61" w14:paraId="624FB477" w14:textId="77777777" w:rsidTr="00020110">
        <w:tc>
          <w:tcPr>
            <w:tcW w:w="1985" w:type="dxa"/>
            <w:shd w:val="clear" w:color="auto" w:fill="auto"/>
            <w:noWrap/>
            <w:vAlign w:val="center"/>
          </w:tcPr>
          <w:p w14:paraId="4E732A58" w14:textId="77777777" w:rsidR="00C7362B" w:rsidRPr="00B70F61" w:rsidRDefault="00C7362B" w:rsidP="008C0E71">
            <w:pPr>
              <w:pStyle w:val="TAC"/>
              <w:rPr>
                <w:lang w:eastAsia="fi-FI"/>
              </w:rPr>
            </w:pPr>
            <w:r w:rsidRPr="00B70F61">
              <w:rPr>
                <w:lang w:eastAsia="fi-FI"/>
              </w:rPr>
              <w:t>DC_1A_n79A</w:t>
            </w:r>
          </w:p>
        </w:tc>
        <w:tc>
          <w:tcPr>
            <w:tcW w:w="1701" w:type="dxa"/>
            <w:vAlign w:val="center"/>
          </w:tcPr>
          <w:p w14:paraId="332C5600" w14:textId="77777777" w:rsidR="00C7362B" w:rsidRPr="00B70F61" w:rsidRDefault="00C7362B" w:rsidP="008C0E71">
            <w:pPr>
              <w:pStyle w:val="TAC"/>
              <w:rPr>
                <w:lang w:eastAsia="fi-FI"/>
              </w:rPr>
            </w:pPr>
            <w:r w:rsidRPr="00B70F61">
              <w:rPr>
                <w:lang w:eastAsia="fi-FI"/>
              </w:rPr>
              <w:t>DC_1A_n79A</w:t>
            </w:r>
          </w:p>
        </w:tc>
        <w:tc>
          <w:tcPr>
            <w:tcW w:w="1418" w:type="dxa"/>
            <w:shd w:val="clear" w:color="auto" w:fill="auto"/>
            <w:noWrap/>
            <w:vAlign w:val="center"/>
          </w:tcPr>
          <w:p w14:paraId="46EC0448" w14:textId="77777777" w:rsidR="00C7362B" w:rsidRPr="00B70F61" w:rsidRDefault="00C7362B" w:rsidP="008C0E71">
            <w:pPr>
              <w:pStyle w:val="TAC"/>
              <w:rPr>
                <w:lang w:eastAsia="fi-FI"/>
              </w:rPr>
            </w:pPr>
            <w:r w:rsidRPr="00B70F61">
              <w:t>1A</w:t>
            </w:r>
          </w:p>
        </w:tc>
        <w:tc>
          <w:tcPr>
            <w:tcW w:w="1417" w:type="dxa"/>
            <w:vAlign w:val="center"/>
          </w:tcPr>
          <w:p w14:paraId="676D2687" w14:textId="77777777" w:rsidR="00C7362B" w:rsidRPr="00B70F61" w:rsidRDefault="00C7362B" w:rsidP="008C0E71">
            <w:pPr>
              <w:pStyle w:val="TAC"/>
              <w:rPr>
                <w:lang w:eastAsia="fi-FI"/>
              </w:rPr>
            </w:pPr>
            <w:r w:rsidRPr="00B70F61">
              <w:t>n79A</w:t>
            </w:r>
          </w:p>
        </w:tc>
        <w:tc>
          <w:tcPr>
            <w:tcW w:w="1418" w:type="dxa"/>
            <w:vAlign w:val="center"/>
          </w:tcPr>
          <w:p w14:paraId="616C0A38"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08D0E5E2" w14:textId="77777777" w:rsidR="00C7362B" w:rsidRPr="00B70F61" w:rsidRDefault="00C7362B" w:rsidP="008C0E71">
            <w:pPr>
              <w:pStyle w:val="TAC"/>
              <w:rPr>
                <w:lang w:eastAsia="fi-FI"/>
              </w:rPr>
            </w:pPr>
            <w:r w:rsidRPr="00B70F61">
              <w:t>n79A</w:t>
            </w:r>
          </w:p>
        </w:tc>
        <w:tc>
          <w:tcPr>
            <w:tcW w:w="1417" w:type="dxa"/>
          </w:tcPr>
          <w:p w14:paraId="510FB2EB" w14:textId="77777777" w:rsidR="00C7362B" w:rsidRPr="00B70F61" w:rsidRDefault="00C7362B" w:rsidP="008C0E71">
            <w:pPr>
              <w:pStyle w:val="TAC"/>
            </w:pPr>
            <w:r w:rsidRPr="00B70F61">
              <w:t>Yes</w:t>
            </w:r>
          </w:p>
        </w:tc>
      </w:tr>
      <w:tr w:rsidR="00C7362B" w:rsidRPr="00B70F61" w14:paraId="1745277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B23EE" w14:textId="77777777" w:rsidR="00C7362B" w:rsidRPr="00B70F61" w:rsidRDefault="00C7362B" w:rsidP="008C0E71">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2E2E1C" w14:textId="77777777" w:rsidR="00C7362B" w:rsidRPr="00B70F61" w:rsidRDefault="00C7362B" w:rsidP="008C0E71">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E168" w14:textId="77777777" w:rsidR="00C7362B" w:rsidRPr="00B70F61" w:rsidRDefault="00C7362B" w:rsidP="008C0E71">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34F32893"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68686A" w14:textId="77777777" w:rsidR="00C7362B" w:rsidRPr="00B70F61" w:rsidRDefault="00C7362B" w:rsidP="008C0E71">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137AA29F"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2BD67D4" w14:textId="77777777" w:rsidR="00C7362B" w:rsidRPr="00B70F61" w:rsidRDefault="00C7362B" w:rsidP="008C0E71">
            <w:pPr>
              <w:pStyle w:val="TAC"/>
            </w:pPr>
            <w:r w:rsidRPr="00B70F61">
              <w:t>FFS (NR 2CC)</w:t>
            </w:r>
          </w:p>
        </w:tc>
      </w:tr>
      <w:tr w:rsidR="00C7362B" w:rsidRPr="00B70F61" w14:paraId="5A40514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5525" w14:textId="77777777" w:rsidR="00C7362B" w:rsidRPr="00B70F61" w:rsidRDefault="00C7362B" w:rsidP="008C0E71">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A5BA2" w14:textId="77777777" w:rsidR="00C7362B" w:rsidRPr="00B70F61" w:rsidRDefault="00C7362B" w:rsidP="008C0E71">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A44F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51B4C63E"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624CC"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55E6BA5"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25461FF" w14:textId="77777777" w:rsidR="00C7362B" w:rsidRPr="00B70F61" w:rsidRDefault="00C7362B" w:rsidP="008C0E71">
            <w:pPr>
              <w:pStyle w:val="TAC"/>
            </w:pPr>
            <w:r w:rsidRPr="00B70F61">
              <w:t>Yes</w:t>
            </w:r>
          </w:p>
        </w:tc>
      </w:tr>
      <w:tr w:rsidR="00C7362B" w:rsidRPr="00B70F61" w14:paraId="01C635D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BAC65" w14:textId="77777777" w:rsidR="00C7362B" w:rsidRPr="00B70F61" w:rsidRDefault="00C7362B" w:rsidP="008C0E71">
            <w:pPr>
              <w:pStyle w:val="TAC"/>
              <w:rPr>
                <w:lang w:eastAsia="fi-FI"/>
              </w:rPr>
            </w:pPr>
            <w:r w:rsidRPr="00A86E3D">
              <w:rPr>
                <w:lang w:eastAsia="fi-FI"/>
              </w:rPr>
              <w:t>DC_2A-2A_n5A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918C16" w14:textId="77777777" w:rsidR="00C7362B" w:rsidRPr="00B70F61" w:rsidRDefault="00C7362B" w:rsidP="008C0E71">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80954"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C4A8D1E"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49B2E"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892010A"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43EA17E" w14:textId="77777777" w:rsidR="00C7362B" w:rsidRPr="00B70F61" w:rsidRDefault="00C7362B" w:rsidP="008C0E71">
            <w:pPr>
              <w:pStyle w:val="TAC"/>
            </w:pPr>
            <w:r>
              <w:t>No</w:t>
            </w:r>
          </w:p>
        </w:tc>
      </w:tr>
      <w:tr w:rsidR="00C7362B" w:rsidRPr="00B70F61" w14:paraId="34115F9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C557E" w14:textId="77777777" w:rsidR="00C7362B" w:rsidRPr="00B70F61" w:rsidRDefault="00C7362B" w:rsidP="008C0E71">
            <w:pPr>
              <w:pStyle w:val="TAC"/>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389B30" w14:textId="77777777" w:rsidR="00C7362B" w:rsidRPr="00B70F61" w:rsidRDefault="00C7362B" w:rsidP="008C0E71">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67E2B" w14:textId="77777777" w:rsidR="00C7362B" w:rsidRPr="00B70F61" w:rsidRDefault="00C7362B" w:rsidP="008C0E71">
            <w:pPr>
              <w:pStyle w:val="TAC"/>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C4309AA"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6BAFD" w14:textId="77777777" w:rsidR="00C7362B" w:rsidRPr="00B70F61" w:rsidRDefault="00C7362B" w:rsidP="008C0E71">
            <w:pPr>
              <w:pStyle w:val="TAC"/>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2D05C0A"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E67ED8F" w14:textId="77777777" w:rsidR="00C7362B" w:rsidRPr="00B70F61" w:rsidRDefault="00C7362B" w:rsidP="008C0E71">
            <w:pPr>
              <w:pStyle w:val="TAC"/>
            </w:pPr>
            <w:r w:rsidRPr="00B70F61">
              <w:t>Yes</w:t>
            </w:r>
          </w:p>
        </w:tc>
      </w:tr>
      <w:tr w:rsidR="00C7362B" w:rsidRPr="00B70F61" w14:paraId="705B06F9" w14:textId="77777777" w:rsidTr="00020110">
        <w:tc>
          <w:tcPr>
            <w:tcW w:w="1985" w:type="dxa"/>
            <w:tcBorders>
              <w:top w:val="single" w:sz="4" w:space="0" w:color="auto"/>
              <w:left w:val="single" w:sz="4" w:space="0" w:color="auto"/>
              <w:bottom w:val="nil"/>
              <w:right w:val="single" w:sz="4" w:space="0" w:color="auto"/>
            </w:tcBorders>
            <w:shd w:val="clear" w:color="auto" w:fill="auto"/>
            <w:noWrap/>
            <w:vAlign w:val="center"/>
          </w:tcPr>
          <w:p w14:paraId="198CF920" w14:textId="77777777" w:rsidR="00C7362B" w:rsidRPr="00B70F61" w:rsidRDefault="00C7362B" w:rsidP="008C0E71">
            <w:pPr>
              <w:pStyle w:val="TAC"/>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E0F39" w14:textId="77777777" w:rsidR="00C7362B" w:rsidRPr="00B70F61" w:rsidRDefault="00C7362B" w:rsidP="008C0E71">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AEC4C" w14:textId="77777777" w:rsidR="00C7362B" w:rsidRPr="00B70F61" w:rsidRDefault="00C7362B" w:rsidP="008C0E71">
            <w:pPr>
              <w:pStyle w:val="TAC"/>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4A823B6"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6EB995" w14:textId="77777777" w:rsidR="00C7362B" w:rsidRPr="00B70F61" w:rsidRDefault="00C7362B" w:rsidP="008C0E71">
            <w:pPr>
              <w:pStyle w:val="TAC"/>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FD2795E"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8870F18" w14:textId="77777777" w:rsidR="00C7362B" w:rsidRPr="00B70F61" w:rsidRDefault="00C7362B" w:rsidP="008C0E71">
            <w:pPr>
              <w:pStyle w:val="TAC"/>
            </w:pPr>
            <w:r w:rsidRPr="00B70F61">
              <w:t>No</w:t>
            </w:r>
          </w:p>
        </w:tc>
      </w:tr>
      <w:tr w:rsidR="00C7362B" w:rsidRPr="00B70F61" w14:paraId="68FFD53F"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6F277704"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0DB855" w14:textId="77777777" w:rsidR="00C7362B" w:rsidRPr="00B70F61" w:rsidRDefault="00C7362B" w:rsidP="008C0E71">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573AA" w14:textId="77777777" w:rsidR="00C7362B" w:rsidRPr="00B70F61" w:rsidRDefault="00C7362B" w:rsidP="008C0E71">
            <w:pPr>
              <w:pStyle w:val="TAC"/>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4C1311FB"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5A021" w14:textId="77777777" w:rsidR="00C7362B" w:rsidRPr="00B70F61" w:rsidRDefault="00C7362B" w:rsidP="008C0E71">
            <w:pPr>
              <w:pStyle w:val="TAC"/>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76FCD293"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C274145" w14:textId="77777777" w:rsidR="00C7362B" w:rsidRPr="00B70F61" w:rsidRDefault="00C7362B" w:rsidP="008C0E71">
            <w:pPr>
              <w:pStyle w:val="TAC"/>
            </w:pPr>
            <w:r w:rsidRPr="00B70F61">
              <w:t>No</w:t>
            </w:r>
          </w:p>
        </w:tc>
      </w:tr>
      <w:tr w:rsidR="00C7362B" w:rsidRPr="00B70F61" w14:paraId="50FDEC15"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39A4C248" w14:textId="77777777" w:rsidR="00C7362B" w:rsidRPr="00B70F61" w:rsidRDefault="00C7362B" w:rsidP="008C0E71">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E0952" w14:textId="77777777" w:rsidR="00C7362B" w:rsidRPr="00B70F61" w:rsidRDefault="00C7362B" w:rsidP="008C0E71">
            <w:pPr>
              <w:pStyle w:val="TAC"/>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83501" w14:textId="77777777" w:rsidR="00C7362B" w:rsidRPr="00B70F61" w:rsidRDefault="00C7362B" w:rsidP="008C0E71">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F963344" w14:textId="77777777" w:rsidR="00C7362B" w:rsidRPr="00B70F61" w:rsidRDefault="00C7362B" w:rsidP="008C0E71">
            <w:pPr>
              <w:pStyle w:val="TAC"/>
            </w:pPr>
            <w:r w:rsidRPr="00B70F61">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99D1F"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D4D6F26" w14:textId="77777777" w:rsidR="00C7362B" w:rsidRPr="00B70F61" w:rsidRDefault="00C7362B" w:rsidP="008C0E71">
            <w:pPr>
              <w:pStyle w:val="TAC"/>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5EADEA2F" w14:textId="77777777" w:rsidR="00C7362B" w:rsidRPr="00B70F61" w:rsidRDefault="00C7362B" w:rsidP="008C0E71">
            <w:pPr>
              <w:pStyle w:val="TAC"/>
            </w:pPr>
            <w:r w:rsidRPr="00B70F61">
              <w:t>Yes</w:t>
            </w:r>
          </w:p>
        </w:tc>
      </w:tr>
      <w:tr w:rsidR="00C7362B" w:rsidRPr="00B70F61" w14:paraId="3F25EF1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C7C2" w14:textId="77777777" w:rsidR="00C7362B" w:rsidRPr="00B70F61" w:rsidRDefault="00C7362B" w:rsidP="008C0E71">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3A270E" w14:textId="77777777" w:rsidR="00C7362B" w:rsidRPr="00B70F61" w:rsidRDefault="00C7362B" w:rsidP="008C0E71">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92C2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3200645"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D7C21"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AAFC997"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74D58A42" w14:textId="77777777" w:rsidR="00C7362B" w:rsidRPr="00B70F61" w:rsidRDefault="00C7362B" w:rsidP="008C0E71">
            <w:pPr>
              <w:pStyle w:val="TAC"/>
            </w:pPr>
            <w:r w:rsidRPr="00B70F61">
              <w:t>Yes</w:t>
            </w:r>
          </w:p>
        </w:tc>
      </w:tr>
      <w:tr w:rsidR="00C7362B" w:rsidRPr="00B70F61" w14:paraId="6D74AA8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28C4B" w14:textId="77777777" w:rsidR="00C7362B" w:rsidRPr="00B70F61" w:rsidRDefault="00C7362B" w:rsidP="008C0E71">
            <w:pPr>
              <w:pStyle w:val="TAC"/>
              <w:rPr>
                <w:lang w:eastAsia="fi-FI"/>
              </w:rPr>
            </w:pPr>
            <w:r>
              <w:rPr>
                <w:lang w:eastAsia="fi-FI"/>
              </w:rPr>
              <w:t>DC_2A-2A_n66A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DCD689" w14:textId="77777777" w:rsidR="00C7362B" w:rsidRPr="00B70F61" w:rsidRDefault="00C7362B" w:rsidP="008C0E71">
            <w:pPr>
              <w:pStyle w:val="TAC"/>
              <w:rPr>
                <w:lang w:eastAsia="fi-FI"/>
              </w:rPr>
            </w:pPr>
            <w:r>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F35EF" w14:textId="77777777" w:rsidR="00C7362B" w:rsidRPr="00B70F61" w:rsidRDefault="00C7362B" w:rsidP="008C0E71">
            <w:pPr>
              <w:pStyle w:val="TAC"/>
            </w:pPr>
            <w: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31650ECE" w14:textId="77777777" w:rsidR="00C7362B" w:rsidRPr="00B70F61" w:rsidRDefault="00C7362B" w:rsidP="008C0E71">
            <w:pPr>
              <w:pStyle w:val="TAC"/>
            </w:pPr>
            <w: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5CDC7" w14:textId="77777777" w:rsidR="00C7362B" w:rsidRPr="00B70F61" w:rsidRDefault="00C7362B" w:rsidP="008C0E71">
            <w:pPr>
              <w:pStyle w:val="TAC"/>
            </w:pPr>
            <w:r>
              <w:t>2A</w:t>
            </w:r>
          </w:p>
        </w:tc>
        <w:tc>
          <w:tcPr>
            <w:tcW w:w="1418" w:type="dxa"/>
            <w:tcBorders>
              <w:top w:val="single" w:sz="4" w:space="0" w:color="auto"/>
              <w:left w:val="single" w:sz="4" w:space="0" w:color="auto"/>
              <w:bottom w:val="single" w:sz="4" w:space="0" w:color="auto"/>
              <w:right w:val="single" w:sz="4" w:space="0" w:color="auto"/>
            </w:tcBorders>
            <w:vAlign w:val="center"/>
          </w:tcPr>
          <w:p w14:paraId="4CE41612" w14:textId="77777777" w:rsidR="00C7362B" w:rsidRPr="00B70F61" w:rsidRDefault="00C7362B" w:rsidP="008C0E71">
            <w:pPr>
              <w:pStyle w:val="TAC"/>
            </w:pPr>
            <w:r>
              <w:t>n66A</w:t>
            </w:r>
          </w:p>
        </w:tc>
        <w:tc>
          <w:tcPr>
            <w:tcW w:w="1417" w:type="dxa"/>
            <w:tcBorders>
              <w:top w:val="single" w:sz="4" w:space="0" w:color="auto"/>
              <w:left w:val="single" w:sz="4" w:space="0" w:color="auto"/>
              <w:bottom w:val="single" w:sz="4" w:space="0" w:color="auto"/>
              <w:right w:val="single" w:sz="4" w:space="0" w:color="auto"/>
            </w:tcBorders>
          </w:tcPr>
          <w:p w14:paraId="652F9504" w14:textId="77777777" w:rsidR="00C7362B" w:rsidRPr="00B70F61" w:rsidRDefault="00C7362B" w:rsidP="008C0E71">
            <w:pPr>
              <w:pStyle w:val="TAC"/>
            </w:pPr>
            <w:r>
              <w:t>No</w:t>
            </w:r>
          </w:p>
        </w:tc>
      </w:tr>
      <w:tr w:rsidR="00C7362B" w:rsidRPr="00B70F61" w14:paraId="0369A9B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F8C82" w14:textId="77777777" w:rsidR="00C7362B" w:rsidRPr="00B70F61" w:rsidRDefault="00C7362B" w:rsidP="008C0E71">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7E345C" w14:textId="77777777" w:rsidR="00C7362B" w:rsidRPr="00B70F61" w:rsidRDefault="00C7362B" w:rsidP="008C0E71">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BA52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9EBD369" w14:textId="77777777" w:rsidR="00C7362B" w:rsidRPr="00B70F61" w:rsidRDefault="00C7362B" w:rsidP="008C0E71">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A41DB"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55D38D0" w14:textId="77777777" w:rsidR="00C7362B" w:rsidRPr="00B70F61" w:rsidRDefault="00C7362B" w:rsidP="008C0E71">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54595DA0" w14:textId="77777777" w:rsidR="00C7362B" w:rsidRPr="00B70F61" w:rsidRDefault="00C7362B" w:rsidP="008C0E71">
            <w:pPr>
              <w:pStyle w:val="TAC"/>
            </w:pPr>
            <w:r w:rsidRPr="00B70F61">
              <w:t>Yes</w:t>
            </w:r>
          </w:p>
        </w:tc>
      </w:tr>
      <w:tr w:rsidR="00C7362B" w:rsidRPr="00B70F61" w14:paraId="58767D8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02B6C" w14:textId="77777777" w:rsidR="00C7362B" w:rsidRPr="00B70F61" w:rsidRDefault="00C7362B" w:rsidP="008C0E71">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AE7739" w14:textId="77777777" w:rsidR="00C7362B" w:rsidRPr="00B70F61" w:rsidRDefault="00C7362B" w:rsidP="008C0E71">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086E6" w14:textId="77777777" w:rsidR="00C7362B" w:rsidRPr="00B70F61" w:rsidRDefault="00C7362B" w:rsidP="008C0E71">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0E3DA15"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217C5"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CC6A69F"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BF31B99" w14:textId="77777777" w:rsidR="00C7362B" w:rsidRPr="00B70F61" w:rsidRDefault="00C7362B" w:rsidP="008C0E71">
            <w:pPr>
              <w:pStyle w:val="TAC"/>
            </w:pPr>
            <w:r w:rsidRPr="00B70F61">
              <w:t>Yes</w:t>
            </w:r>
          </w:p>
        </w:tc>
      </w:tr>
      <w:tr w:rsidR="00C7362B" w:rsidRPr="00B70F61" w14:paraId="69E8C9A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B29D7" w14:textId="77777777" w:rsidR="00C7362B" w:rsidRPr="00B70F61" w:rsidRDefault="00C7362B" w:rsidP="008C0E71">
            <w:pPr>
              <w:pStyle w:val="TAC"/>
              <w:rPr>
                <w:lang w:eastAsia="fi-FI"/>
              </w:rPr>
            </w:pPr>
            <w:r w:rsidRPr="00A86E3D">
              <w:rPr>
                <w:lang w:eastAsia="fi-FI"/>
              </w:rPr>
              <w:t>DC_2A_n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410FF9"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8863" w14:textId="77777777" w:rsidR="00C7362B" w:rsidRPr="00B70F61" w:rsidRDefault="00C7362B" w:rsidP="008C0E71">
            <w:pPr>
              <w:pStyle w:val="TAC"/>
            </w:pPr>
            <w:r w:rsidRPr="007368BF">
              <w:t>2A</w:t>
            </w:r>
          </w:p>
        </w:tc>
        <w:tc>
          <w:tcPr>
            <w:tcW w:w="1417" w:type="dxa"/>
            <w:tcBorders>
              <w:top w:val="single" w:sz="4" w:space="0" w:color="auto"/>
              <w:left w:val="single" w:sz="4" w:space="0" w:color="auto"/>
              <w:bottom w:val="single" w:sz="4" w:space="0" w:color="auto"/>
              <w:right w:val="single" w:sz="4" w:space="0" w:color="auto"/>
            </w:tcBorders>
            <w:vAlign w:val="center"/>
          </w:tcPr>
          <w:p w14:paraId="1A93425E" w14:textId="77777777" w:rsidR="00C7362B" w:rsidRPr="00B70F61" w:rsidRDefault="00C7362B" w:rsidP="008C0E71">
            <w:pPr>
              <w:pStyle w:val="TAC"/>
            </w:pPr>
            <w:r w:rsidRPr="007368BF">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65C221"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40D52562"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C07FFAF" w14:textId="77777777" w:rsidR="00C7362B" w:rsidRPr="00B70F61" w:rsidRDefault="00C7362B" w:rsidP="008C0E71">
            <w:pPr>
              <w:pStyle w:val="TAC"/>
            </w:pPr>
            <w:r w:rsidRPr="00B70F61">
              <w:t>Yes (NR 2CC)</w:t>
            </w:r>
          </w:p>
        </w:tc>
      </w:tr>
      <w:tr w:rsidR="00C7362B" w:rsidRPr="00B70F61" w14:paraId="196B9F2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D90F2" w14:textId="77777777" w:rsidR="00C7362B" w:rsidRPr="00B70F61" w:rsidRDefault="00C7362B" w:rsidP="008C0E71">
            <w:pPr>
              <w:pStyle w:val="TAC"/>
              <w:rPr>
                <w:lang w:eastAsia="fi-FI"/>
              </w:rPr>
            </w:pPr>
            <w:r w:rsidRPr="00A86E3D">
              <w:rPr>
                <w:lang w:eastAsia="fi-FI"/>
              </w:rPr>
              <w:t>DC_2A-2A_n</w:t>
            </w:r>
            <w:r>
              <w:rPr>
                <w:lang w:eastAsia="fi-FI"/>
              </w:rPr>
              <w:t>77</w:t>
            </w:r>
            <w:r w:rsidRPr="00A86E3D">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FE5601"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61FC8"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26E1711"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7D817"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4A9E04A"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40E7356" w14:textId="77777777" w:rsidR="00C7362B" w:rsidRPr="00B70F61" w:rsidRDefault="00C7362B" w:rsidP="008C0E71">
            <w:pPr>
              <w:pStyle w:val="TAC"/>
            </w:pPr>
            <w:r>
              <w:t>No</w:t>
            </w:r>
          </w:p>
        </w:tc>
      </w:tr>
      <w:tr w:rsidR="00C7362B" w:rsidRPr="00B70F61" w14:paraId="7520D6E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49C9D" w14:textId="77777777" w:rsidR="00C7362B" w:rsidRPr="00B70F61" w:rsidRDefault="00C7362B" w:rsidP="008C0E71">
            <w:pPr>
              <w:pStyle w:val="TAC"/>
              <w:rPr>
                <w:lang w:eastAsia="fi-FI"/>
              </w:rPr>
            </w:pPr>
            <w:r w:rsidRPr="00A86E3D">
              <w:rPr>
                <w:lang w:eastAsia="fi-FI"/>
              </w:rPr>
              <w:t>DC_2A-2A_n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914E5"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5135"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012F4B0E" w14:textId="77777777" w:rsidR="00C7362B" w:rsidRPr="00B70F61" w:rsidRDefault="00C7362B" w:rsidP="008C0E71">
            <w:pPr>
              <w:pStyle w:val="TAC"/>
            </w:pPr>
            <w:r w:rsidRPr="007368BF">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5F01AD"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DCFF60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E1F62DE" w14:textId="77777777" w:rsidR="00C7362B" w:rsidRPr="00B70F61" w:rsidRDefault="00C7362B" w:rsidP="008C0E71">
            <w:pPr>
              <w:pStyle w:val="TAC"/>
            </w:pPr>
            <w:r>
              <w:t>No</w:t>
            </w:r>
          </w:p>
        </w:tc>
      </w:tr>
      <w:tr w:rsidR="00C7362B" w:rsidRPr="00B70F61" w14:paraId="06E0377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17094" w14:textId="77777777" w:rsidR="00C7362B" w:rsidRPr="00B70F61" w:rsidRDefault="00C7362B" w:rsidP="008C0E71">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A89FA0" w14:textId="77777777" w:rsidR="00C7362B" w:rsidRPr="00B70F61" w:rsidRDefault="00C7362B" w:rsidP="008C0E71">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B05D"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37AC7B5"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4C687C"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6512F1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3888196" w14:textId="77777777" w:rsidR="00C7362B" w:rsidRPr="00B70F61" w:rsidRDefault="00C7362B" w:rsidP="008C0E71">
            <w:pPr>
              <w:pStyle w:val="TAC"/>
            </w:pPr>
            <w:r w:rsidRPr="00B70F61">
              <w:t>Yes</w:t>
            </w:r>
          </w:p>
        </w:tc>
      </w:tr>
      <w:tr w:rsidR="00C7362B" w:rsidRPr="00B70F61" w14:paraId="29F81E4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D10F2" w14:textId="77777777" w:rsidR="00C7362B" w:rsidRPr="00B70F61" w:rsidRDefault="00C7362B" w:rsidP="008C0E71">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3FF4A6" w14:textId="77777777" w:rsidR="00C7362B" w:rsidRPr="00B70F61" w:rsidRDefault="00C7362B" w:rsidP="008C0E71">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94AE3" w14:textId="77777777" w:rsidR="00C7362B" w:rsidRPr="00B70F61" w:rsidRDefault="00C7362B" w:rsidP="008C0E71">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DDAC459"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B7B07"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499B7636"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C12D812" w14:textId="77777777" w:rsidR="00C7362B" w:rsidRPr="00B70F61" w:rsidRDefault="00C7362B" w:rsidP="008C0E71">
            <w:pPr>
              <w:pStyle w:val="TAC"/>
            </w:pPr>
            <w:r w:rsidRPr="00B70F61">
              <w:t>Yes</w:t>
            </w:r>
          </w:p>
        </w:tc>
      </w:tr>
      <w:tr w:rsidR="00C7362B" w:rsidRPr="00B70F61" w14:paraId="08EDAAD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F623D" w14:textId="77777777" w:rsidR="00C7362B" w:rsidRPr="00B70F61" w:rsidRDefault="00C7362B" w:rsidP="008C0E71">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89814" w14:textId="77777777" w:rsidR="00C7362B" w:rsidRPr="00B70F61" w:rsidRDefault="00C7362B" w:rsidP="008C0E71">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EE98A" w14:textId="77777777" w:rsidR="00C7362B" w:rsidRPr="00B70F61" w:rsidRDefault="00C7362B" w:rsidP="008C0E71">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AE24EC3"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483F4"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D76FDE1"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8F6A390" w14:textId="77777777" w:rsidR="00C7362B" w:rsidRPr="00B70F61" w:rsidRDefault="00C7362B" w:rsidP="008C0E71">
            <w:pPr>
              <w:pStyle w:val="TAC"/>
            </w:pPr>
            <w:r w:rsidRPr="00B70F61">
              <w:t>Yes</w:t>
            </w:r>
          </w:p>
        </w:tc>
      </w:tr>
      <w:tr w:rsidR="00C7362B" w:rsidRPr="00B70F61" w14:paraId="6DFBC29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01103" w14:textId="77777777" w:rsidR="00C7362B" w:rsidRPr="00B70F61" w:rsidRDefault="00C7362B" w:rsidP="008C0E71">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597330" w14:textId="77777777" w:rsidR="00C7362B" w:rsidRPr="00B70F61" w:rsidRDefault="00C7362B" w:rsidP="008C0E71">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4BCC6"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FEAC494" w14:textId="77777777" w:rsidR="00C7362B" w:rsidRPr="00B70F61" w:rsidRDefault="00C7362B" w:rsidP="008C0E71">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845B00"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CA3E4CC" w14:textId="77777777" w:rsidR="00C7362B" w:rsidRPr="00B70F61" w:rsidRDefault="00C7362B" w:rsidP="008C0E71">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068D18C4" w14:textId="77777777" w:rsidR="00C7362B" w:rsidRPr="00B70F61" w:rsidRDefault="00C7362B" w:rsidP="008C0E71">
            <w:pPr>
              <w:pStyle w:val="TAC"/>
            </w:pPr>
            <w:r w:rsidRPr="00B70F61">
              <w:t>Yes</w:t>
            </w:r>
          </w:p>
        </w:tc>
      </w:tr>
      <w:tr w:rsidR="00C7362B" w:rsidRPr="00B70F61" w14:paraId="0C44DCE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4D4D9" w14:textId="77777777" w:rsidR="00C7362B" w:rsidRPr="00B70F61" w:rsidRDefault="00C7362B" w:rsidP="008C0E71">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467973" w14:textId="77777777" w:rsidR="00C7362B" w:rsidRPr="00B70F61" w:rsidRDefault="00C7362B" w:rsidP="008C0E71">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E0AEC"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46E5A08E"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D307D"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64A2180"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4F3E92B" w14:textId="77777777" w:rsidR="00C7362B" w:rsidRPr="00B70F61" w:rsidRDefault="00C7362B" w:rsidP="008C0E71">
            <w:pPr>
              <w:pStyle w:val="TAC"/>
            </w:pPr>
            <w:r w:rsidRPr="00B70F61">
              <w:t>Yes</w:t>
            </w:r>
          </w:p>
        </w:tc>
      </w:tr>
      <w:tr w:rsidR="00C7362B" w:rsidRPr="00B70F61" w14:paraId="4AE28F2A" w14:textId="77777777" w:rsidTr="00020110">
        <w:tc>
          <w:tcPr>
            <w:tcW w:w="1985" w:type="dxa"/>
            <w:shd w:val="clear" w:color="auto" w:fill="auto"/>
            <w:noWrap/>
            <w:vAlign w:val="center"/>
          </w:tcPr>
          <w:p w14:paraId="48DB724B" w14:textId="77777777" w:rsidR="00C7362B" w:rsidRPr="00B70F61" w:rsidRDefault="00C7362B" w:rsidP="008C0E71">
            <w:pPr>
              <w:pStyle w:val="TAC"/>
              <w:rPr>
                <w:lang w:eastAsia="fi-FI"/>
              </w:rPr>
            </w:pPr>
            <w:r w:rsidRPr="00B70F61">
              <w:rPr>
                <w:lang w:eastAsia="fi-FI"/>
              </w:rPr>
              <w:t>DC_3A_n41A</w:t>
            </w:r>
          </w:p>
        </w:tc>
        <w:tc>
          <w:tcPr>
            <w:tcW w:w="1701" w:type="dxa"/>
            <w:vAlign w:val="center"/>
          </w:tcPr>
          <w:p w14:paraId="25BC8210" w14:textId="77777777" w:rsidR="00C7362B" w:rsidRPr="00B70F61" w:rsidRDefault="00C7362B" w:rsidP="008C0E71">
            <w:pPr>
              <w:pStyle w:val="TAC"/>
              <w:rPr>
                <w:lang w:eastAsia="fi-FI"/>
              </w:rPr>
            </w:pPr>
            <w:r w:rsidRPr="00B70F61">
              <w:rPr>
                <w:lang w:eastAsia="fi-FI"/>
              </w:rPr>
              <w:t>DC_3A_n41A</w:t>
            </w:r>
          </w:p>
        </w:tc>
        <w:tc>
          <w:tcPr>
            <w:tcW w:w="1418" w:type="dxa"/>
            <w:shd w:val="clear" w:color="auto" w:fill="auto"/>
            <w:noWrap/>
            <w:vAlign w:val="center"/>
          </w:tcPr>
          <w:p w14:paraId="4BD658FB" w14:textId="77777777" w:rsidR="00C7362B" w:rsidRPr="00B70F61" w:rsidRDefault="00C7362B" w:rsidP="008C0E71">
            <w:pPr>
              <w:pStyle w:val="TAC"/>
              <w:rPr>
                <w:lang w:eastAsia="fi-FI"/>
              </w:rPr>
            </w:pPr>
            <w:r w:rsidRPr="00B70F61">
              <w:t>3A</w:t>
            </w:r>
          </w:p>
        </w:tc>
        <w:tc>
          <w:tcPr>
            <w:tcW w:w="1417" w:type="dxa"/>
            <w:vAlign w:val="center"/>
          </w:tcPr>
          <w:p w14:paraId="792085B9" w14:textId="77777777" w:rsidR="00C7362B" w:rsidRPr="00B70F61" w:rsidRDefault="00C7362B" w:rsidP="008C0E71">
            <w:pPr>
              <w:pStyle w:val="TAC"/>
              <w:rPr>
                <w:lang w:eastAsia="fi-FI"/>
              </w:rPr>
            </w:pPr>
            <w:r w:rsidRPr="00B70F61">
              <w:t>n41A</w:t>
            </w:r>
          </w:p>
        </w:tc>
        <w:tc>
          <w:tcPr>
            <w:tcW w:w="1418" w:type="dxa"/>
            <w:vAlign w:val="center"/>
          </w:tcPr>
          <w:p w14:paraId="6FB703AA" w14:textId="77777777" w:rsidR="00C7362B" w:rsidRPr="00B70F61" w:rsidRDefault="00C7362B" w:rsidP="008C0E71">
            <w:pPr>
              <w:pStyle w:val="TAC"/>
              <w:rPr>
                <w:lang w:eastAsia="fi-FI"/>
              </w:rPr>
            </w:pPr>
            <w:r w:rsidRPr="00B70F61">
              <w:t>3A</w:t>
            </w:r>
          </w:p>
        </w:tc>
        <w:tc>
          <w:tcPr>
            <w:tcW w:w="1418" w:type="dxa"/>
            <w:vAlign w:val="center"/>
          </w:tcPr>
          <w:p w14:paraId="5B147B88" w14:textId="77777777" w:rsidR="00C7362B" w:rsidRPr="00B70F61" w:rsidRDefault="00C7362B" w:rsidP="008C0E71">
            <w:pPr>
              <w:pStyle w:val="TAC"/>
              <w:rPr>
                <w:lang w:eastAsia="fi-FI"/>
              </w:rPr>
            </w:pPr>
            <w:r w:rsidRPr="00B70F61">
              <w:t>n41A</w:t>
            </w:r>
          </w:p>
        </w:tc>
        <w:tc>
          <w:tcPr>
            <w:tcW w:w="1417" w:type="dxa"/>
          </w:tcPr>
          <w:p w14:paraId="3BD3E41A" w14:textId="77777777" w:rsidR="00C7362B" w:rsidRPr="00B70F61" w:rsidRDefault="00C7362B" w:rsidP="008C0E71">
            <w:pPr>
              <w:pStyle w:val="TAC"/>
            </w:pPr>
            <w:r w:rsidRPr="00B70F61">
              <w:t>Yes</w:t>
            </w:r>
          </w:p>
        </w:tc>
      </w:tr>
      <w:tr w:rsidR="002D36D4" w:rsidRPr="00B70F61" w14:paraId="7218CFBF" w14:textId="77777777" w:rsidTr="00020110">
        <w:trPr>
          <w:ins w:id="27" w:author="Huawei-Yaping" w:date="2025-07-18T18:32:00Z"/>
        </w:trPr>
        <w:tc>
          <w:tcPr>
            <w:tcW w:w="1985" w:type="dxa"/>
            <w:shd w:val="clear" w:color="auto" w:fill="auto"/>
            <w:noWrap/>
            <w:vAlign w:val="center"/>
          </w:tcPr>
          <w:p w14:paraId="74CDCC11" w14:textId="2173181F" w:rsidR="002D36D4" w:rsidRPr="00B70F61" w:rsidRDefault="002D36D4" w:rsidP="002D36D4">
            <w:pPr>
              <w:pStyle w:val="TAC"/>
              <w:rPr>
                <w:ins w:id="28" w:author="Huawei-Yaping" w:date="2025-07-18T18:32:00Z"/>
                <w:lang w:eastAsia="fi-FI"/>
              </w:rPr>
            </w:pPr>
            <w:ins w:id="29" w:author="Huawei-Yaping" w:date="2025-07-18T18:32:00Z">
              <w:r w:rsidRPr="00B70F61">
                <w:rPr>
                  <w:lang w:eastAsia="fi-FI"/>
                </w:rPr>
                <w:t>DC_</w:t>
              </w:r>
              <w:r>
                <w:rPr>
                  <w:lang w:eastAsia="fi-FI"/>
                </w:rPr>
                <w:t>3</w:t>
              </w:r>
              <w:r w:rsidRPr="00B70F61">
                <w:rPr>
                  <w:lang w:eastAsia="fi-FI"/>
                </w:rPr>
                <w:t>A_n7</w:t>
              </w:r>
              <w:r>
                <w:rPr>
                  <w:lang w:eastAsia="fi-FI"/>
                </w:rPr>
                <w:t>1</w:t>
              </w:r>
              <w:r w:rsidRPr="00B70F61">
                <w:rPr>
                  <w:lang w:eastAsia="fi-FI"/>
                </w:rPr>
                <w:t>A</w:t>
              </w:r>
            </w:ins>
          </w:p>
        </w:tc>
        <w:tc>
          <w:tcPr>
            <w:tcW w:w="1701" w:type="dxa"/>
            <w:vAlign w:val="center"/>
          </w:tcPr>
          <w:p w14:paraId="161A8C95" w14:textId="0150F28E" w:rsidR="002D36D4" w:rsidRPr="00B70F61" w:rsidRDefault="002D36D4" w:rsidP="002D36D4">
            <w:pPr>
              <w:pStyle w:val="TAC"/>
              <w:rPr>
                <w:ins w:id="30" w:author="Huawei-Yaping" w:date="2025-07-18T18:32:00Z"/>
                <w:lang w:eastAsia="fi-FI"/>
              </w:rPr>
            </w:pPr>
            <w:ins w:id="31" w:author="Huawei-Yaping" w:date="2025-07-18T18:32:00Z">
              <w:r w:rsidRPr="00B70F61">
                <w:rPr>
                  <w:lang w:eastAsia="fi-FI"/>
                </w:rPr>
                <w:t>DC_1A_n7</w:t>
              </w:r>
              <w:r>
                <w:rPr>
                  <w:lang w:eastAsia="fi-FI"/>
                </w:rPr>
                <w:t>1</w:t>
              </w:r>
              <w:r w:rsidRPr="00B70F61">
                <w:rPr>
                  <w:lang w:eastAsia="fi-FI"/>
                </w:rPr>
                <w:t>A</w:t>
              </w:r>
            </w:ins>
          </w:p>
        </w:tc>
        <w:tc>
          <w:tcPr>
            <w:tcW w:w="1418" w:type="dxa"/>
            <w:shd w:val="clear" w:color="auto" w:fill="auto"/>
            <w:noWrap/>
            <w:vAlign w:val="center"/>
          </w:tcPr>
          <w:p w14:paraId="138FFE6F" w14:textId="1975E058" w:rsidR="002D36D4" w:rsidRPr="00B70F61" w:rsidRDefault="002D36D4" w:rsidP="002D36D4">
            <w:pPr>
              <w:pStyle w:val="TAC"/>
              <w:rPr>
                <w:ins w:id="32" w:author="Huawei-Yaping" w:date="2025-07-18T18:32:00Z"/>
              </w:rPr>
            </w:pPr>
            <w:ins w:id="33" w:author="Huawei-Yaping" w:date="2025-07-18T18:32:00Z">
              <w:r w:rsidRPr="00B70F61">
                <w:t>1A</w:t>
              </w:r>
            </w:ins>
          </w:p>
        </w:tc>
        <w:tc>
          <w:tcPr>
            <w:tcW w:w="1417" w:type="dxa"/>
            <w:vAlign w:val="center"/>
          </w:tcPr>
          <w:p w14:paraId="162094AF" w14:textId="5A2C50A2" w:rsidR="002D36D4" w:rsidRPr="00B70F61" w:rsidRDefault="002D36D4" w:rsidP="002D36D4">
            <w:pPr>
              <w:pStyle w:val="TAC"/>
              <w:rPr>
                <w:ins w:id="34" w:author="Huawei-Yaping" w:date="2025-07-18T18:32:00Z"/>
              </w:rPr>
            </w:pPr>
            <w:ins w:id="35" w:author="Huawei-Yaping" w:date="2025-07-18T18:32:00Z">
              <w:r w:rsidRPr="00B70F61">
                <w:t>n71A</w:t>
              </w:r>
            </w:ins>
          </w:p>
        </w:tc>
        <w:tc>
          <w:tcPr>
            <w:tcW w:w="1418" w:type="dxa"/>
            <w:vAlign w:val="center"/>
          </w:tcPr>
          <w:p w14:paraId="7AF4C56D" w14:textId="711E32D3" w:rsidR="002D36D4" w:rsidRPr="00B70F61" w:rsidRDefault="002D36D4" w:rsidP="002D36D4">
            <w:pPr>
              <w:pStyle w:val="TAC"/>
              <w:rPr>
                <w:ins w:id="36" w:author="Huawei-Yaping" w:date="2025-07-18T18:32:00Z"/>
              </w:rPr>
            </w:pPr>
            <w:ins w:id="37" w:author="Huawei-Yaping" w:date="2025-07-18T18:32:00Z">
              <w:r w:rsidRPr="00B70F61">
                <w:t>1A</w:t>
              </w:r>
            </w:ins>
          </w:p>
        </w:tc>
        <w:tc>
          <w:tcPr>
            <w:tcW w:w="1418" w:type="dxa"/>
            <w:vAlign w:val="center"/>
          </w:tcPr>
          <w:p w14:paraId="1B46EE38" w14:textId="2E90B440" w:rsidR="002D36D4" w:rsidRPr="00B70F61" w:rsidRDefault="002D36D4" w:rsidP="002D36D4">
            <w:pPr>
              <w:pStyle w:val="TAC"/>
              <w:rPr>
                <w:ins w:id="38" w:author="Huawei-Yaping" w:date="2025-07-18T18:32:00Z"/>
              </w:rPr>
            </w:pPr>
            <w:ins w:id="39" w:author="Huawei-Yaping" w:date="2025-07-18T18:32:00Z">
              <w:r w:rsidRPr="00B70F61">
                <w:t>n71A</w:t>
              </w:r>
            </w:ins>
          </w:p>
        </w:tc>
        <w:tc>
          <w:tcPr>
            <w:tcW w:w="1417" w:type="dxa"/>
          </w:tcPr>
          <w:p w14:paraId="0B2DAB7F" w14:textId="005FCECD" w:rsidR="002D36D4" w:rsidRPr="00B70F61" w:rsidRDefault="002D36D4" w:rsidP="002D36D4">
            <w:pPr>
              <w:pStyle w:val="TAC"/>
              <w:rPr>
                <w:ins w:id="40" w:author="Huawei-Yaping" w:date="2025-07-18T18:32:00Z"/>
              </w:rPr>
            </w:pPr>
            <w:ins w:id="41" w:author="Huawei-Yaping" w:date="2025-07-18T18:32:00Z">
              <w:r w:rsidRPr="00B70F61">
                <w:t>Yes</w:t>
              </w:r>
            </w:ins>
          </w:p>
        </w:tc>
      </w:tr>
      <w:tr w:rsidR="00C7362B" w:rsidRPr="00B70F61" w14:paraId="199FC4AD" w14:textId="77777777" w:rsidTr="00020110">
        <w:tc>
          <w:tcPr>
            <w:tcW w:w="1985" w:type="dxa"/>
            <w:shd w:val="clear" w:color="auto" w:fill="auto"/>
            <w:noWrap/>
            <w:vAlign w:val="center"/>
          </w:tcPr>
          <w:p w14:paraId="709B104D" w14:textId="77777777" w:rsidR="00C7362B" w:rsidRPr="00B70F61" w:rsidRDefault="00C7362B" w:rsidP="008C0E71">
            <w:pPr>
              <w:pStyle w:val="TAC"/>
              <w:rPr>
                <w:lang w:eastAsia="fi-FI"/>
              </w:rPr>
            </w:pPr>
            <w:r w:rsidRPr="00B70F61">
              <w:rPr>
                <w:lang w:eastAsia="fi-FI"/>
              </w:rPr>
              <w:t>DC_3A_n77A</w:t>
            </w:r>
          </w:p>
        </w:tc>
        <w:tc>
          <w:tcPr>
            <w:tcW w:w="1701" w:type="dxa"/>
            <w:vAlign w:val="center"/>
          </w:tcPr>
          <w:p w14:paraId="07CD5635" w14:textId="77777777" w:rsidR="00C7362B" w:rsidRPr="00B70F61" w:rsidRDefault="00C7362B" w:rsidP="008C0E71">
            <w:pPr>
              <w:pStyle w:val="TAC"/>
              <w:rPr>
                <w:lang w:eastAsia="fi-FI"/>
              </w:rPr>
            </w:pPr>
            <w:r w:rsidRPr="00B70F61">
              <w:rPr>
                <w:lang w:eastAsia="fi-FI"/>
              </w:rPr>
              <w:t>DC_3A_n77A</w:t>
            </w:r>
          </w:p>
        </w:tc>
        <w:tc>
          <w:tcPr>
            <w:tcW w:w="1418" w:type="dxa"/>
            <w:shd w:val="clear" w:color="auto" w:fill="auto"/>
            <w:noWrap/>
            <w:vAlign w:val="center"/>
          </w:tcPr>
          <w:p w14:paraId="6B70E905" w14:textId="77777777" w:rsidR="00C7362B" w:rsidRPr="00B70F61" w:rsidRDefault="00C7362B" w:rsidP="008C0E71">
            <w:pPr>
              <w:pStyle w:val="TAC"/>
              <w:rPr>
                <w:lang w:eastAsia="fi-FI"/>
              </w:rPr>
            </w:pPr>
            <w:r w:rsidRPr="00B70F61">
              <w:t>3A</w:t>
            </w:r>
          </w:p>
        </w:tc>
        <w:tc>
          <w:tcPr>
            <w:tcW w:w="1417" w:type="dxa"/>
            <w:vAlign w:val="center"/>
          </w:tcPr>
          <w:p w14:paraId="65A866BD" w14:textId="77777777" w:rsidR="00C7362B" w:rsidRPr="00B70F61" w:rsidRDefault="00C7362B" w:rsidP="008C0E71">
            <w:pPr>
              <w:pStyle w:val="TAC"/>
              <w:rPr>
                <w:lang w:eastAsia="fi-FI"/>
              </w:rPr>
            </w:pPr>
            <w:r w:rsidRPr="00B70F61">
              <w:t>n77A</w:t>
            </w:r>
          </w:p>
        </w:tc>
        <w:tc>
          <w:tcPr>
            <w:tcW w:w="1418" w:type="dxa"/>
            <w:vAlign w:val="center"/>
          </w:tcPr>
          <w:p w14:paraId="087A5FAB"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59B4D206" w14:textId="77777777" w:rsidR="00C7362B" w:rsidRPr="00B70F61" w:rsidRDefault="00C7362B" w:rsidP="008C0E71">
            <w:pPr>
              <w:pStyle w:val="TAC"/>
              <w:rPr>
                <w:lang w:eastAsia="fi-FI"/>
              </w:rPr>
            </w:pPr>
            <w:r w:rsidRPr="00B70F61">
              <w:t>n77A</w:t>
            </w:r>
          </w:p>
        </w:tc>
        <w:tc>
          <w:tcPr>
            <w:tcW w:w="1417" w:type="dxa"/>
          </w:tcPr>
          <w:p w14:paraId="08EA2525" w14:textId="77777777" w:rsidR="00C7362B" w:rsidRPr="00B70F61" w:rsidRDefault="00C7362B" w:rsidP="008C0E71">
            <w:pPr>
              <w:pStyle w:val="TAC"/>
            </w:pPr>
            <w:r w:rsidRPr="00B70F61">
              <w:t>Yes</w:t>
            </w:r>
          </w:p>
        </w:tc>
      </w:tr>
      <w:tr w:rsidR="00C7362B" w:rsidRPr="00B70F61" w14:paraId="1332371F" w14:textId="77777777" w:rsidTr="00020110">
        <w:tc>
          <w:tcPr>
            <w:tcW w:w="1985" w:type="dxa"/>
            <w:shd w:val="clear" w:color="auto" w:fill="auto"/>
            <w:noWrap/>
            <w:vAlign w:val="center"/>
          </w:tcPr>
          <w:p w14:paraId="2148D839" w14:textId="77777777" w:rsidR="00C7362B" w:rsidRPr="00B70F61" w:rsidRDefault="00C7362B" w:rsidP="008C0E71">
            <w:pPr>
              <w:pStyle w:val="TAC"/>
              <w:rPr>
                <w:lang w:eastAsia="fi-FI"/>
              </w:rPr>
            </w:pPr>
            <w:r w:rsidRPr="00B70F61">
              <w:rPr>
                <w:lang w:eastAsia="fi-FI"/>
              </w:rPr>
              <w:t>DC_3A_n78A</w:t>
            </w:r>
          </w:p>
        </w:tc>
        <w:tc>
          <w:tcPr>
            <w:tcW w:w="1701" w:type="dxa"/>
            <w:vAlign w:val="center"/>
          </w:tcPr>
          <w:p w14:paraId="029BBF1A" w14:textId="77777777" w:rsidR="00C7362B" w:rsidRPr="00B70F61" w:rsidRDefault="00C7362B" w:rsidP="008C0E71">
            <w:pPr>
              <w:pStyle w:val="TAC"/>
              <w:rPr>
                <w:lang w:eastAsia="fi-FI"/>
              </w:rPr>
            </w:pPr>
            <w:r w:rsidRPr="00B70F61">
              <w:rPr>
                <w:lang w:eastAsia="fi-FI"/>
              </w:rPr>
              <w:t>DC_3A_n78A</w:t>
            </w:r>
          </w:p>
        </w:tc>
        <w:tc>
          <w:tcPr>
            <w:tcW w:w="1418" w:type="dxa"/>
            <w:shd w:val="clear" w:color="auto" w:fill="auto"/>
            <w:noWrap/>
            <w:vAlign w:val="center"/>
          </w:tcPr>
          <w:p w14:paraId="2BFF0B5C" w14:textId="77777777" w:rsidR="00C7362B" w:rsidRPr="00B70F61" w:rsidRDefault="00C7362B" w:rsidP="008C0E71">
            <w:pPr>
              <w:pStyle w:val="TAC"/>
              <w:rPr>
                <w:lang w:eastAsia="fi-FI"/>
              </w:rPr>
            </w:pPr>
            <w:r w:rsidRPr="00B70F61">
              <w:t>3A</w:t>
            </w:r>
          </w:p>
        </w:tc>
        <w:tc>
          <w:tcPr>
            <w:tcW w:w="1417" w:type="dxa"/>
            <w:vAlign w:val="center"/>
          </w:tcPr>
          <w:p w14:paraId="726383C4" w14:textId="77777777" w:rsidR="00C7362B" w:rsidRPr="00B70F61" w:rsidRDefault="00C7362B" w:rsidP="008C0E71">
            <w:pPr>
              <w:pStyle w:val="TAC"/>
              <w:rPr>
                <w:lang w:eastAsia="fi-FI"/>
              </w:rPr>
            </w:pPr>
            <w:r w:rsidRPr="00B70F61">
              <w:t>n78A</w:t>
            </w:r>
          </w:p>
        </w:tc>
        <w:tc>
          <w:tcPr>
            <w:tcW w:w="1418" w:type="dxa"/>
            <w:vAlign w:val="center"/>
          </w:tcPr>
          <w:p w14:paraId="6EC2E1A6"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4557896D" w14:textId="77777777" w:rsidR="00C7362B" w:rsidRPr="00B70F61" w:rsidRDefault="00C7362B" w:rsidP="008C0E71">
            <w:pPr>
              <w:pStyle w:val="TAC"/>
              <w:rPr>
                <w:lang w:eastAsia="fi-FI"/>
              </w:rPr>
            </w:pPr>
            <w:r w:rsidRPr="00B70F61">
              <w:t>n78A</w:t>
            </w:r>
          </w:p>
        </w:tc>
        <w:tc>
          <w:tcPr>
            <w:tcW w:w="1417" w:type="dxa"/>
          </w:tcPr>
          <w:p w14:paraId="4A3FF8A2" w14:textId="77777777" w:rsidR="00C7362B" w:rsidRPr="00B70F61" w:rsidRDefault="00C7362B" w:rsidP="008C0E71">
            <w:pPr>
              <w:pStyle w:val="TAC"/>
            </w:pPr>
            <w:r w:rsidRPr="00B70F61">
              <w:t>Yes</w:t>
            </w:r>
          </w:p>
        </w:tc>
      </w:tr>
      <w:tr w:rsidR="00C7362B" w:rsidRPr="00B70F61" w14:paraId="73A653E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952B1" w14:textId="77777777" w:rsidR="00C7362B" w:rsidRPr="00B70F61" w:rsidRDefault="00C7362B" w:rsidP="008C0E71">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660D25" w14:textId="77777777" w:rsidR="00C7362B" w:rsidRPr="00B70F61" w:rsidRDefault="00C7362B" w:rsidP="008C0E71">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30ACD"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C922373"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6EFD6"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410B9E5D"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5C72368" w14:textId="77777777" w:rsidR="00C7362B" w:rsidRPr="00B70F61" w:rsidRDefault="00C7362B" w:rsidP="008C0E71">
            <w:pPr>
              <w:pStyle w:val="TAC"/>
            </w:pPr>
            <w:r w:rsidRPr="00B70F61">
              <w:t>Yes (NR 2CC)</w:t>
            </w:r>
          </w:p>
        </w:tc>
      </w:tr>
      <w:tr w:rsidR="00C7362B" w:rsidRPr="00B70F61" w14:paraId="49BBB15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CA565" w14:textId="77777777" w:rsidR="00C7362B" w:rsidRPr="00B70F61" w:rsidRDefault="00C7362B" w:rsidP="008C0E71">
            <w:pPr>
              <w:pStyle w:val="TAC"/>
              <w:rPr>
                <w:lang w:eastAsia="fi-FI"/>
              </w:rPr>
            </w:pPr>
            <w:r w:rsidRPr="00B70F61">
              <w:rPr>
                <w:lang w:eastAsia="fi-FI"/>
              </w:rPr>
              <w:t>DC_3C_n7</w:t>
            </w:r>
            <w:r>
              <w:rPr>
                <w:lang w:eastAsia="fi-FI"/>
              </w:rPr>
              <w:t>7</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91F89E" w14:textId="77777777" w:rsidR="00C7362B" w:rsidRPr="00B70F61" w:rsidRDefault="00C7362B" w:rsidP="008C0E71">
            <w:pPr>
              <w:pStyle w:val="TAC"/>
              <w:rPr>
                <w:lang w:eastAsia="fi-FI"/>
              </w:rPr>
            </w:pPr>
            <w:r w:rsidRPr="00B70F61">
              <w:rPr>
                <w:lang w:eastAsia="fi-FI"/>
              </w:rPr>
              <w:t>DC_3A_n7</w:t>
            </w:r>
            <w:r>
              <w:rPr>
                <w:lang w:eastAsia="fi-FI"/>
              </w:rPr>
              <w:t>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BB8F0" w14:textId="77777777" w:rsidR="00C7362B" w:rsidRPr="00B70F61" w:rsidRDefault="00C7362B" w:rsidP="008C0E71">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04F2AC7A" w14:textId="77777777" w:rsidR="00C7362B" w:rsidRPr="00B70F61" w:rsidRDefault="00C7362B" w:rsidP="008C0E71">
            <w:pPr>
              <w:pStyle w:val="TAC"/>
            </w:pPr>
            <w:r w:rsidRPr="00B70F61">
              <w:t>n7</w:t>
            </w:r>
            <w:r>
              <w:t>7</w:t>
            </w:r>
            <w:r w:rsidRPr="00B70F61">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F7D43"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F057556" w14:textId="77777777" w:rsidR="00C7362B" w:rsidRPr="00B70F61" w:rsidRDefault="00C7362B" w:rsidP="008C0E71">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3F736A24" w14:textId="77777777" w:rsidR="00C7362B" w:rsidRPr="00B70F61" w:rsidRDefault="00C7362B" w:rsidP="008C0E71">
            <w:pPr>
              <w:pStyle w:val="TAC"/>
            </w:pPr>
            <w:r>
              <w:t>No</w:t>
            </w:r>
          </w:p>
        </w:tc>
      </w:tr>
      <w:tr w:rsidR="00C7362B" w:rsidRPr="00B70F61" w14:paraId="73208A2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EE3F1" w14:textId="77777777" w:rsidR="00C7362B" w:rsidRPr="00B70F61" w:rsidRDefault="00C7362B" w:rsidP="008C0E71">
            <w:pPr>
              <w:pStyle w:val="TAC"/>
              <w:rPr>
                <w:lang w:eastAsia="fi-FI"/>
              </w:rPr>
            </w:pPr>
            <w:r w:rsidRPr="00B70F61">
              <w:rPr>
                <w:lang w:eastAsia="fi-FI"/>
              </w:rPr>
              <w:t>DC_3C_n7</w:t>
            </w:r>
            <w:r>
              <w:rPr>
                <w:lang w:eastAsia="fi-FI"/>
              </w:rPr>
              <w:t>7(2</w:t>
            </w:r>
            <w:r>
              <w:rPr>
                <w:rFonts w:hint="eastAsia"/>
                <w:lang w:eastAsia="ko-KR"/>
              </w:rPr>
              <w:t>A</w:t>
            </w:r>
            <w:r>
              <w:rPr>
                <w:lang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B7B21" w14:textId="77777777" w:rsidR="00C7362B" w:rsidRPr="00B70F61" w:rsidRDefault="00C7362B" w:rsidP="008C0E71">
            <w:pPr>
              <w:pStyle w:val="TAC"/>
              <w:rPr>
                <w:lang w:eastAsia="fi-FI"/>
              </w:rPr>
            </w:pPr>
            <w:r w:rsidRPr="00B70F61">
              <w:rPr>
                <w:lang w:eastAsia="fi-FI"/>
              </w:rPr>
              <w:t>DC_3A_n7</w:t>
            </w:r>
            <w:r>
              <w:rPr>
                <w:lang w:eastAsia="fi-FI"/>
              </w:rPr>
              <w:t>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F6E04" w14:textId="77777777" w:rsidR="00C7362B" w:rsidRPr="00B70F61" w:rsidRDefault="00C7362B" w:rsidP="008C0E71">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156C5ECE" w14:textId="77777777" w:rsidR="00C7362B" w:rsidRPr="00B70F61" w:rsidRDefault="00C7362B" w:rsidP="008C0E71">
            <w:pPr>
              <w:pStyle w:val="TAC"/>
            </w:pPr>
            <w:r w:rsidRPr="00B70F61">
              <w:t>n7</w:t>
            </w:r>
            <w:r>
              <w:t>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DC605"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922AF11" w14:textId="77777777" w:rsidR="00C7362B" w:rsidRPr="00B70F61" w:rsidRDefault="00C7362B" w:rsidP="008C0E71">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72A305C0" w14:textId="77777777" w:rsidR="00C7362B" w:rsidRPr="00B70F61" w:rsidRDefault="00C7362B" w:rsidP="008C0E71">
            <w:pPr>
              <w:pStyle w:val="TAC"/>
            </w:pPr>
            <w:r w:rsidRPr="00B70F61">
              <w:t>No</w:t>
            </w:r>
          </w:p>
        </w:tc>
      </w:tr>
      <w:tr w:rsidR="00C7362B" w:rsidRPr="00B70F61" w14:paraId="10C2D49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0566D" w14:textId="77777777" w:rsidR="00C7362B" w:rsidRPr="00B70F61" w:rsidRDefault="00C7362B" w:rsidP="008C0E71">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E07B3A" w14:textId="77777777" w:rsidR="00C7362B" w:rsidRPr="00B70F61" w:rsidRDefault="00C7362B" w:rsidP="008C0E71">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41B91" w14:textId="77777777" w:rsidR="00C7362B" w:rsidRPr="00B70F61" w:rsidRDefault="00C7362B" w:rsidP="008C0E71">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40245B1"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88419"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1308309"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D1F9C7B" w14:textId="77777777" w:rsidR="00C7362B" w:rsidRPr="00B70F61" w:rsidRDefault="00C7362B" w:rsidP="008C0E71">
            <w:pPr>
              <w:pStyle w:val="TAC"/>
            </w:pPr>
            <w:r w:rsidRPr="00B70F61">
              <w:t>No</w:t>
            </w:r>
          </w:p>
        </w:tc>
      </w:tr>
      <w:tr w:rsidR="00C7362B" w:rsidRPr="00B70F61" w14:paraId="3638E590" w14:textId="77777777" w:rsidTr="00020110">
        <w:tc>
          <w:tcPr>
            <w:tcW w:w="1985" w:type="dxa"/>
            <w:shd w:val="clear" w:color="auto" w:fill="auto"/>
            <w:noWrap/>
            <w:vAlign w:val="center"/>
          </w:tcPr>
          <w:p w14:paraId="1D630172" w14:textId="77777777" w:rsidR="00C7362B" w:rsidRPr="00B70F61" w:rsidRDefault="00C7362B" w:rsidP="008C0E71">
            <w:pPr>
              <w:pStyle w:val="TAC"/>
              <w:rPr>
                <w:lang w:eastAsia="fi-FI"/>
              </w:rPr>
            </w:pPr>
            <w:r w:rsidRPr="00B70F61">
              <w:rPr>
                <w:lang w:eastAsia="fi-FI"/>
              </w:rPr>
              <w:t>DC_3A_n79A</w:t>
            </w:r>
          </w:p>
        </w:tc>
        <w:tc>
          <w:tcPr>
            <w:tcW w:w="1701" w:type="dxa"/>
            <w:vAlign w:val="center"/>
          </w:tcPr>
          <w:p w14:paraId="7A3B42A9" w14:textId="77777777" w:rsidR="00C7362B" w:rsidRPr="00B70F61" w:rsidRDefault="00C7362B" w:rsidP="008C0E71">
            <w:pPr>
              <w:pStyle w:val="TAC"/>
              <w:rPr>
                <w:lang w:eastAsia="fi-FI"/>
              </w:rPr>
            </w:pPr>
            <w:r w:rsidRPr="00B70F61">
              <w:rPr>
                <w:lang w:eastAsia="fi-FI"/>
              </w:rPr>
              <w:t>DC_3A_n79A</w:t>
            </w:r>
          </w:p>
        </w:tc>
        <w:tc>
          <w:tcPr>
            <w:tcW w:w="1418" w:type="dxa"/>
            <w:shd w:val="clear" w:color="auto" w:fill="auto"/>
            <w:noWrap/>
            <w:vAlign w:val="center"/>
          </w:tcPr>
          <w:p w14:paraId="4E793BD7" w14:textId="77777777" w:rsidR="00C7362B" w:rsidRPr="00B70F61" w:rsidRDefault="00C7362B" w:rsidP="008C0E71">
            <w:pPr>
              <w:pStyle w:val="TAC"/>
              <w:rPr>
                <w:lang w:eastAsia="fi-FI"/>
              </w:rPr>
            </w:pPr>
            <w:r w:rsidRPr="00B70F61">
              <w:t>3A</w:t>
            </w:r>
          </w:p>
        </w:tc>
        <w:tc>
          <w:tcPr>
            <w:tcW w:w="1417" w:type="dxa"/>
            <w:vAlign w:val="center"/>
          </w:tcPr>
          <w:p w14:paraId="1BF9770E" w14:textId="77777777" w:rsidR="00C7362B" w:rsidRPr="00B70F61" w:rsidRDefault="00C7362B" w:rsidP="008C0E71">
            <w:pPr>
              <w:pStyle w:val="TAC"/>
              <w:rPr>
                <w:lang w:eastAsia="fi-FI"/>
              </w:rPr>
            </w:pPr>
            <w:r w:rsidRPr="00B70F61">
              <w:t>n79A</w:t>
            </w:r>
          </w:p>
        </w:tc>
        <w:tc>
          <w:tcPr>
            <w:tcW w:w="1418" w:type="dxa"/>
            <w:vAlign w:val="center"/>
          </w:tcPr>
          <w:p w14:paraId="4C5926A8"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132CDB51" w14:textId="77777777" w:rsidR="00C7362B" w:rsidRPr="00B70F61" w:rsidRDefault="00C7362B" w:rsidP="008C0E71">
            <w:pPr>
              <w:pStyle w:val="TAC"/>
              <w:rPr>
                <w:lang w:eastAsia="fi-FI"/>
              </w:rPr>
            </w:pPr>
            <w:r w:rsidRPr="00B70F61">
              <w:t>n79A</w:t>
            </w:r>
          </w:p>
        </w:tc>
        <w:tc>
          <w:tcPr>
            <w:tcW w:w="1417" w:type="dxa"/>
          </w:tcPr>
          <w:p w14:paraId="3AE67590" w14:textId="77777777" w:rsidR="00C7362B" w:rsidRPr="00B70F61" w:rsidRDefault="00C7362B" w:rsidP="008C0E71">
            <w:pPr>
              <w:pStyle w:val="TAC"/>
            </w:pPr>
            <w:r w:rsidRPr="00B70F61">
              <w:t>Yes</w:t>
            </w:r>
          </w:p>
        </w:tc>
      </w:tr>
      <w:tr w:rsidR="00C7362B" w:rsidRPr="00B70F61" w14:paraId="40BE2DD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8D65" w14:textId="77777777" w:rsidR="00C7362B" w:rsidRPr="00B70F61" w:rsidRDefault="00C7362B" w:rsidP="008C0E71">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FC2B7D" w14:textId="77777777" w:rsidR="00C7362B" w:rsidRPr="00B70F61" w:rsidRDefault="00C7362B" w:rsidP="008C0E71">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D4569"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CFC8F4F"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28C17"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294FF4A"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9125E73" w14:textId="77777777" w:rsidR="00C7362B" w:rsidRPr="00B70F61" w:rsidRDefault="00C7362B" w:rsidP="008C0E71">
            <w:pPr>
              <w:pStyle w:val="TAC"/>
            </w:pPr>
            <w:r w:rsidRPr="00B70F61">
              <w:t>FFS (NR 2CC)</w:t>
            </w:r>
          </w:p>
        </w:tc>
      </w:tr>
      <w:tr w:rsidR="00C7362B" w:rsidRPr="00B70F61" w14:paraId="0B919EC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11CDE" w14:textId="77777777" w:rsidR="00C7362B" w:rsidRPr="00B70F61" w:rsidRDefault="00C7362B" w:rsidP="008C0E71">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ED5E57" w14:textId="77777777" w:rsidR="00C7362B" w:rsidRPr="00B70F61" w:rsidRDefault="00C7362B" w:rsidP="008C0E71">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2CD0"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948EF1E"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A3DA6" w14:textId="77777777" w:rsidR="00C7362B" w:rsidRPr="00B70F61" w:rsidRDefault="00C7362B" w:rsidP="008C0E71">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39EBC46C"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4DB4924" w14:textId="77777777" w:rsidR="00C7362B" w:rsidRPr="00B70F61" w:rsidRDefault="00C7362B" w:rsidP="008C0E71">
            <w:pPr>
              <w:pStyle w:val="TAC"/>
            </w:pPr>
            <w:r w:rsidRPr="00B70F61">
              <w:t>Yes</w:t>
            </w:r>
          </w:p>
        </w:tc>
      </w:tr>
      <w:tr w:rsidR="00C7362B" w:rsidRPr="00B70F61" w14:paraId="58214A6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42030" w14:textId="77777777" w:rsidR="00C7362B" w:rsidRPr="00B70F61" w:rsidRDefault="00C7362B" w:rsidP="008C0E71">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3B59E" w14:textId="77777777" w:rsidR="00C7362B" w:rsidRPr="00B70F61" w:rsidRDefault="00C7362B" w:rsidP="008C0E71">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B42B2" w14:textId="77777777" w:rsidR="00C7362B" w:rsidRPr="00B70F61" w:rsidRDefault="00C7362B" w:rsidP="008C0E71">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5B6A6767"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DB1DD" w14:textId="77777777" w:rsidR="00C7362B" w:rsidRPr="00B70F61" w:rsidRDefault="00C7362B" w:rsidP="008C0E71">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46D1DC9"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791C9231" w14:textId="77777777" w:rsidR="00C7362B" w:rsidRPr="00B70F61" w:rsidRDefault="00C7362B" w:rsidP="008C0E71">
            <w:pPr>
              <w:pStyle w:val="TAC"/>
            </w:pPr>
            <w:r w:rsidRPr="00B70F61">
              <w:t>Yes</w:t>
            </w:r>
          </w:p>
        </w:tc>
      </w:tr>
      <w:tr w:rsidR="00C7362B" w:rsidRPr="00B70F61" w14:paraId="3CC47CB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01AC7" w14:textId="77777777" w:rsidR="00C7362B" w:rsidRPr="00B70F61" w:rsidRDefault="00C7362B" w:rsidP="008C0E71">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7FF11A" w14:textId="77777777" w:rsidR="00C7362B" w:rsidRPr="00B70F61" w:rsidRDefault="00C7362B" w:rsidP="008C0E71">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13DBF"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32BAB748"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161867" w14:textId="77777777" w:rsidR="00C7362B" w:rsidRPr="00B70F61" w:rsidRDefault="00C7362B" w:rsidP="008C0E71">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2AB2F9B1"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F21BFB6" w14:textId="77777777" w:rsidR="00C7362B" w:rsidRPr="00B70F61" w:rsidRDefault="00C7362B" w:rsidP="008C0E71">
            <w:pPr>
              <w:pStyle w:val="TAC"/>
            </w:pPr>
            <w:r w:rsidRPr="00B70F61">
              <w:t>Yes</w:t>
            </w:r>
          </w:p>
        </w:tc>
      </w:tr>
      <w:tr w:rsidR="00C7362B" w:rsidRPr="00B70F61" w14:paraId="2E74C12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22D69" w14:textId="77777777" w:rsidR="00C7362B" w:rsidRPr="00B70F61" w:rsidRDefault="00C7362B" w:rsidP="008C0E71">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4EB50" w14:textId="77777777" w:rsidR="00C7362B" w:rsidRPr="00B70F61" w:rsidRDefault="00C7362B" w:rsidP="008C0E71">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4318E" w14:textId="77777777" w:rsidR="00C7362B" w:rsidRPr="00B70F61" w:rsidRDefault="00C7362B" w:rsidP="008C0E71">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786DF816"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36C97" w14:textId="77777777" w:rsidR="00C7362B" w:rsidRPr="00B70F61" w:rsidRDefault="00C7362B" w:rsidP="008C0E71">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22F9956E"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BE655C1" w14:textId="77777777" w:rsidR="00C7362B" w:rsidRPr="00B70F61" w:rsidRDefault="00C7362B" w:rsidP="008C0E71">
            <w:pPr>
              <w:pStyle w:val="TAC"/>
            </w:pPr>
            <w:r w:rsidRPr="00B70F61">
              <w:t>Yes</w:t>
            </w:r>
          </w:p>
        </w:tc>
      </w:tr>
      <w:tr w:rsidR="00C7362B" w:rsidRPr="00B70F61" w14:paraId="7B68216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3C30C" w14:textId="77777777" w:rsidR="00C7362B" w:rsidRPr="00B70F61" w:rsidRDefault="00C7362B" w:rsidP="008C0E71">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FE8C30" w14:textId="77777777" w:rsidR="00C7362B" w:rsidRPr="00B70F61" w:rsidRDefault="00C7362B" w:rsidP="008C0E71">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4C555"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5233B0D" w14:textId="77777777" w:rsidR="00C7362B" w:rsidRPr="00B70F61" w:rsidRDefault="00C7362B" w:rsidP="008C0E71">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D2E39" w14:textId="77777777" w:rsidR="00C7362B" w:rsidRPr="00B70F61" w:rsidRDefault="00C7362B" w:rsidP="008C0E71">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70032C00"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4BC0066" w14:textId="77777777" w:rsidR="00C7362B" w:rsidRPr="00B70F61" w:rsidRDefault="00C7362B" w:rsidP="008C0E71">
            <w:pPr>
              <w:pStyle w:val="TAC"/>
            </w:pPr>
            <w:r w:rsidRPr="00B70F61">
              <w:t>Yes (NR 2CC)</w:t>
            </w:r>
          </w:p>
        </w:tc>
      </w:tr>
      <w:tr w:rsidR="00C7362B" w:rsidRPr="00B70F61" w14:paraId="4C1A69D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5FF73" w14:textId="77777777" w:rsidR="00C7362B" w:rsidRPr="00B70F61" w:rsidRDefault="00C7362B" w:rsidP="008C0E71">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5BE04"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74DC2" w14:textId="77777777" w:rsidR="00C7362B" w:rsidRPr="00B70F61" w:rsidRDefault="00C7362B" w:rsidP="008C0E71">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57EEF0E"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5E0C0"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3ABF87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76801D0" w14:textId="77777777" w:rsidR="00C7362B" w:rsidRPr="00B70F61" w:rsidRDefault="00C7362B" w:rsidP="008C0E71">
            <w:pPr>
              <w:pStyle w:val="TAC"/>
            </w:pPr>
            <w:r w:rsidRPr="00B70F61">
              <w:t>No</w:t>
            </w:r>
          </w:p>
        </w:tc>
      </w:tr>
      <w:tr w:rsidR="00C7362B" w:rsidRPr="00B70F61" w14:paraId="28656D3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A6E4A" w14:textId="77777777" w:rsidR="00C7362B" w:rsidRPr="00B70F61" w:rsidRDefault="00C7362B" w:rsidP="008C0E71">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45CDEC" w14:textId="77777777" w:rsidR="00C7362B" w:rsidRPr="00B70F61" w:rsidRDefault="00C7362B" w:rsidP="008C0E71">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9A3B0"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18095F52"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A9219"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6E3A398"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607E83D" w14:textId="77777777" w:rsidR="00C7362B" w:rsidRPr="00B70F61" w:rsidRDefault="00C7362B" w:rsidP="008C0E71">
            <w:pPr>
              <w:pStyle w:val="TAC"/>
            </w:pPr>
            <w:r w:rsidRPr="00B70F61">
              <w:t>Yes</w:t>
            </w:r>
          </w:p>
        </w:tc>
      </w:tr>
      <w:tr w:rsidR="00C7362B" w:rsidRPr="00B70F61" w14:paraId="7AB49C8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9C2F" w14:textId="77777777" w:rsidR="00C7362B" w:rsidRPr="00B70F61" w:rsidRDefault="00C7362B" w:rsidP="008C0E71">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E6976E" w14:textId="77777777" w:rsidR="00C7362B" w:rsidRPr="00B70F61" w:rsidRDefault="00C7362B" w:rsidP="008C0E71">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476F"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2B5D1317"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221D0"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48C7F4D7"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A08B280" w14:textId="77777777" w:rsidR="00C7362B" w:rsidRPr="00B70F61" w:rsidRDefault="00C7362B" w:rsidP="008C0E71">
            <w:pPr>
              <w:pStyle w:val="TAC"/>
            </w:pPr>
            <w:r w:rsidRPr="00B70F61">
              <w:t>Yes</w:t>
            </w:r>
          </w:p>
        </w:tc>
      </w:tr>
      <w:tr w:rsidR="00C7362B" w:rsidRPr="00B70F61" w14:paraId="31E9F86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60AE8" w14:textId="77777777" w:rsidR="00C7362B" w:rsidRPr="00B70F61" w:rsidRDefault="00C7362B" w:rsidP="008C0E71">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D7012" w14:textId="77777777" w:rsidR="00C7362B" w:rsidRPr="00B70F61" w:rsidRDefault="00C7362B" w:rsidP="008C0E71">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1643E"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56F6230"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167FBD"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32F4743"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47CD8166" w14:textId="77777777" w:rsidR="00C7362B" w:rsidRPr="00B70F61" w:rsidRDefault="00C7362B" w:rsidP="008C0E71">
            <w:pPr>
              <w:pStyle w:val="TAC"/>
            </w:pPr>
            <w:r w:rsidRPr="00B70F61">
              <w:t>Yes</w:t>
            </w:r>
          </w:p>
        </w:tc>
      </w:tr>
      <w:tr w:rsidR="00C7362B" w:rsidRPr="00B70F61" w14:paraId="733D870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B69CC" w14:textId="77777777" w:rsidR="00C7362B" w:rsidRPr="00B70F61" w:rsidRDefault="00C7362B" w:rsidP="008C0E71">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46A3E8" w14:textId="77777777" w:rsidR="00C7362B" w:rsidRPr="00B70F61" w:rsidRDefault="00C7362B" w:rsidP="008C0E71">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ACB3B" w14:textId="77777777" w:rsidR="00C7362B" w:rsidRPr="00B70F61" w:rsidRDefault="00C7362B" w:rsidP="008C0E71">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B236901"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02BA6"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8174270"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0F5CB94D" w14:textId="77777777" w:rsidR="00C7362B" w:rsidRPr="00B70F61" w:rsidRDefault="00C7362B" w:rsidP="008C0E71">
            <w:pPr>
              <w:pStyle w:val="TAC"/>
            </w:pPr>
            <w:r w:rsidRPr="00B70F61">
              <w:t>Yes</w:t>
            </w:r>
          </w:p>
        </w:tc>
      </w:tr>
      <w:tr w:rsidR="00C7362B" w:rsidRPr="00B70F61" w14:paraId="1E1E412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2F3E3"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03102D"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0577A"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B78C7F3"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B8CF1"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17AE752"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30912AC" w14:textId="77777777" w:rsidR="00C7362B" w:rsidRPr="00B70F61" w:rsidRDefault="00C7362B" w:rsidP="008C0E71">
            <w:pPr>
              <w:pStyle w:val="TAC"/>
            </w:pPr>
            <w:r w:rsidRPr="00B70F61">
              <w:t>Yes</w:t>
            </w:r>
          </w:p>
        </w:tc>
      </w:tr>
      <w:tr w:rsidR="00C7362B" w:rsidRPr="00B70F61" w14:paraId="0B8B7CB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73C62" w14:textId="77777777" w:rsidR="00C7362B" w:rsidRPr="00B70F61" w:rsidRDefault="00C7362B" w:rsidP="008C0E71">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9437B1"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97511" w14:textId="77777777" w:rsidR="00C7362B" w:rsidRPr="00B70F61" w:rsidRDefault="00C7362B" w:rsidP="008C0E71">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7B7CD90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9DCE4E"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4008989"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3A928B6" w14:textId="77777777" w:rsidR="00C7362B" w:rsidRPr="00B70F61" w:rsidRDefault="00C7362B" w:rsidP="008C0E71">
            <w:pPr>
              <w:pStyle w:val="TAC"/>
            </w:pPr>
            <w:r w:rsidRPr="00B70F61">
              <w:t>Yes</w:t>
            </w:r>
          </w:p>
        </w:tc>
      </w:tr>
      <w:tr w:rsidR="00C7362B" w:rsidRPr="00B70F61" w14:paraId="5CF5845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C9E4D" w14:textId="77777777" w:rsidR="00C7362B" w:rsidRPr="00B70F61" w:rsidRDefault="00C7362B" w:rsidP="008C0E71">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91A254"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D2664" w14:textId="77777777" w:rsidR="00C7362B" w:rsidRPr="00B70F61" w:rsidRDefault="00C7362B" w:rsidP="008C0E71">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3E86A04F"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0CDF4"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8A9E44D"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8A855EF" w14:textId="77777777" w:rsidR="00C7362B" w:rsidRPr="00B70F61" w:rsidRDefault="00C7362B" w:rsidP="008C0E71">
            <w:pPr>
              <w:pStyle w:val="TAC"/>
            </w:pPr>
            <w:r w:rsidRPr="00B70F61">
              <w:t>No</w:t>
            </w:r>
          </w:p>
        </w:tc>
      </w:tr>
      <w:tr w:rsidR="00C7362B" w:rsidRPr="00B70F61" w14:paraId="64924E4C" w14:textId="77777777" w:rsidTr="00020110">
        <w:tc>
          <w:tcPr>
            <w:tcW w:w="1985" w:type="dxa"/>
            <w:tcBorders>
              <w:top w:val="single" w:sz="4" w:space="0" w:color="auto"/>
              <w:left w:val="single" w:sz="4" w:space="0" w:color="auto"/>
              <w:bottom w:val="nil"/>
              <w:right w:val="single" w:sz="4" w:space="0" w:color="auto"/>
            </w:tcBorders>
            <w:shd w:val="clear" w:color="auto" w:fill="auto"/>
            <w:noWrap/>
            <w:vAlign w:val="center"/>
          </w:tcPr>
          <w:p w14:paraId="51E2171A" w14:textId="77777777" w:rsidR="00C7362B" w:rsidRPr="00B70F61" w:rsidRDefault="00C7362B" w:rsidP="008C0E71">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D2E10"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D120C" w14:textId="77777777" w:rsidR="00C7362B" w:rsidRPr="00B70F61" w:rsidRDefault="00C7362B" w:rsidP="008C0E71">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00AA4854"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57C8F"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AA83CB7"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32DF164" w14:textId="77777777" w:rsidR="00C7362B" w:rsidRPr="00B70F61" w:rsidRDefault="00C7362B" w:rsidP="008C0E71">
            <w:pPr>
              <w:pStyle w:val="TAC"/>
            </w:pPr>
            <w:r w:rsidRPr="00B70F61">
              <w:t>No</w:t>
            </w:r>
          </w:p>
        </w:tc>
      </w:tr>
      <w:tr w:rsidR="00C7362B" w:rsidRPr="00B70F61" w14:paraId="22200BB2"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5BD2AE4F"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5F60D" w14:textId="77777777" w:rsidR="00C7362B" w:rsidRPr="00B70F61" w:rsidRDefault="00C7362B" w:rsidP="008C0E71">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D130A" w14:textId="77777777" w:rsidR="00C7362B" w:rsidRPr="00B70F61" w:rsidRDefault="00C7362B" w:rsidP="008C0E71">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37801098" w14:textId="77777777" w:rsidR="00C7362B" w:rsidRPr="00B70F61" w:rsidRDefault="00C7362B"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96645" w14:textId="77777777" w:rsidR="00C7362B" w:rsidRPr="00B70F61" w:rsidRDefault="00C7362B" w:rsidP="008C0E71">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4EA530BE"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24BD466" w14:textId="77777777" w:rsidR="00C7362B" w:rsidRPr="00B70F61" w:rsidRDefault="00C7362B" w:rsidP="008C0E71">
            <w:pPr>
              <w:pStyle w:val="TAC"/>
            </w:pPr>
            <w:r w:rsidRPr="00B70F61">
              <w:t>No</w:t>
            </w:r>
          </w:p>
        </w:tc>
      </w:tr>
      <w:tr w:rsidR="00C7362B" w:rsidRPr="00B70F61" w14:paraId="409B511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D7FCF" w14:textId="77777777" w:rsidR="00C7362B" w:rsidRPr="00B70F61" w:rsidRDefault="00C7362B" w:rsidP="008C0E71">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CD015C" w14:textId="77777777" w:rsidR="00C7362B" w:rsidRPr="00B70F61" w:rsidRDefault="00C7362B" w:rsidP="008C0E71">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A2C78"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4D48CFC9"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5823D6"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3963D66F"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6262662" w14:textId="77777777" w:rsidR="00C7362B" w:rsidRPr="00B70F61" w:rsidRDefault="00C7362B" w:rsidP="008C0E71">
            <w:pPr>
              <w:pStyle w:val="TAC"/>
            </w:pPr>
            <w:r w:rsidRPr="00B70F61">
              <w:t>Yes</w:t>
            </w:r>
          </w:p>
        </w:tc>
      </w:tr>
      <w:tr w:rsidR="00C7362B" w:rsidRPr="00B70F61" w14:paraId="1FF4CDA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06B8" w14:textId="77777777" w:rsidR="00C7362B" w:rsidRPr="00B70F61" w:rsidRDefault="00C7362B" w:rsidP="008C0E71">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4878E5" w14:textId="77777777" w:rsidR="00C7362B" w:rsidRPr="00B70F61" w:rsidRDefault="00C7362B" w:rsidP="008C0E71">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29793"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A8DA696"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CAD92"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4DDB9527"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7BF5CE35" w14:textId="77777777" w:rsidR="00C7362B" w:rsidRPr="00B70F61" w:rsidRDefault="00C7362B" w:rsidP="008C0E71">
            <w:pPr>
              <w:pStyle w:val="TAC"/>
            </w:pPr>
            <w:r w:rsidRPr="00B70F61">
              <w:t>Yes</w:t>
            </w:r>
          </w:p>
        </w:tc>
      </w:tr>
      <w:tr w:rsidR="00C7362B" w:rsidRPr="00B70F61" w14:paraId="309901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33A98" w14:textId="77777777" w:rsidR="00C7362B" w:rsidRPr="00B70F61" w:rsidRDefault="00C7362B" w:rsidP="008C0E71">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B9D66" w14:textId="77777777" w:rsidR="00C7362B" w:rsidRPr="00B70F61" w:rsidRDefault="00C7362B" w:rsidP="008C0E71">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25D80"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0149AC54" w14:textId="77777777" w:rsidR="00C7362B" w:rsidRPr="00B70F61" w:rsidRDefault="00C7362B" w:rsidP="008C0E71">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4C82B"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F5FDAB1" w14:textId="77777777" w:rsidR="00C7362B" w:rsidRPr="00B70F61" w:rsidRDefault="00C7362B" w:rsidP="008C0E71">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4B55AB4A" w14:textId="77777777" w:rsidR="00C7362B" w:rsidRPr="00B70F61" w:rsidRDefault="00C7362B" w:rsidP="008C0E71">
            <w:pPr>
              <w:pStyle w:val="TAC"/>
            </w:pPr>
            <w:r w:rsidRPr="00B70F61">
              <w:t>Yes</w:t>
            </w:r>
          </w:p>
        </w:tc>
      </w:tr>
      <w:tr w:rsidR="00C7362B" w:rsidRPr="00B70F61" w14:paraId="3BF74C7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AD673"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DC_8A_n4</w:t>
            </w:r>
            <w:r w:rsidRPr="00B70F61">
              <w:rPr>
                <w:rFonts w:ascii="Arial" w:eastAsia="宋体" w:hAnsi="Arial"/>
                <w:sz w:val="18"/>
                <w:lang w:eastAsia="zh-CN"/>
              </w:rPr>
              <w:t>1</w:t>
            </w:r>
            <w:r w:rsidRPr="00B70F61">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1E2E6"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DC_8A_n4</w:t>
            </w:r>
            <w:r w:rsidRPr="00B70F61">
              <w:rPr>
                <w:rFonts w:ascii="Arial" w:eastAsia="宋体" w:hAnsi="Arial"/>
                <w:sz w:val="18"/>
                <w:lang w:eastAsia="zh-CN"/>
              </w:rPr>
              <w:t>1</w:t>
            </w:r>
            <w:r w:rsidRPr="00B70F61">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A8BC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22E09B92"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n4</w:t>
            </w:r>
            <w:r w:rsidRPr="00B70F61">
              <w:rPr>
                <w:rFonts w:ascii="Arial" w:eastAsia="宋体" w:hAnsi="Arial"/>
                <w:sz w:val="18"/>
                <w:lang w:eastAsia="zh-CN"/>
              </w:rPr>
              <w:t>1</w:t>
            </w:r>
            <w:r w:rsidRPr="00B70F61">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D00D0"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76D4FE0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n4</w:t>
            </w:r>
            <w:r w:rsidRPr="00B70F61">
              <w:rPr>
                <w:rFonts w:ascii="Arial" w:eastAsia="宋体" w:hAnsi="Arial"/>
                <w:sz w:val="18"/>
                <w:lang w:eastAsia="zh-CN"/>
              </w:rPr>
              <w:t>1</w:t>
            </w:r>
            <w:r w:rsidRPr="00B70F61">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4235EC3" w14:textId="77777777" w:rsidR="00C7362B" w:rsidRPr="00B70F61" w:rsidRDefault="00C7362B" w:rsidP="008C0E71">
            <w:pPr>
              <w:keepNext/>
              <w:keepLines/>
              <w:spacing w:after="0"/>
              <w:jc w:val="center"/>
              <w:rPr>
                <w:rFonts w:ascii="Arial" w:hAnsi="Arial"/>
                <w:sz w:val="18"/>
              </w:rPr>
            </w:pPr>
            <w:r w:rsidRPr="00B70F61">
              <w:t>Yes</w:t>
            </w:r>
          </w:p>
        </w:tc>
      </w:tr>
      <w:tr w:rsidR="00C7362B" w:rsidRPr="00B70F61" w14:paraId="25EF84C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D1ABE" w14:textId="77777777" w:rsidR="00C7362B" w:rsidRPr="00B70F61" w:rsidRDefault="00C7362B" w:rsidP="008C0E71">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37B6A0" w14:textId="77777777" w:rsidR="00C7362B" w:rsidRPr="00B70F61" w:rsidRDefault="00C7362B" w:rsidP="008C0E71">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5FC87" w14:textId="77777777" w:rsidR="00C7362B" w:rsidRPr="00B70F61" w:rsidRDefault="00C7362B" w:rsidP="008C0E71">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F95B02B"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43577" w14:textId="77777777" w:rsidR="00C7362B" w:rsidRPr="00B70F61" w:rsidRDefault="00C7362B" w:rsidP="008C0E71">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CD3F9E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B264346" w14:textId="77777777" w:rsidR="00C7362B" w:rsidRPr="00B70F61" w:rsidRDefault="00C7362B" w:rsidP="008C0E71">
            <w:pPr>
              <w:pStyle w:val="TAC"/>
            </w:pPr>
            <w:r w:rsidRPr="00B70F61">
              <w:t>Yes</w:t>
            </w:r>
          </w:p>
        </w:tc>
      </w:tr>
      <w:tr w:rsidR="00C7362B" w:rsidRPr="00B70F61" w14:paraId="052B8CB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E662" w14:textId="77777777" w:rsidR="00C7362B" w:rsidRPr="00B70F61" w:rsidRDefault="00C7362B" w:rsidP="008C0E71">
            <w:pPr>
              <w:pStyle w:val="TAC"/>
              <w:rPr>
                <w:lang w:eastAsia="fi-FI"/>
              </w:rPr>
            </w:pPr>
            <w:r w:rsidRPr="00B70F61">
              <w:rPr>
                <w:rFonts w:eastAsia="Malgun Gothic" w:cs="Arial"/>
                <w:lang w:eastAsia="ko-KR"/>
              </w:rPr>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72A9F" w14:textId="77777777" w:rsidR="00C7362B" w:rsidRPr="00B70F61" w:rsidRDefault="00C7362B" w:rsidP="008C0E71">
            <w:pPr>
              <w:pStyle w:val="TAC"/>
              <w:rPr>
                <w:lang w:eastAsia="fi-FI"/>
              </w:rPr>
            </w:pPr>
            <w:r w:rsidRPr="00B70F61">
              <w:rPr>
                <w:rFonts w:eastAsia="Malgun Gothic" w:hint="eastAsia"/>
                <w:lang w:eastAsia="ko-KR"/>
              </w:rPr>
              <w:t>D</w:t>
            </w:r>
            <w:r w:rsidRPr="00B70F61">
              <w:rPr>
                <w:rFonts w:eastAsia="Malgun Gothic"/>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AFAB2" w14:textId="77777777" w:rsidR="00C7362B" w:rsidRPr="00B70F61" w:rsidRDefault="00C7362B" w:rsidP="008C0E71">
            <w:pPr>
              <w:pStyle w:val="TAC"/>
            </w:pPr>
            <w:r w:rsidRPr="00B70F61">
              <w:rPr>
                <w:rFonts w:eastAsia="Malgun Gothic" w:hint="eastAsia"/>
                <w:lang w:eastAsia="ko-KR"/>
              </w:rPr>
              <w:t>8</w:t>
            </w:r>
            <w:r w:rsidRPr="00B70F61">
              <w:rPr>
                <w:rFonts w:eastAsia="Malgun Gothic"/>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1330257B" w14:textId="77777777" w:rsidR="00C7362B" w:rsidRPr="00B70F61" w:rsidRDefault="00C7362B" w:rsidP="008C0E71">
            <w:pPr>
              <w:pStyle w:val="TAC"/>
            </w:pPr>
            <w:r w:rsidRPr="00B70F61">
              <w:rPr>
                <w:rFonts w:eastAsia="Malgun Gothic"/>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A969B" w14:textId="77777777" w:rsidR="00C7362B" w:rsidRPr="00B70F61" w:rsidRDefault="00C7362B" w:rsidP="008C0E71">
            <w:pPr>
              <w:pStyle w:val="TAC"/>
            </w:pPr>
            <w:r w:rsidRPr="00B70F61">
              <w:rPr>
                <w:rFonts w:eastAsia="Malgun Gothic" w:hint="eastAsia"/>
                <w:lang w:eastAsia="ko-KR"/>
              </w:rPr>
              <w:t>8</w:t>
            </w:r>
            <w:r w:rsidRPr="00B70F61">
              <w:rPr>
                <w:rFonts w:eastAsia="Malgun Gothic"/>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10979E" w14:textId="77777777" w:rsidR="00C7362B" w:rsidRPr="00B70F61" w:rsidRDefault="00C7362B" w:rsidP="008C0E71">
            <w:pPr>
              <w:pStyle w:val="TAC"/>
            </w:pPr>
            <w:r w:rsidRPr="00B70F61">
              <w:rPr>
                <w:rFonts w:eastAsia="Malgun Gothic" w:hint="eastAsia"/>
                <w:lang w:eastAsia="ko-KR"/>
              </w:rPr>
              <w:t>n</w:t>
            </w:r>
            <w:r w:rsidRPr="00B70F61">
              <w:rPr>
                <w:rFonts w:eastAsia="Malgun Gothic"/>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33956409" w14:textId="77777777" w:rsidR="00C7362B" w:rsidRPr="00B70F61" w:rsidRDefault="00C7362B" w:rsidP="008C0E71">
            <w:pPr>
              <w:pStyle w:val="TAC"/>
            </w:pPr>
            <w:r w:rsidRPr="00B70F61">
              <w:rPr>
                <w:rFonts w:eastAsia="Malgun Gothic" w:hint="eastAsia"/>
                <w:lang w:eastAsia="ko-KR"/>
              </w:rPr>
              <w:t>Y</w:t>
            </w:r>
            <w:r w:rsidRPr="00B70F61">
              <w:rPr>
                <w:rFonts w:eastAsia="Malgun Gothic"/>
                <w:lang w:eastAsia="ko-KR"/>
              </w:rPr>
              <w:t>es (NR 2CC)</w:t>
            </w:r>
          </w:p>
        </w:tc>
      </w:tr>
      <w:tr w:rsidR="00C7362B" w:rsidRPr="00B70F61" w14:paraId="685DAFD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2A524" w14:textId="77777777" w:rsidR="00C7362B" w:rsidRPr="00B70F61" w:rsidRDefault="00C7362B" w:rsidP="008C0E71">
            <w:pPr>
              <w:pStyle w:val="TAC"/>
              <w:rPr>
                <w:lang w:eastAsia="fi-FI"/>
              </w:rPr>
            </w:pPr>
            <w:r w:rsidRPr="00B70F61">
              <w:rPr>
                <w:lang w:eastAsia="fi-FI"/>
              </w:rPr>
              <w:lastRenderedPageBreak/>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4653A9" w14:textId="77777777" w:rsidR="00C7362B" w:rsidRPr="00B70F61" w:rsidRDefault="00C7362B" w:rsidP="008C0E71">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43E5C" w14:textId="77777777" w:rsidR="00C7362B" w:rsidRPr="00B70F61" w:rsidRDefault="00C7362B" w:rsidP="008C0E71">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ED8F93B"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DE33E9" w14:textId="77777777" w:rsidR="00C7362B" w:rsidRPr="00B70F61" w:rsidRDefault="00C7362B" w:rsidP="008C0E71">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1B7A4591"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CCB8FF0" w14:textId="77777777" w:rsidR="00C7362B" w:rsidRPr="00B70F61" w:rsidRDefault="00C7362B" w:rsidP="008C0E71">
            <w:pPr>
              <w:pStyle w:val="TAC"/>
            </w:pPr>
            <w:r w:rsidRPr="00B70F61">
              <w:t>Yes</w:t>
            </w:r>
          </w:p>
        </w:tc>
      </w:tr>
      <w:tr w:rsidR="00C7362B" w:rsidRPr="00B70F61" w14:paraId="143A7D3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0D500" w14:textId="77777777" w:rsidR="00C7362B" w:rsidRPr="00B70F61" w:rsidRDefault="00C7362B" w:rsidP="008C0E71">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685CC9" w14:textId="77777777" w:rsidR="00C7362B" w:rsidRPr="00B70F61" w:rsidRDefault="00C7362B" w:rsidP="008C0E71">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C4132"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441DDB27"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6D45A7"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315F36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C26B6AB" w14:textId="77777777" w:rsidR="00C7362B" w:rsidRPr="00B70F61" w:rsidRDefault="00C7362B" w:rsidP="008C0E71">
            <w:pPr>
              <w:pStyle w:val="TAC"/>
            </w:pPr>
            <w:r w:rsidRPr="00B70F61">
              <w:t>Yes</w:t>
            </w:r>
          </w:p>
        </w:tc>
      </w:tr>
      <w:tr w:rsidR="00C7362B" w:rsidRPr="00B70F61" w14:paraId="3F87E89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25836" w14:textId="77777777" w:rsidR="00C7362B" w:rsidRPr="00B70F61" w:rsidRDefault="00C7362B" w:rsidP="008C0E71">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ED00E" w14:textId="77777777" w:rsidR="00C7362B" w:rsidRPr="00B70F61" w:rsidRDefault="00C7362B" w:rsidP="008C0E71">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08B05"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02C201CE"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CBFE25"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17E1C822"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BC7800A" w14:textId="77777777" w:rsidR="00C7362B" w:rsidRPr="00B70F61" w:rsidRDefault="00C7362B" w:rsidP="008C0E71">
            <w:pPr>
              <w:pStyle w:val="TAC"/>
            </w:pPr>
            <w:r w:rsidRPr="00B70F61">
              <w:t>Yes</w:t>
            </w:r>
          </w:p>
        </w:tc>
      </w:tr>
      <w:tr w:rsidR="00C7362B" w:rsidRPr="00B70F61" w14:paraId="7D56F4A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36E81" w14:textId="77777777" w:rsidR="00C7362B" w:rsidRPr="00B70F61" w:rsidRDefault="00C7362B" w:rsidP="008C0E71">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32FCB" w14:textId="77777777" w:rsidR="00C7362B" w:rsidRPr="00B70F61" w:rsidRDefault="00C7362B" w:rsidP="008C0E71">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D4BEC"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25467A06"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3F121"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47063443"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40FCDCC" w14:textId="77777777" w:rsidR="00C7362B" w:rsidRPr="00B70F61" w:rsidRDefault="00C7362B" w:rsidP="008C0E71">
            <w:pPr>
              <w:pStyle w:val="TAC"/>
            </w:pPr>
            <w:r w:rsidRPr="00B70F61">
              <w:t>Yes</w:t>
            </w:r>
          </w:p>
        </w:tc>
      </w:tr>
      <w:tr w:rsidR="00C7362B" w:rsidRPr="00B70F61" w14:paraId="2521098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5B4CB" w14:textId="77777777" w:rsidR="00C7362B" w:rsidRPr="00B70F61" w:rsidRDefault="00C7362B" w:rsidP="008C0E71">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2593B4" w14:textId="77777777" w:rsidR="00C7362B" w:rsidRPr="00B70F61" w:rsidRDefault="00C7362B" w:rsidP="008C0E71">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056ED" w14:textId="77777777" w:rsidR="00C7362B" w:rsidRPr="00B70F61" w:rsidRDefault="00C7362B" w:rsidP="008C0E71">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A33A9B9" w14:textId="77777777" w:rsidR="00C7362B" w:rsidRPr="00B70F61" w:rsidRDefault="00C7362B" w:rsidP="008C0E71">
            <w:pPr>
              <w:pStyle w:val="TAC"/>
            </w:pPr>
            <w:r w:rsidRPr="00840FAE">
              <w:t>n</w:t>
            </w: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30023" w14:textId="77777777" w:rsidR="00C7362B" w:rsidRPr="00B70F61" w:rsidRDefault="00C7362B" w:rsidP="008C0E71">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D292810"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5EF2D6A3" w14:textId="77777777" w:rsidR="00C7362B" w:rsidRPr="00B70F61" w:rsidRDefault="00C7362B" w:rsidP="008C0E71">
            <w:pPr>
              <w:pStyle w:val="TAC"/>
            </w:pPr>
            <w:r w:rsidRPr="00B70F61">
              <w:t>Yes</w:t>
            </w:r>
          </w:p>
        </w:tc>
      </w:tr>
      <w:tr w:rsidR="00C7362B" w:rsidRPr="00B70F61" w14:paraId="161CE10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833FF" w14:textId="77777777" w:rsidR="00C7362B" w:rsidRPr="00B70F61" w:rsidRDefault="00C7362B" w:rsidP="008C0E71">
            <w:pPr>
              <w:pStyle w:val="TAC"/>
              <w:rPr>
                <w:lang w:eastAsia="fi-FI"/>
              </w:rPr>
            </w:pPr>
            <w:r w:rsidRPr="00B70F61">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6FAC4E" w14:textId="77777777" w:rsidR="00C7362B" w:rsidRPr="00B70F61" w:rsidRDefault="00C7362B" w:rsidP="008C0E71">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2111D" w14:textId="77777777" w:rsidR="00C7362B" w:rsidRPr="00B70F61" w:rsidRDefault="00C7362B" w:rsidP="008C0E71">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FC76B23"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66033E" w14:textId="77777777" w:rsidR="00C7362B" w:rsidRPr="00B70F61" w:rsidRDefault="00C7362B" w:rsidP="008C0E71">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44974015"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982484E" w14:textId="77777777" w:rsidR="00C7362B" w:rsidRPr="00B70F61" w:rsidRDefault="00C7362B" w:rsidP="008C0E71">
            <w:pPr>
              <w:pStyle w:val="TAC"/>
            </w:pPr>
            <w:r w:rsidRPr="00B70F61">
              <w:t>Yes</w:t>
            </w:r>
          </w:p>
        </w:tc>
      </w:tr>
      <w:tr w:rsidR="00C7362B" w:rsidRPr="00B70F61" w14:paraId="5FD9035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0C930" w14:textId="77777777" w:rsidR="00C7362B" w:rsidRPr="00B70F61" w:rsidRDefault="00C7362B" w:rsidP="008C0E71">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6330DE" w14:textId="77777777" w:rsidR="00C7362B" w:rsidRPr="00B70F61" w:rsidRDefault="00C7362B" w:rsidP="008C0E71">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6AD5C" w14:textId="77777777" w:rsidR="00C7362B" w:rsidRPr="00B70F61" w:rsidRDefault="00C7362B" w:rsidP="008C0E71">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7C456DDF"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500D8" w14:textId="77777777" w:rsidR="00C7362B" w:rsidRPr="00B70F61" w:rsidRDefault="00C7362B" w:rsidP="008C0E71">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54E29A0"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29F99B9" w14:textId="77777777" w:rsidR="00C7362B" w:rsidRPr="00B70F61" w:rsidRDefault="00C7362B" w:rsidP="008C0E71">
            <w:pPr>
              <w:pStyle w:val="TAC"/>
            </w:pPr>
            <w:r w:rsidRPr="00B70F61">
              <w:t>Yes</w:t>
            </w:r>
          </w:p>
        </w:tc>
      </w:tr>
      <w:tr w:rsidR="00C7362B" w:rsidRPr="00B70F61" w14:paraId="3B04E9C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1A567" w14:textId="77777777" w:rsidR="00C7362B" w:rsidRPr="00B70F61" w:rsidRDefault="00C7362B" w:rsidP="008C0E71">
            <w:pPr>
              <w:pStyle w:val="TAC"/>
              <w:rPr>
                <w:lang w:eastAsia="fi-FI"/>
              </w:rPr>
            </w:pPr>
            <w:r w:rsidRPr="00A86E3D">
              <w:rPr>
                <w:lang w:eastAsia="fi-FI"/>
              </w:rPr>
              <w:t>DC_</w:t>
            </w:r>
            <w:r>
              <w:rPr>
                <w:lang w:eastAsia="fi-FI"/>
              </w:rPr>
              <w:t>1</w:t>
            </w:r>
            <w:r w:rsidRPr="00A86E3D">
              <w:rPr>
                <w:lang w:eastAsia="fi-FI"/>
              </w:rPr>
              <w:t>2A_n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132BDE" w14:textId="77777777" w:rsidR="00C7362B" w:rsidRPr="00B70F61" w:rsidRDefault="00C7362B" w:rsidP="008C0E71">
            <w:pPr>
              <w:pStyle w:val="TAC"/>
              <w:rPr>
                <w:lang w:eastAsia="fi-FI"/>
              </w:rPr>
            </w:pPr>
            <w:r w:rsidRPr="00B70F61">
              <w:rPr>
                <w:lang w:eastAsia="fi-FI"/>
              </w:rPr>
              <w:t>DC_</w:t>
            </w:r>
            <w:r>
              <w:rPr>
                <w:lang w:eastAsia="fi-FI"/>
              </w:rPr>
              <w:t>1</w:t>
            </w:r>
            <w:r w:rsidRPr="00B70F61">
              <w:rPr>
                <w:lang w:eastAsia="fi-FI"/>
              </w:rPr>
              <w:t>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6E07B" w14:textId="77777777" w:rsidR="00C7362B" w:rsidRPr="00B70F61" w:rsidRDefault="00C7362B" w:rsidP="008C0E71">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375E99D6"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4087B3" w14:textId="77777777" w:rsidR="00C7362B" w:rsidRPr="00B70F61" w:rsidRDefault="00C7362B" w:rsidP="008C0E71">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DA2B984"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6B3CE7B" w14:textId="77777777" w:rsidR="00C7362B" w:rsidRPr="00B70F61" w:rsidRDefault="00C7362B" w:rsidP="008C0E71">
            <w:pPr>
              <w:pStyle w:val="TAC"/>
            </w:pPr>
            <w:r w:rsidRPr="00B70F61">
              <w:t>Yes</w:t>
            </w:r>
          </w:p>
        </w:tc>
      </w:tr>
      <w:tr w:rsidR="00C7362B" w:rsidRPr="00B70F61" w14:paraId="3524F4E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92766" w14:textId="77777777" w:rsidR="00C7362B" w:rsidRPr="00B70F61" w:rsidRDefault="00C7362B" w:rsidP="008C0E71">
            <w:pPr>
              <w:pStyle w:val="TAC"/>
              <w:rPr>
                <w:lang w:eastAsia="fi-FI"/>
              </w:rPr>
            </w:pPr>
            <w:r w:rsidRPr="00A86E3D">
              <w:rPr>
                <w:lang w:eastAsia="fi-FI"/>
              </w:rPr>
              <w:t>DC_</w:t>
            </w:r>
            <w:r>
              <w:rPr>
                <w:lang w:eastAsia="fi-FI"/>
              </w:rPr>
              <w:t>1</w:t>
            </w:r>
            <w:r w:rsidRPr="00A86E3D">
              <w:rPr>
                <w:lang w:eastAsia="fi-FI"/>
              </w:rPr>
              <w:t>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B93F10" w14:textId="77777777" w:rsidR="00C7362B" w:rsidRPr="00B70F61" w:rsidRDefault="00C7362B" w:rsidP="008C0E71">
            <w:pPr>
              <w:pStyle w:val="TAC"/>
              <w:rPr>
                <w:lang w:eastAsia="fi-FI"/>
              </w:rPr>
            </w:pPr>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4F578" w14:textId="77777777" w:rsidR="00C7362B" w:rsidRPr="00B70F61" w:rsidRDefault="00C7362B" w:rsidP="008C0E71">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4839E053"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FA0EC" w14:textId="77777777" w:rsidR="00C7362B" w:rsidRPr="00B70F61" w:rsidRDefault="00C7362B" w:rsidP="008C0E71">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42AD7698"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3AB7E9C" w14:textId="77777777" w:rsidR="00C7362B" w:rsidRPr="00B70F61" w:rsidRDefault="00C7362B" w:rsidP="008C0E71">
            <w:pPr>
              <w:pStyle w:val="TAC"/>
            </w:pPr>
            <w:r w:rsidRPr="00B70F61">
              <w:t>Yes (NR 2CC)</w:t>
            </w:r>
          </w:p>
        </w:tc>
      </w:tr>
      <w:tr w:rsidR="00C7362B" w:rsidRPr="00B70F61" w14:paraId="4B50FD0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3E74E" w14:textId="77777777" w:rsidR="00C7362B" w:rsidRPr="00B70F61" w:rsidRDefault="00C7362B" w:rsidP="008C0E71">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D8DAE" w14:textId="77777777" w:rsidR="00C7362B" w:rsidRPr="00B70F61" w:rsidRDefault="00C7362B" w:rsidP="008C0E71">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106BB" w14:textId="77777777" w:rsidR="00C7362B" w:rsidRPr="00B70F61" w:rsidRDefault="00C7362B" w:rsidP="008C0E71">
            <w:pPr>
              <w:pStyle w:val="TAC"/>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D3C0873" w14:textId="77777777" w:rsidR="00C7362B" w:rsidRPr="00B70F61" w:rsidRDefault="00C7362B" w:rsidP="008C0E71">
            <w:pPr>
              <w:pStyle w:val="TAC"/>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1D1FCA" w14:textId="77777777" w:rsidR="00C7362B" w:rsidRPr="00B70F61" w:rsidRDefault="00C7362B" w:rsidP="008C0E71">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F592D2D" w14:textId="77777777" w:rsidR="00C7362B" w:rsidRPr="00B70F61" w:rsidRDefault="00C7362B" w:rsidP="008C0E71">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B26D1F1" w14:textId="77777777" w:rsidR="00C7362B" w:rsidRPr="00B70F61" w:rsidRDefault="00C7362B" w:rsidP="008C0E71">
            <w:pPr>
              <w:pStyle w:val="TAC"/>
            </w:pPr>
            <w:r w:rsidRPr="00B70F61">
              <w:t>Yes</w:t>
            </w:r>
          </w:p>
        </w:tc>
      </w:tr>
      <w:tr w:rsidR="00C7362B" w:rsidRPr="00B70F61" w14:paraId="6F92A09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85773" w14:textId="77777777" w:rsidR="00C7362B" w:rsidRPr="00B70F61" w:rsidRDefault="00C7362B" w:rsidP="008C0E71">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FC96B" w14:textId="77777777" w:rsidR="00C7362B" w:rsidRPr="00B70F61" w:rsidRDefault="00C7362B" w:rsidP="008C0E71">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EE46A" w14:textId="77777777" w:rsidR="00C7362B" w:rsidRPr="00B70F61" w:rsidRDefault="00C7362B" w:rsidP="008C0E71">
            <w:pPr>
              <w:pStyle w:val="TAC"/>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4C7D887B" w14:textId="77777777" w:rsidR="00C7362B" w:rsidRPr="00B70F61" w:rsidRDefault="00C7362B" w:rsidP="008C0E71">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E9A596" w14:textId="77777777" w:rsidR="00C7362B" w:rsidRPr="00B70F61" w:rsidRDefault="00C7362B" w:rsidP="008C0E71">
            <w:pPr>
              <w:pStyle w:val="TAC"/>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4C82293C" w14:textId="77777777" w:rsidR="00C7362B" w:rsidRPr="00B70F61" w:rsidRDefault="00C7362B" w:rsidP="008C0E71">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74B00C" w14:textId="77777777" w:rsidR="00C7362B" w:rsidRPr="00B70F61" w:rsidRDefault="00C7362B" w:rsidP="008C0E71">
            <w:pPr>
              <w:pStyle w:val="TAC"/>
            </w:pPr>
            <w:r w:rsidRPr="00B70F61">
              <w:t>Yes</w:t>
            </w:r>
          </w:p>
        </w:tc>
      </w:tr>
      <w:tr w:rsidR="00C7362B" w:rsidRPr="00B70F61" w14:paraId="6236C88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88239" w14:textId="77777777" w:rsidR="00C7362B" w:rsidRPr="00B70F61" w:rsidRDefault="00C7362B" w:rsidP="008C0E71">
            <w:pPr>
              <w:pStyle w:val="TAC"/>
              <w:rPr>
                <w:lang w:eastAsia="fi-FI"/>
              </w:rPr>
            </w:pPr>
            <w:r w:rsidRPr="00B70F61">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8A0CC" w14:textId="77777777" w:rsidR="00C7362B" w:rsidRPr="00B70F61" w:rsidRDefault="00C7362B" w:rsidP="008C0E71">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D6EA8" w14:textId="77777777" w:rsidR="00C7362B" w:rsidRPr="00B70F61" w:rsidRDefault="00C7362B" w:rsidP="008C0E71">
            <w:pPr>
              <w:pStyle w:val="TAC"/>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0EACD84" w14:textId="77777777" w:rsidR="00C7362B" w:rsidRPr="00B70F61" w:rsidRDefault="00C7362B" w:rsidP="008C0E71">
            <w:pPr>
              <w:pStyle w:val="TAC"/>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DB1A6B" w14:textId="77777777" w:rsidR="00C7362B" w:rsidRPr="00B70F61" w:rsidRDefault="00C7362B" w:rsidP="008C0E71">
            <w:pPr>
              <w:pStyle w:val="TAC"/>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32915011" w14:textId="77777777" w:rsidR="00C7362B" w:rsidRPr="00B70F61" w:rsidRDefault="00C7362B" w:rsidP="008C0E71">
            <w:pPr>
              <w:pStyle w:val="TAC"/>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B963D0" w14:textId="77777777" w:rsidR="00C7362B" w:rsidRPr="00B70F61" w:rsidRDefault="00C7362B" w:rsidP="008C0E71">
            <w:pPr>
              <w:pStyle w:val="TAC"/>
            </w:pPr>
            <w:r w:rsidRPr="00B70F61">
              <w:t>Yes</w:t>
            </w:r>
          </w:p>
        </w:tc>
      </w:tr>
      <w:tr w:rsidR="00C7362B" w:rsidRPr="00B70F61" w14:paraId="51D5110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8A695" w14:textId="77777777" w:rsidR="00C7362B" w:rsidRPr="00B70F61" w:rsidRDefault="00C7362B" w:rsidP="008C0E71">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DB8868" w14:textId="77777777" w:rsidR="00C7362B" w:rsidRPr="00B70F61" w:rsidRDefault="00C7362B" w:rsidP="008C0E71">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CD54D" w14:textId="77777777" w:rsidR="00C7362B" w:rsidRPr="00B70F61" w:rsidRDefault="00C7362B" w:rsidP="008C0E71">
            <w:pPr>
              <w:pStyle w:val="TAC"/>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6C5FA471"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34691B" w14:textId="77777777" w:rsidR="00C7362B" w:rsidRPr="00B70F61" w:rsidRDefault="00C7362B" w:rsidP="008C0E71">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71B0F391"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C7CFBCF" w14:textId="77777777" w:rsidR="00C7362B" w:rsidRPr="00B70F61" w:rsidRDefault="00C7362B" w:rsidP="008C0E71">
            <w:pPr>
              <w:pStyle w:val="TAC"/>
            </w:pPr>
            <w:r w:rsidRPr="00B70F61">
              <w:t>Yes</w:t>
            </w:r>
          </w:p>
        </w:tc>
      </w:tr>
      <w:tr w:rsidR="00C7362B" w:rsidRPr="00B70F61" w14:paraId="5745338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B6221" w14:textId="77777777" w:rsidR="00C7362B" w:rsidRPr="00B70F61" w:rsidRDefault="00C7362B" w:rsidP="008C0E71">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F0805A" w14:textId="77777777" w:rsidR="00C7362B" w:rsidRPr="00B70F61" w:rsidRDefault="00C7362B" w:rsidP="008C0E71">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8D9FA" w14:textId="77777777" w:rsidR="00C7362B" w:rsidRPr="00B70F61" w:rsidRDefault="00C7362B" w:rsidP="008C0E71">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74F517E" w14:textId="77777777" w:rsidR="00C7362B" w:rsidRPr="00B70F61" w:rsidRDefault="00C7362B" w:rsidP="008C0E71">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62A69" w14:textId="77777777" w:rsidR="00C7362B" w:rsidRPr="00B70F61" w:rsidRDefault="00C7362B" w:rsidP="008C0E71">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6C5DD9A" w14:textId="77777777" w:rsidR="00C7362B" w:rsidRPr="00B70F61" w:rsidRDefault="00C7362B" w:rsidP="008C0E71">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D34685" w14:textId="77777777" w:rsidR="00C7362B" w:rsidRPr="00B70F61" w:rsidRDefault="00C7362B" w:rsidP="008C0E71">
            <w:pPr>
              <w:pStyle w:val="TAC"/>
            </w:pPr>
            <w:r w:rsidRPr="00B70F61">
              <w:t>Yes</w:t>
            </w:r>
          </w:p>
        </w:tc>
      </w:tr>
      <w:tr w:rsidR="00C7362B" w:rsidRPr="00B70F61" w14:paraId="0D7828A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6D2BC" w14:textId="77777777" w:rsidR="00C7362B" w:rsidRPr="00B70F61" w:rsidRDefault="00C7362B" w:rsidP="008C0E71">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5F201C" w14:textId="77777777" w:rsidR="00C7362B" w:rsidRPr="00B70F61" w:rsidRDefault="00C7362B" w:rsidP="008C0E71">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F9349" w14:textId="77777777" w:rsidR="00C7362B" w:rsidRPr="00B70F61" w:rsidRDefault="00C7362B" w:rsidP="008C0E71">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9A22B70" w14:textId="77777777" w:rsidR="00C7362B" w:rsidRPr="00B70F61" w:rsidRDefault="00C7362B" w:rsidP="008C0E71">
            <w:pPr>
              <w:pStyle w:val="TAC"/>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95250" w14:textId="77777777" w:rsidR="00C7362B" w:rsidRPr="00B70F61" w:rsidRDefault="00C7362B" w:rsidP="008C0E71">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1C878CC0" w14:textId="77777777" w:rsidR="00C7362B" w:rsidRPr="00B70F61" w:rsidRDefault="00C7362B" w:rsidP="008C0E71">
            <w:pPr>
              <w:pStyle w:val="TAC"/>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72F5262" w14:textId="77777777" w:rsidR="00C7362B" w:rsidRPr="00B70F61" w:rsidRDefault="00C7362B" w:rsidP="008C0E71">
            <w:pPr>
              <w:pStyle w:val="TAC"/>
            </w:pPr>
            <w:r w:rsidRPr="00B70F61">
              <w:t>Yes</w:t>
            </w:r>
          </w:p>
        </w:tc>
      </w:tr>
      <w:tr w:rsidR="00C7362B" w:rsidRPr="00B70F61" w14:paraId="357971D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C9191" w14:textId="77777777" w:rsidR="00C7362B" w:rsidRPr="00B70F61" w:rsidRDefault="00C7362B" w:rsidP="008C0E71">
            <w:pPr>
              <w:pStyle w:val="TAC"/>
              <w:rPr>
                <w:lang w:eastAsia="fi-FI"/>
              </w:rPr>
            </w:pPr>
            <w:r w:rsidRPr="00A86E3D">
              <w:rPr>
                <w:lang w:eastAsia="fi-FI"/>
              </w:rPr>
              <w:t>DC_</w:t>
            </w:r>
            <w:r>
              <w:rPr>
                <w:lang w:eastAsia="fi-FI"/>
              </w:rPr>
              <w:t>14</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294E07" w14:textId="77777777" w:rsidR="00C7362B" w:rsidRPr="00B70F61" w:rsidRDefault="00C7362B" w:rsidP="008C0E71">
            <w:pPr>
              <w:pStyle w:val="TAC"/>
              <w:rPr>
                <w:lang w:eastAsia="fi-FI"/>
              </w:rPr>
            </w:pPr>
            <w:r w:rsidRPr="00B70F61">
              <w:rPr>
                <w:lang w:eastAsia="fi-FI"/>
              </w:rPr>
              <w:t>DC_</w:t>
            </w:r>
            <w:r>
              <w:rPr>
                <w:lang w:eastAsia="fi-FI"/>
              </w:rPr>
              <w:t>14</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34107" w14:textId="77777777" w:rsidR="00C7362B" w:rsidRPr="00B70F61" w:rsidRDefault="00C7362B" w:rsidP="008C0E71">
            <w:pPr>
              <w:pStyle w:val="TAC"/>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7F028540"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BEF50B" w14:textId="77777777" w:rsidR="00C7362B" w:rsidRPr="00B70F61" w:rsidRDefault="00C7362B" w:rsidP="008C0E71">
            <w:pPr>
              <w:pStyle w:val="TAC"/>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1ECB662A"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C1B1173" w14:textId="77777777" w:rsidR="00C7362B" w:rsidRPr="00B70F61" w:rsidRDefault="00C7362B" w:rsidP="008C0E71">
            <w:pPr>
              <w:pStyle w:val="TAC"/>
            </w:pPr>
            <w:r w:rsidRPr="00B70F61">
              <w:t>Yes</w:t>
            </w:r>
          </w:p>
        </w:tc>
      </w:tr>
      <w:tr w:rsidR="00C7362B" w:rsidRPr="00B70F61" w14:paraId="70B6E2C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67AC" w14:textId="77777777" w:rsidR="00C7362B" w:rsidRPr="00B70F61" w:rsidRDefault="00C7362B" w:rsidP="008C0E71">
            <w:pPr>
              <w:pStyle w:val="TAC"/>
              <w:rPr>
                <w:lang w:eastAsia="fi-FI"/>
              </w:rPr>
            </w:pPr>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65F7EC" w14:textId="77777777" w:rsidR="00C7362B" w:rsidRPr="00B70F61" w:rsidRDefault="00C7362B" w:rsidP="008C0E71">
            <w:pPr>
              <w:pStyle w:val="TAC"/>
              <w:rPr>
                <w:lang w:eastAsia="fi-FI"/>
              </w:rPr>
            </w:pPr>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4C251" w14:textId="77777777" w:rsidR="00C7362B" w:rsidRPr="00B70F61" w:rsidRDefault="00C7362B" w:rsidP="008C0E71">
            <w:pPr>
              <w:pStyle w:val="TAC"/>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57FF965C"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3827DC" w14:textId="77777777" w:rsidR="00C7362B" w:rsidRPr="00B70F61" w:rsidRDefault="00C7362B" w:rsidP="008C0E71">
            <w:pPr>
              <w:pStyle w:val="TAC"/>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1C5DCDA2"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5A687DC" w14:textId="77777777" w:rsidR="00C7362B" w:rsidRPr="00B70F61" w:rsidRDefault="00C7362B" w:rsidP="008C0E71">
            <w:pPr>
              <w:pStyle w:val="TAC"/>
            </w:pPr>
            <w:r w:rsidRPr="00B70F61">
              <w:t>Yes (NR 2CC)</w:t>
            </w:r>
          </w:p>
        </w:tc>
      </w:tr>
      <w:tr w:rsidR="00C7362B" w:rsidRPr="00B70F61" w14:paraId="0B4C733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5EC2B" w14:textId="77777777" w:rsidR="00C7362B" w:rsidRPr="00B70F61" w:rsidRDefault="00C7362B" w:rsidP="008C0E71">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1F062" w14:textId="77777777" w:rsidR="00C7362B" w:rsidRPr="00B70F61" w:rsidRDefault="00C7362B" w:rsidP="008C0E71">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FB360"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69212032"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D1274"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5A19C26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9430611" w14:textId="77777777" w:rsidR="00C7362B" w:rsidRPr="00B70F61" w:rsidRDefault="00C7362B" w:rsidP="008C0E71">
            <w:pPr>
              <w:pStyle w:val="TAC"/>
            </w:pPr>
            <w:r w:rsidRPr="00B70F61">
              <w:t>Yes</w:t>
            </w:r>
          </w:p>
        </w:tc>
      </w:tr>
      <w:tr w:rsidR="00C7362B" w:rsidRPr="00B70F61" w14:paraId="6BD65FC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C27C6" w14:textId="77777777" w:rsidR="00C7362B" w:rsidRPr="00B70F61" w:rsidRDefault="00C7362B" w:rsidP="008C0E71">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BE8BE8" w14:textId="77777777" w:rsidR="00C7362B" w:rsidRPr="00B70F61" w:rsidRDefault="00C7362B" w:rsidP="008C0E71">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A06DD"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34B64658"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B573C3"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7F26D8DA"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05A1B4F" w14:textId="77777777" w:rsidR="00C7362B" w:rsidRPr="00B70F61" w:rsidRDefault="00C7362B" w:rsidP="008C0E71">
            <w:pPr>
              <w:pStyle w:val="TAC"/>
            </w:pPr>
            <w:r w:rsidRPr="00B70F61">
              <w:t>Yes</w:t>
            </w:r>
          </w:p>
        </w:tc>
      </w:tr>
      <w:tr w:rsidR="00C7362B" w:rsidRPr="00B70F61" w14:paraId="66FB7F7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4D9A4" w14:textId="77777777" w:rsidR="00C7362B" w:rsidRPr="00B70F61" w:rsidRDefault="00C7362B" w:rsidP="008C0E71">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BE30BD" w14:textId="77777777" w:rsidR="00C7362B" w:rsidRPr="00B70F61" w:rsidRDefault="00C7362B" w:rsidP="008C0E71">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07311"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002B13B1"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F2FD7"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68FB09F8"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01BA6684" w14:textId="77777777" w:rsidR="00C7362B" w:rsidRPr="00B70F61" w:rsidRDefault="00C7362B" w:rsidP="008C0E71">
            <w:pPr>
              <w:pStyle w:val="TAC"/>
            </w:pPr>
            <w:r w:rsidRPr="00B70F61">
              <w:t>Yes</w:t>
            </w:r>
          </w:p>
        </w:tc>
      </w:tr>
      <w:tr w:rsidR="00C7362B" w:rsidRPr="00B70F61" w14:paraId="790E0EE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C3D6" w14:textId="77777777" w:rsidR="00C7362B" w:rsidRPr="00B70F61" w:rsidRDefault="00C7362B" w:rsidP="008C0E71">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46BDC9" w14:textId="77777777" w:rsidR="00C7362B" w:rsidRPr="00B70F61" w:rsidRDefault="00C7362B" w:rsidP="008C0E71">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A815" w14:textId="77777777" w:rsidR="00C7362B" w:rsidRPr="00B70F61" w:rsidRDefault="00C7362B" w:rsidP="008C0E71">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699BDBDC"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4E6389" w14:textId="77777777" w:rsidR="00C7362B" w:rsidRPr="00B70F61" w:rsidRDefault="00C7362B"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294D45BA"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478CAF0" w14:textId="77777777" w:rsidR="00C7362B" w:rsidRPr="00B70F61" w:rsidRDefault="00C7362B" w:rsidP="008C0E71">
            <w:pPr>
              <w:pStyle w:val="TAC"/>
            </w:pPr>
            <w:r w:rsidRPr="00B70F61">
              <w:t>Yes</w:t>
            </w:r>
          </w:p>
        </w:tc>
      </w:tr>
      <w:tr w:rsidR="00C7362B" w:rsidRPr="00B70F61" w14:paraId="531B2F37" w14:textId="77777777" w:rsidTr="00020110">
        <w:tc>
          <w:tcPr>
            <w:tcW w:w="1985" w:type="dxa"/>
            <w:shd w:val="clear" w:color="auto" w:fill="auto"/>
            <w:noWrap/>
            <w:vAlign w:val="center"/>
          </w:tcPr>
          <w:p w14:paraId="2B5EE38D" w14:textId="77777777" w:rsidR="00C7362B" w:rsidRPr="00B70F61" w:rsidRDefault="00C7362B" w:rsidP="008C0E71">
            <w:pPr>
              <w:pStyle w:val="TAC"/>
              <w:rPr>
                <w:lang w:eastAsia="fi-FI"/>
              </w:rPr>
            </w:pPr>
            <w:r w:rsidRPr="00B70F61">
              <w:rPr>
                <w:lang w:eastAsia="fi-FI"/>
              </w:rPr>
              <w:t>DC_19A_n77A</w:t>
            </w:r>
          </w:p>
        </w:tc>
        <w:tc>
          <w:tcPr>
            <w:tcW w:w="1701" w:type="dxa"/>
            <w:vAlign w:val="center"/>
          </w:tcPr>
          <w:p w14:paraId="724C6911" w14:textId="77777777" w:rsidR="00C7362B" w:rsidRPr="00B70F61" w:rsidRDefault="00C7362B" w:rsidP="008C0E71">
            <w:pPr>
              <w:pStyle w:val="TAC"/>
              <w:rPr>
                <w:lang w:eastAsia="fi-FI"/>
              </w:rPr>
            </w:pPr>
            <w:r w:rsidRPr="00B70F61">
              <w:rPr>
                <w:lang w:eastAsia="fi-FI"/>
              </w:rPr>
              <w:t>DC_19A_n77A</w:t>
            </w:r>
          </w:p>
        </w:tc>
        <w:tc>
          <w:tcPr>
            <w:tcW w:w="1418" w:type="dxa"/>
            <w:shd w:val="clear" w:color="auto" w:fill="auto"/>
            <w:noWrap/>
            <w:vAlign w:val="center"/>
          </w:tcPr>
          <w:p w14:paraId="7867B100" w14:textId="77777777" w:rsidR="00C7362B" w:rsidRPr="00B70F61" w:rsidRDefault="00C7362B" w:rsidP="008C0E71">
            <w:pPr>
              <w:pStyle w:val="TAC"/>
              <w:rPr>
                <w:lang w:eastAsia="fi-FI"/>
              </w:rPr>
            </w:pPr>
            <w:r w:rsidRPr="00B70F61">
              <w:t>19A</w:t>
            </w:r>
          </w:p>
        </w:tc>
        <w:tc>
          <w:tcPr>
            <w:tcW w:w="1417" w:type="dxa"/>
            <w:vAlign w:val="center"/>
          </w:tcPr>
          <w:p w14:paraId="3CFE48B5" w14:textId="77777777" w:rsidR="00C7362B" w:rsidRPr="00B70F61" w:rsidRDefault="00C7362B" w:rsidP="008C0E71">
            <w:pPr>
              <w:pStyle w:val="TAC"/>
              <w:rPr>
                <w:lang w:eastAsia="fi-FI"/>
              </w:rPr>
            </w:pPr>
            <w:r w:rsidRPr="00B70F61">
              <w:t>n77A</w:t>
            </w:r>
          </w:p>
        </w:tc>
        <w:tc>
          <w:tcPr>
            <w:tcW w:w="1418" w:type="dxa"/>
            <w:vAlign w:val="center"/>
          </w:tcPr>
          <w:p w14:paraId="02381D67"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3DCC9D22" w14:textId="77777777" w:rsidR="00C7362B" w:rsidRPr="00B70F61" w:rsidRDefault="00C7362B" w:rsidP="008C0E71">
            <w:pPr>
              <w:pStyle w:val="TAC"/>
              <w:rPr>
                <w:lang w:eastAsia="fi-FI"/>
              </w:rPr>
            </w:pPr>
            <w:r w:rsidRPr="00B70F61">
              <w:t>n77A</w:t>
            </w:r>
          </w:p>
        </w:tc>
        <w:tc>
          <w:tcPr>
            <w:tcW w:w="1417" w:type="dxa"/>
          </w:tcPr>
          <w:p w14:paraId="6DB4FB57" w14:textId="77777777" w:rsidR="00C7362B" w:rsidRPr="00B70F61" w:rsidRDefault="00C7362B" w:rsidP="008C0E71">
            <w:pPr>
              <w:pStyle w:val="TAC"/>
            </w:pPr>
            <w:r w:rsidRPr="00B70F61">
              <w:t>Yes</w:t>
            </w:r>
          </w:p>
        </w:tc>
      </w:tr>
      <w:tr w:rsidR="00C7362B" w:rsidRPr="00B70F61" w14:paraId="1E4CC4C8" w14:textId="77777777" w:rsidTr="00020110">
        <w:tc>
          <w:tcPr>
            <w:tcW w:w="1985" w:type="dxa"/>
            <w:shd w:val="clear" w:color="auto" w:fill="auto"/>
            <w:noWrap/>
            <w:vAlign w:val="center"/>
          </w:tcPr>
          <w:p w14:paraId="54EF3F80" w14:textId="77777777" w:rsidR="00C7362B" w:rsidRPr="00B70F61" w:rsidRDefault="00C7362B" w:rsidP="008C0E71">
            <w:pPr>
              <w:pStyle w:val="TAC"/>
              <w:rPr>
                <w:lang w:eastAsia="fi-FI"/>
              </w:rPr>
            </w:pPr>
            <w:r w:rsidRPr="00B70F61">
              <w:rPr>
                <w:lang w:eastAsia="fi-FI"/>
              </w:rPr>
              <w:t>DC_19A_n77(2A)</w:t>
            </w:r>
          </w:p>
        </w:tc>
        <w:tc>
          <w:tcPr>
            <w:tcW w:w="1701" w:type="dxa"/>
            <w:vAlign w:val="center"/>
          </w:tcPr>
          <w:p w14:paraId="7963E844" w14:textId="77777777" w:rsidR="00C7362B" w:rsidRPr="00B70F61" w:rsidRDefault="00C7362B" w:rsidP="008C0E71">
            <w:pPr>
              <w:pStyle w:val="TAC"/>
              <w:rPr>
                <w:lang w:eastAsia="fi-FI"/>
              </w:rPr>
            </w:pPr>
            <w:r w:rsidRPr="00B70F61">
              <w:rPr>
                <w:lang w:eastAsia="fi-FI"/>
              </w:rPr>
              <w:t>DC_19A_n77A</w:t>
            </w:r>
          </w:p>
        </w:tc>
        <w:tc>
          <w:tcPr>
            <w:tcW w:w="1418" w:type="dxa"/>
            <w:shd w:val="clear" w:color="auto" w:fill="auto"/>
            <w:noWrap/>
            <w:vAlign w:val="center"/>
          </w:tcPr>
          <w:p w14:paraId="08D25F95" w14:textId="77777777" w:rsidR="00C7362B" w:rsidRPr="00B70F61" w:rsidRDefault="00C7362B" w:rsidP="008C0E71">
            <w:pPr>
              <w:pStyle w:val="TAC"/>
            </w:pPr>
            <w:r w:rsidRPr="00B70F61">
              <w:t>19A</w:t>
            </w:r>
          </w:p>
        </w:tc>
        <w:tc>
          <w:tcPr>
            <w:tcW w:w="1417" w:type="dxa"/>
            <w:vAlign w:val="center"/>
          </w:tcPr>
          <w:p w14:paraId="09A999BE" w14:textId="77777777" w:rsidR="00C7362B" w:rsidRPr="00B70F61" w:rsidRDefault="00C7362B" w:rsidP="008C0E71">
            <w:pPr>
              <w:pStyle w:val="TAC"/>
            </w:pPr>
            <w:r w:rsidRPr="00B70F61">
              <w:t>CA_n77(2A)</w:t>
            </w:r>
          </w:p>
        </w:tc>
        <w:tc>
          <w:tcPr>
            <w:tcW w:w="1418" w:type="dxa"/>
            <w:vAlign w:val="center"/>
          </w:tcPr>
          <w:p w14:paraId="4A7BD3DB" w14:textId="77777777" w:rsidR="00C7362B" w:rsidRPr="00B70F61" w:rsidRDefault="00C7362B" w:rsidP="008C0E71">
            <w:pPr>
              <w:pStyle w:val="TAC"/>
            </w:pPr>
            <w:r w:rsidRPr="00B70F61">
              <w:t>19A</w:t>
            </w:r>
          </w:p>
        </w:tc>
        <w:tc>
          <w:tcPr>
            <w:tcW w:w="1418" w:type="dxa"/>
            <w:vAlign w:val="center"/>
          </w:tcPr>
          <w:p w14:paraId="0B7B5D7E" w14:textId="77777777" w:rsidR="00C7362B" w:rsidRPr="00B70F61" w:rsidRDefault="00C7362B" w:rsidP="008C0E71">
            <w:pPr>
              <w:pStyle w:val="TAC"/>
            </w:pPr>
            <w:r w:rsidRPr="00B70F61">
              <w:t>n77A</w:t>
            </w:r>
          </w:p>
        </w:tc>
        <w:tc>
          <w:tcPr>
            <w:tcW w:w="1417" w:type="dxa"/>
          </w:tcPr>
          <w:p w14:paraId="16BE5197" w14:textId="77777777" w:rsidR="00C7362B" w:rsidRPr="00B70F61" w:rsidRDefault="00C7362B" w:rsidP="008C0E71">
            <w:pPr>
              <w:pStyle w:val="TAC"/>
            </w:pPr>
            <w:r w:rsidRPr="00B70F61">
              <w:t>Yes (NR 2CC)</w:t>
            </w:r>
          </w:p>
        </w:tc>
      </w:tr>
      <w:tr w:rsidR="00C7362B" w:rsidRPr="00B70F61" w14:paraId="2B88475E" w14:textId="77777777" w:rsidTr="00020110">
        <w:tc>
          <w:tcPr>
            <w:tcW w:w="1985" w:type="dxa"/>
            <w:shd w:val="clear" w:color="auto" w:fill="auto"/>
            <w:noWrap/>
            <w:vAlign w:val="center"/>
          </w:tcPr>
          <w:p w14:paraId="0225E59B" w14:textId="77777777" w:rsidR="00C7362B" w:rsidRPr="00B70F61" w:rsidRDefault="00C7362B" w:rsidP="008C0E71">
            <w:pPr>
              <w:pStyle w:val="TAC"/>
              <w:rPr>
                <w:lang w:eastAsia="fi-FI"/>
              </w:rPr>
            </w:pPr>
            <w:r w:rsidRPr="00B70F61">
              <w:rPr>
                <w:lang w:eastAsia="fi-FI"/>
              </w:rPr>
              <w:t>DC_19A_n78A</w:t>
            </w:r>
          </w:p>
        </w:tc>
        <w:tc>
          <w:tcPr>
            <w:tcW w:w="1701" w:type="dxa"/>
            <w:vAlign w:val="center"/>
          </w:tcPr>
          <w:p w14:paraId="02E62096" w14:textId="77777777" w:rsidR="00C7362B" w:rsidRPr="00B70F61" w:rsidRDefault="00C7362B" w:rsidP="008C0E71">
            <w:pPr>
              <w:pStyle w:val="TAC"/>
              <w:rPr>
                <w:lang w:eastAsia="fi-FI"/>
              </w:rPr>
            </w:pPr>
            <w:r w:rsidRPr="00B70F61">
              <w:rPr>
                <w:lang w:eastAsia="fi-FI"/>
              </w:rPr>
              <w:t>DC_19A_n78A</w:t>
            </w:r>
          </w:p>
        </w:tc>
        <w:tc>
          <w:tcPr>
            <w:tcW w:w="1418" w:type="dxa"/>
            <w:shd w:val="clear" w:color="auto" w:fill="auto"/>
            <w:noWrap/>
            <w:vAlign w:val="center"/>
          </w:tcPr>
          <w:p w14:paraId="517CD397" w14:textId="77777777" w:rsidR="00C7362B" w:rsidRPr="00B70F61" w:rsidRDefault="00C7362B" w:rsidP="008C0E71">
            <w:pPr>
              <w:pStyle w:val="TAC"/>
              <w:rPr>
                <w:lang w:eastAsia="fi-FI"/>
              </w:rPr>
            </w:pPr>
            <w:r w:rsidRPr="00B70F61">
              <w:t>19A</w:t>
            </w:r>
          </w:p>
        </w:tc>
        <w:tc>
          <w:tcPr>
            <w:tcW w:w="1417" w:type="dxa"/>
            <w:vAlign w:val="center"/>
          </w:tcPr>
          <w:p w14:paraId="3CCE2211" w14:textId="77777777" w:rsidR="00C7362B" w:rsidRPr="00B70F61" w:rsidRDefault="00C7362B" w:rsidP="008C0E71">
            <w:pPr>
              <w:pStyle w:val="TAC"/>
              <w:rPr>
                <w:lang w:eastAsia="fi-FI"/>
              </w:rPr>
            </w:pPr>
            <w:r w:rsidRPr="00B70F61">
              <w:t>n78A</w:t>
            </w:r>
          </w:p>
        </w:tc>
        <w:tc>
          <w:tcPr>
            <w:tcW w:w="1418" w:type="dxa"/>
            <w:vAlign w:val="center"/>
          </w:tcPr>
          <w:p w14:paraId="4AFDACAF"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00D68C7F" w14:textId="77777777" w:rsidR="00C7362B" w:rsidRPr="00B70F61" w:rsidRDefault="00C7362B" w:rsidP="008C0E71">
            <w:pPr>
              <w:pStyle w:val="TAC"/>
              <w:rPr>
                <w:lang w:eastAsia="fi-FI"/>
              </w:rPr>
            </w:pPr>
            <w:r w:rsidRPr="00B70F61">
              <w:t>n78A</w:t>
            </w:r>
          </w:p>
        </w:tc>
        <w:tc>
          <w:tcPr>
            <w:tcW w:w="1417" w:type="dxa"/>
          </w:tcPr>
          <w:p w14:paraId="41D88C39" w14:textId="77777777" w:rsidR="00C7362B" w:rsidRPr="00B70F61" w:rsidRDefault="00C7362B" w:rsidP="008C0E71">
            <w:pPr>
              <w:pStyle w:val="TAC"/>
            </w:pPr>
            <w:r w:rsidRPr="00B70F61">
              <w:t>Yes</w:t>
            </w:r>
          </w:p>
        </w:tc>
      </w:tr>
      <w:tr w:rsidR="00C7362B" w:rsidRPr="00B70F61" w14:paraId="328DD583" w14:textId="77777777" w:rsidTr="00020110">
        <w:tc>
          <w:tcPr>
            <w:tcW w:w="1985" w:type="dxa"/>
            <w:shd w:val="clear" w:color="auto" w:fill="auto"/>
            <w:noWrap/>
            <w:vAlign w:val="center"/>
          </w:tcPr>
          <w:p w14:paraId="2626AC3A" w14:textId="77777777" w:rsidR="00C7362B" w:rsidRPr="00B70F61" w:rsidRDefault="00C7362B" w:rsidP="008C0E71">
            <w:pPr>
              <w:pStyle w:val="TAC"/>
              <w:rPr>
                <w:lang w:eastAsia="fi-FI"/>
              </w:rPr>
            </w:pPr>
            <w:r w:rsidRPr="00B70F61">
              <w:rPr>
                <w:lang w:eastAsia="fi-FI"/>
              </w:rPr>
              <w:t>DC_19A_n78(2A)</w:t>
            </w:r>
          </w:p>
        </w:tc>
        <w:tc>
          <w:tcPr>
            <w:tcW w:w="1701" w:type="dxa"/>
            <w:vAlign w:val="center"/>
          </w:tcPr>
          <w:p w14:paraId="34AA070F" w14:textId="77777777" w:rsidR="00C7362B" w:rsidRPr="00B70F61" w:rsidRDefault="00C7362B" w:rsidP="008C0E71">
            <w:pPr>
              <w:pStyle w:val="TAC"/>
              <w:rPr>
                <w:lang w:eastAsia="fi-FI"/>
              </w:rPr>
            </w:pPr>
            <w:r w:rsidRPr="00B70F61">
              <w:rPr>
                <w:lang w:eastAsia="fi-FI"/>
              </w:rPr>
              <w:t>DC_19A_n78A</w:t>
            </w:r>
          </w:p>
        </w:tc>
        <w:tc>
          <w:tcPr>
            <w:tcW w:w="1418" w:type="dxa"/>
            <w:shd w:val="clear" w:color="auto" w:fill="auto"/>
            <w:noWrap/>
            <w:vAlign w:val="center"/>
          </w:tcPr>
          <w:p w14:paraId="79DDAA0E" w14:textId="77777777" w:rsidR="00C7362B" w:rsidRPr="00B70F61" w:rsidRDefault="00C7362B" w:rsidP="008C0E71">
            <w:pPr>
              <w:pStyle w:val="TAC"/>
            </w:pPr>
            <w:r w:rsidRPr="00B70F61">
              <w:t>19A</w:t>
            </w:r>
          </w:p>
        </w:tc>
        <w:tc>
          <w:tcPr>
            <w:tcW w:w="1417" w:type="dxa"/>
            <w:vAlign w:val="center"/>
          </w:tcPr>
          <w:p w14:paraId="47D1D299" w14:textId="77777777" w:rsidR="00C7362B" w:rsidRPr="00B70F61" w:rsidRDefault="00C7362B" w:rsidP="008C0E71">
            <w:pPr>
              <w:pStyle w:val="TAC"/>
            </w:pPr>
            <w:r w:rsidRPr="00B70F61">
              <w:t>CA_n78(2A)</w:t>
            </w:r>
          </w:p>
        </w:tc>
        <w:tc>
          <w:tcPr>
            <w:tcW w:w="1418" w:type="dxa"/>
            <w:vAlign w:val="center"/>
          </w:tcPr>
          <w:p w14:paraId="578906A1" w14:textId="77777777" w:rsidR="00C7362B" w:rsidRPr="00B70F61" w:rsidRDefault="00C7362B" w:rsidP="008C0E71">
            <w:pPr>
              <w:pStyle w:val="TAC"/>
            </w:pPr>
            <w:r w:rsidRPr="00B70F61">
              <w:t>19A</w:t>
            </w:r>
          </w:p>
        </w:tc>
        <w:tc>
          <w:tcPr>
            <w:tcW w:w="1418" w:type="dxa"/>
            <w:vAlign w:val="center"/>
          </w:tcPr>
          <w:p w14:paraId="3ED04088" w14:textId="77777777" w:rsidR="00C7362B" w:rsidRPr="00B70F61" w:rsidRDefault="00C7362B" w:rsidP="008C0E71">
            <w:pPr>
              <w:pStyle w:val="TAC"/>
            </w:pPr>
            <w:r w:rsidRPr="00B70F61">
              <w:t>n78A</w:t>
            </w:r>
          </w:p>
        </w:tc>
        <w:tc>
          <w:tcPr>
            <w:tcW w:w="1417" w:type="dxa"/>
          </w:tcPr>
          <w:p w14:paraId="5648666A" w14:textId="77777777" w:rsidR="00C7362B" w:rsidRPr="00B70F61" w:rsidRDefault="00C7362B" w:rsidP="008C0E71">
            <w:pPr>
              <w:pStyle w:val="TAC"/>
            </w:pPr>
            <w:r w:rsidRPr="00B70F61">
              <w:t>Yes (NR 2CC)</w:t>
            </w:r>
          </w:p>
        </w:tc>
      </w:tr>
      <w:tr w:rsidR="00C7362B" w:rsidRPr="00B70F61" w14:paraId="29F4DE5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4D6BD" w14:textId="77777777" w:rsidR="00C7362B" w:rsidRPr="00B70F61" w:rsidRDefault="00C7362B" w:rsidP="008C0E71">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EC377" w14:textId="77777777" w:rsidR="00C7362B" w:rsidRPr="00B70F61" w:rsidRDefault="00C7362B" w:rsidP="008C0E71">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D658C" w14:textId="77777777" w:rsidR="00C7362B" w:rsidRPr="00B70F61" w:rsidRDefault="00C7362B" w:rsidP="008C0E7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1DBDAA57"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C9676" w14:textId="77777777" w:rsidR="00C7362B" w:rsidRPr="00B70F61" w:rsidRDefault="00C7362B" w:rsidP="008C0E7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7F64F1F3"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A2E33F" w14:textId="77777777" w:rsidR="00C7362B" w:rsidRPr="00B70F61" w:rsidRDefault="00C7362B" w:rsidP="008C0E71">
            <w:pPr>
              <w:pStyle w:val="TAC"/>
            </w:pPr>
            <w:r w:rsidRPr="00B70F61">
              <w:t>Yes (NR 2CC)</w:t>
            </w:r>
          </w:p>
        </w:tc>
      </w:tr>
      <w:tr w:rsidR="00C7362B" w:rsidRPr="00B70F61" w14:paraId="0EB6712D" w14:textId="77777777" w:rsidTr="00020110">
        <w:tc>
          <w:tcPr>
            <w:tcW w:w="1985" w:type="dxa"/>
            <w:shd w:val="clear" w:color="auto" w:fill="auto"/>
            <w:noWrap/>
            <w:vAlign w:val="center"/>
          </w:tcPr>
          <w:p w14:paraId="3202DCD7" w14:textId="77777777" w:rsidR="00C7362B" w:rsidRPr="00B70F61" w:rsidRDefault="00C7362B" w:rsidP="008C0E71">
            <w:pPr>
              <w:pStyle w:val="TAC"/>
              <w:rPr>
                <w:lang w:eastAsia="fi-FI"/>
              </w:rPr>
            </w:pPr>
            <w:r w:rsidRPr="00B70F61">
              <w:rPr>
                <w:lang w:eastAsia="fi-FI"/>
              </w:rPr>
              <w:t>DC_19A_n79A</w:t>
            </w:r>
          </w:p>
        </w:tc>
        <w:tc>
          <w:tcPr>
            <w:tcW w:w="1701" w:type="dxa"/>
            <w:vAlign w:val="center"/>
          </w:tcPr>
          <w:p w14:paraId="32DEFC26" w14:textId="77777777" w:rsidR="00C7362B" w:rsidRPr="00B70F61" w:rsidRDefault="00C7362B" w:rsidP="008C0E71">
            <w:pPr>
              <w:pStyle w:val="TAC"/>
              <w:rPr>
                <w:lang w:eastAsia="fi-FI"/>
              </w:rPr>
            </w:pPr>
            <w:r w:rsidRPr="00B70F61">
              <w:rPr>
                <w:lang w:eastAsia="fi-FI"/>
              </w:rPr>
              <w:t>DC_19A_n79A</w:t>
            </w:r>
          </w:p>
        </w:tc>
        <w:tc>
          <w:tcPr>
            <w:tcW w:w="1418" w:type="dxa"/>
            <w:shd w:val="clear" w:color="auto" w:fill="auto"/>
            <w:noWrap/>
            <w:vAlign w:val="center"/>
          </w:tcPr>
          <w:p w14:paraId="2F7C01B1" w14:textId="77777777" w:rsidR="00C7362B" w:rsidRPr="00B70F61" w:rsidRDefault="00C7362B" w:rsidP="008C0E71">
            <w:pPr>
              <w:pStyle w:val="TAC"/>
              <w:rPr>
                <w:lang w:eastAsia="fi-FI"/>
              </w:rPr>
            </w:pPr>
            <w:r w:rsidRPr="00B70F61">
              <w:t>19A</w:t>
            </w:r>
          </w:p>
        </w:tc>
        <w:tc>
          <w:tcPr>
            <w:tcW w:w="1417" w:type="dxa"/>
            <w:vAlign w:val="center"/>
          </w:tcPr>
          <w:p w14:paraId="4359AC81" w14:textId="77777777" w:rsidR="00C7362B" w:rsidRPr="00B70F61" w:rsidRDefault="00C7362B" w:rsidP="008C0E71">
            <w:pPr>
              <w:pStyle w:val="TAC"/>
              <w:rPr>
                <w:lang w:eastAsia="fi-FI"/>
              </w:rPr>
            </w:pPr>
            <w:r w:rsidRPr="00B70F61">
              <w:t>n79A</w:t>
            </w:r>
          </w:p>
        </w:tc>
        <w:tc>
          <w:tcPr>
            <w:tcW w:w="1418" w:type="dxa"/>
            <w:vAlign w:val="center"/>
          </w:tcPr>
          <w:p w14:paraId="623BBC75"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28B9CE6A" w14:textId="77777777" w:rsidR="00C7362B" w:rsidRPr="00B70F61" w:rsidRDefault="00C7362B" w:rsidP="008C0E71">
            <w:pPr>
              <w:pStyle w:val="TAC"/>
              <w:rPr>
                <w:lang w:eastAsia="fi-FI"/>
              </w:rPr>
            </w:pPr>
            <w:r w:rsidRPr="00B70F61">
              <w:t>n79A</w:t>
            </w:r>
          </w:p>
        </w:tc>
        <w:tc>
          <w:tcPr>
            <w:tcW w:w="1417" w:type="dxa"/>
          </w:tcPr>
          <w:p w14:paraId="7B308049" w14:textId="77777777" w:rsidR="00C7362B" w:rsidRPr="00B70F61" w:rsidRDefault="00C7362B" w:rsidP="008C0E71">
            <w:pPr>
              <w:pStyle w:val="TAC"/>
            </w:pPr>
            <w:r w:rsidRPr="00B70F61">
              <w:t>Yes</w:t>
            </w:r>
          </w:p>
        </w:tc>
      </w:tr>
      <w:tr w:rsidR="00C7362B" w:rsidRPr="00B70F61" w14:paraId="14299CB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07A2E" w14:textId="77777777" w:rsidR="00C7362B" w:rsidRPr="00B70F61" w:rsidRDefault="00C7362B" w:rsidP="008C0E71">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FBFE57" w14:textId="77777777" w:rsidR="00C7362B" w:rsidRPr="00B70F61" w:rsidRDefault="00C7362B" w:rsidP="008C0E71">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4252" w14:textId="77777777" w:rsidR="00C7362B" w:rsidRPr="00B70F61" w:rsidRDefault="00C7362B" w:rsidP="008C0E7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1522127"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E9515" w14:textId="77777777" w:rsidR="00C7362B" w:rsidRPr="00B70F61" w:rsidRDefault="00C7362B" w:rsidP="008C0E7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7E3A1E25"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6A35CBE" w14:textId="77777777" w:rsidR="00C7362B" w:rsidRPr="00B70F61" w:rsidRDefault="00C7362B" w:rsidP="008C0E71">
            <w:pPr>
              <w:pStyle w:val="TAC"/>
            </w:pPr>
            <w:r w:rsidRPr="00B70F61">
              <w:t>FFS (NR 2CC)</w:t>
            </w:r>
          </w:p>
        </w:tc>
      </w:tr>
      <w:tr w:rsidR="00C7362B" w:rsidRPr="00B70F61" w14:paraId="0DB1F19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D30EF" w14:textId="77777777" w:rsidR="00C7362B" w:rsidRPr="00B70F61" w:rsidRDefault="00C7362B" w:rsidP="008C0E71">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AF340" w14:textId="77777777" w:rsidR="00C7362B" w:rsidRPr="00B70F61" w:rsidRDefault="00C7362B" w:rsidP="008C0E71">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2C175"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15D46BDD"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3AC645"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6D4F566"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02D7039B" w14:textId="77777777" w:rsidR="00C7362B" w:rsidRPr="00B70F61" w:rsidRDefault="00C7362B" w:rsidP="008C0E71">
            <w:pPr>
              <w:pStyle w:val="TAC"/>
            </w:pPr>
            <w:r w:rsidRPr="00B70F61">
              <w:t>Yes</w:t>
            </w:r>
          </w:p>
        </w:tc>
      </w:tr>
      <w:tr w:rsidR="00C7362B" w:rsidRPr="00B70F61" w14:paraId="7CE7020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E85CC" w14:textId="77777777" w:rsidR="00C7362B" w:rsidRPr="00B70F61" w:rsidRDefault="00C7362B" w:rsidP="008C0E71">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AFE6AF" w14:textId="77777777" w:rsidR="00C7362B" w:rsidRPr="00B70F61" w:rsidRDefault="00C7362B" w:rsidP="008C0E71">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19FEA"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1D0B3C4"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D454A"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CA7EE9E"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4179E8DB" w14:textId="77777777" w:rsidR="00C7362B" w:rsidRPr="00B70F61" w:rsidRDefault="00C7362B" w:rsidP="008C0E71">
            <w:pPr>
              <w:pStyle w:val="TAC"/>
            </w:pPr>
            <w:r w:rsidRPr="00B70F61">
              <w:t>Yes</w:t>
            </w:r>
          </w:p>
        </w:tc>
      </w:tr>
      <w:tr w:rsidR="00C7362B" w:rsidRPr="00B70F61" w14:paraId="5AF5B24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4E882" w14:textId="77777777" w:rsidR="00C7362B" w:rsidRPr="00B70F61" w:rsidRDefault="00C7362B" w:rsidP="008C0E71">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989EB6" w14:textId="77777777" w:rsidR="00C7362B" w:rsidRPr="00B70F61" w:rsidRDefault="00C7362B" w:rsidP="008C0E71">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DA401"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F5985D1" w14:textId="77777777" w:rsidR="00C7362B" w:rsidRPr="00B70F61" w:rsidRDefault="00C7362B" w:rsidP="008C0E7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F7965"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0790E2B3" w14:textId="77777777" w:rsidR="00C7362B" w:rsidRPr="00B70F61" w:rsidRDefault="00C7362B" w:rsidP="008C0E7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5C5599AF" w14:textId="77777777" w:rsidR="00C7362B" w:rsidRPr="00B70F61" w:rsidRDefault="00C7362B" w:rsidP="008C0E71">
            <w:pPr>
              <w:pStyle w:val="TAC"/>
            </w:pPr>
            <w:r w:rsidRPr="00B70F61">
              <w:t>Yes</w:t>
            </w:r>
          </w:p>
        </w:tc>
      </w:tr>
      <w:tr w:rsidR="00C7362B" w:rsidRPr="00B70F61" w14:paraId="19D498D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62B1C" w14:textId="77777777" w:rsidR="00C7362B" w:rsidRPr="00B70F61" w:rsidRDefault="00C7362B" w:rsidP="008C0E71">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0A3AB" w14:textId="77777777" w:rsidR="00C7362B" w:rsidRPr="00B70F61" w:rsidRDefault="00C7362B" w:rsidP="008C0E71">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B071" w14:textId="77777777" w:rsidR="00C7362B" w:rsidRPr="00B70F61" w:rsidRDefault="00C7362B" w:rsidP="008C0E7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56D47FF1" w14:textId="77777777" w:rsidR="00C7362B" w:rsidRPr="00B70F61" w:rsidRDefault="00C7362B" w:rsidP="008C0E71">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3D36CB" w14:textId="77777777" w:rsidR="00C7362B" w:rsidRPr="00B70F61" w:rsidRDefault="00C7362B" w:rsidP="008C0E7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46BC5FE" w14:textId="77777777" w:rsidR="00C7362B" w:rsidRPr="00B70F61" w:rsidRDefault="00C7362B" w:rsidP="008C0E71">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05975640" w14:textId="77777777" w:rsidR="00C7362B" w:rsidRPr="00B70F61" w:rsidRDefault="00C7362B" w:rsidP="008C0E71">
            <w:pPr>
              <w:pStyle w:val="TAC"/>
            </w:pPr>
            <w:r w:rsidRPr="00B70F61">
              <w:t>Yes</w:t>
            </w:r>
          </w:p>
        </w:tc>
      </w:tr>
      <w:tr w:rsidR="00C7362B" w:rsidRPr="00B70F61" w14:paraId="04C0B00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81D71" w14:textId="77777777" w:rsidR="00C7362B" w:rsidRPr="00B70F61" w:rsidRDefault="00C7362B" w:rsidP="008C0E71">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E2768" w14:textId="77777777" w:rsidR="00C7362B" w:rsidRPr="00B70F61" w:rsidRDefault="00C7362B" w:rsidP="008C0E71">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A92D5" w14:textId="77777777" w:rsidR="00C7362B" w:rsidRPr="00B70F61" w:rsidRDefault="00C7362B" w:rsidP="008C0E7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F2FA4E3"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55215" w14:textId="77777777" w:rsidR="00C7362B" w:rsidRPr="00B70F61" w:rsidRDefault="00C7362B" w:rsidP="008C0E7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7FBAE39D"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FBB0522" w14:textId="77777777" w:rsidR="00C7362B" w:rsidRPr="00B70F61" w:rsidRDefault="00C7362B" w:rsidP="008C0E71">
            <w:pPr>
              <w:pStyle w:val="TAC"/>
            </w:pPr>
            <w:r w:rsidRPr="00B70F61">
              <w:t>Yes</w:t>
            </w:r>
          </w:p>
        </w:tc>
      </w:tr>
      <w:tr w:rsidR="00C7362B" w:rsidRPr="00B70F61" w14:paraId="468614A5" w14:textId="77777777" w:rsidTr="00020110">
        <w:tc>
          <w:tcPr>
            <w:tcW w:w="1985" w:type="dxa"/>
            <w:shd w:val="clear" w:color="auto" w:fill="auto"/>
            <w:noWrap/>
            <w:vAlign w:val="center"/>
          </w:tcPr>
          <w:p w14:paraId="6F2D2194" w14:textId="77777777" w:rsidR="00C7362B" w:rsidRPr="00B70F61" w:rsidRDefault="00C7362B" w:rsidP="008C0E71">
            <w:pPr>
              <w:pStyle w:val="TAC"/>
              <w:rPr>
                <w:lang w:eastAsia="fi-FI"/>
              </w:rPr>
            </w:pPr>
            <w:r w:rsidRPr="00B70F61">
              <w:rPr>
                <w:lang w:eastAsia="fi-FI"/>
              </w:rPr>
              <w:t>DC_20A_n78A</w:t>
            </w:r>
          </w:p>
        </w:tc>
        <w:tc>
          <w:tcPr>
            <w:tcW w:w="1701" w:type="dxa"/>
            <w:vAlign w:val="center"/>
          </w:tcPr>
          <w:p w14:paraId="316E1757" w14:textId="77777777" w:rsidR="00C7362B" w:rsidRPr="00B70F61" w:rsidRDefault="00C7362B" w:rsidP="008C0E71">
            <w:pPr>
              <w:pStyle w:val="TAC"/>
              <w:rPr>
                <w:lang w:eastAsia="fi-FI"/>
              </w:rPr>
            </w:pPr>
            <w:r w:rsidRPr="00B70F61">
              <w:rPr>
                <w:lang w:eastAsia="fi-FI"/>
              </w:rPr>
              <w:t>DC_20A_n78A</w:t>
            </w:r>
          </w:p>
        </w:tc>
        <w:tc>
          <w:tcPr>
            <w:tcW w:w="1418" w:type="dxa"/>
            <w:shd w:val="clear" w:color="auto" w:fill="auto"/>
            <w:noWrap/>
            <w:vAlign w:val="center"/>
          </w:tcPr>
          <w:p w14:paraId="67821FB9" w14:textId="77777777" w:rsidR="00C7362B" w:rsidRPr="00B70F61" w:rsidRDefault="00C7362B" w:rsidP="008C0E71">
            <w:pPr>
              <w:pStyle w:val="TAC"/>
              <w:rPr>
                <w:lang w:eastAsia="fi-FI"/>
              </w:rPr>
            </w:pPr>
            <w:r w:rsidRPr="00B70F61">
              <w:t>20A</w:t>
            </w:r>
          </w:p>
        </w:tc>
        <w:tc>
          <w:tcPr>
            <w:tcW w:w="1417" w:type="dxa"/>
            <w:vAlign w:val="center"/>
          </w:tcPr>
          <w:p w14:paraId="0607E21D" w14:textId="77777777" w:rsidR="00C7362B" w:rsidRPr="00B70F61" w:rsidRDefault="00C7362B" w:rsidP="008C0E71">
            <w:pPr>
              <w:pStyle w:val="TAC"/>
              <w:rPr>
                <w:rFonts w:eastAsia="Yu Mincho"/>
              </w:rPr>
            </w:pPr>
            <w:r w:rsidRPr="00B70F61">
              <w:t>n78A</w:t>
            </w:r>
          </w:p>
        </w:tc>
        <w:tc>
          <w:tcPr>
            <w:tcW w:w="1418" w:type="dxa"/>
            <w:vAlign w:val="center"/>
          </w:tcPr>
          <w:p w14:paraId="777A2735" w14:textId="77777777" w:rsidR="00C7362B" w:rsidRPr="00B70F61" w:rsidRDefault="00C7362B" w:rsidP="008C0E71">
            <w:pPr>
              <w:pStyle w:val="TAC"/>
              <w:rPr>
                <w:rFonts w:ascii="Calibri" w:hAnsi="Calibri"/>
                <w:sz w:val="22"/>
                <w:szCs w:val="22"/>
              </w:rPr>
            </w:pPr>
            <w:r w:rsidRPr="00B70F61">
              <w:t>20A</w:t>
            </w:r>
          </w:p>
        </w:tc>
        <w:tc>
          <w:tcPr>
            <w:tcW w:w="1418" w:type="dxa"/>
            <w:vAlign w:val="center"/>
          </w:tcPr>
          <w:p w14:paraId="243F10B2" w14:textId="77777777" w:rsidR="00C7362B" w:rsidRPr="00B70F61" w:rsidRDefault="00C7362B" w:rsidP="008C0E71">
            <w:pPr>
              <w:pStyle w:val="TAC"/>
              <w:rPr>
                <w:rFonts w:eastAsia="Yu Mincho"/>
              </w:rPr>
            </w:pPr>
            <w:r w:rsidRPr="00B70F61">
              <w:t>n78A</w:t>
            </w:r>
          </w:p>
        </w:tc>
        <w:tc>
          <w:tcPr>
            <w:tcW w:w="1417" w:type="dxa"/>
          </w:tcPr>
          <w:p w14:paraId="22703AA2" w14:textId="77777777" w:rsidR="00C7362B" w:rsidRPr="00B70F61" w:rsidRDefault="00C7362B" w:rsidP="008C0E71">
            <w:pPr>
              <w:pStyle w:val="TAC"/>
            </w:pPr>
            <w:r w:rsidRPr="00B70F61">
              <w:t>Yes</w:t>
            </w:r>
          </w:p>
        </w:tc>
      </w:tr>
      <w:tr w:rsidR="00C7362B" w:rsidRPr="00B70F61" w14:paraId="6ED3A937" w14:textId="77777777" w:rsidTr="00020110">
        <w:tc>
          <w:tcPr>
            <w:tcW w:w="1985" w:type="dxa"/>
            <w:shd w:val="clear" w:color="auto" w:fill="auto"/>
            <w:noWrap/>
            <w:vAlign w:val="center"/>
          </w:tcPr>
          <w:p w14:paraId="20D2D5D6" w14:textId="77777777" w:rsidR="00C7362B" w:rsidRPr="00B70F61" w:rsidRDefault="00C7362B" w:rsidP="008C0E71">
            <w:pPr>
              <w:pStyle w:val="TAC"/>
              <w:rPr>
                <w:lang w:eastAsia="fi-FI"/>
              </w:rPr>
            </w:pPr>
            <w:r w:rsidRPr="00B70F61">
              <w:t>DC_21A_n1A</w:t>
            </w:r>
          </w:p>
        </w:tc>
        <w:tc>
          <w:tcPr>
            <w:tcW w:w="1701" w:type="dxa"/>
            <w:vAlign w:val="center"/>
          </w:tcPr>
          <w:p w14:paraId="536228B1" w14:textId="77777777" w:rsidR="00C7362B" w:rsidRPr="00B70F61" w:rsidRDefault="00C7362B" w:rsidP="008C0E71">
            <w:pPr>
              <w:pStyle w:val="TAC"/>
              <w:rPr>
                <w:lang w:eastAsia="fi-FI"/>
              </w:rPr>
            </w:pPr>
            <w:r w:rsidRPr="00B70F61">
              <w:t>DC_21A_n1A</w:t>
            </w:r>
          </w:p>
        </w:tc>
        <w:tc>
          <w:tcPr>
            <w:tcW w:w="1418" w:type="dxa"/>
            <w:shd w:val="clear" w:color="auto" w:fill="auto"/>
            <w:noWrap/>
            <w:vAlign w:val="center"/>
          </w:tcPr>
          <w:p w14:paraId="77BFDFBF" w14:textId="77777777" w:rsidR="00C7362B" w:rsidRPr="00B70F61" w:rsidRDefault="00C7362B" w:rsidP="008C0E71">
            <w:pPr>
              <w:pStyle w:val="TAC"/>
            </w:pPr>
            <w:r w:rsidRPr="00B70F61">
              <w:t>21A</w:t>
            </w:r>
          </w:p>
        </w:tc>
        <w:tc>
          <w:tcPr>
            <w:tcW w:w="1417" w:type="dxa"/>
            <w:vAlign w:val="center"/>
          </w:tcPr>
          <w:p w14:paraId="16F78D3D" w14:textId="77777777" w:rsidR="00C7362B" w:rsidRPr="00B70F61" w:rsidRDefault="00C7362B" w:rsidP="008C0E71">
            <w:pPr>
              <w:pStyle w:val="TAC"/>
            </w:pPr>
            <w:r w:rsidRPr="00B70F61">
              <w:t>n1A</w:t>
            </w:r>
          </w:p>
        </w:tc>
        <w:tc>
          <w:tcPr>
            <w:tcW w:w="1418" w:type="dxa"/>
            <w:vAlign w:val="center"/>
          </w:tcPr>
          <w:p w14:paraId="31F21189" w14:textId="77777777" w:rsidR="00C7362B" w:rsidRPr="00B70F61" w:rsidRDefault="00C7362B" w:rsidP="008C0E71">
            <w:pPr>
              <w:pStyle w:val="TAC"/>
            </w:pPr>
            <w:r w:rsidRPr="00B70F61">
              <w:t>21A</w:t>
            </w:r>
          </w:p>
        </w:tc>
        <w:tc>
          <w:tcPr>
            <w:tcW w:w="1418" w:type="dxa"/>
            <w:vAlign w:val="center"/>
          </w:tcPr>
          <w:p w14:paraId="2E978D56" w14:textId="77777777" w:rsidR="00C7362B" w:rsidRPr="00B70F61" w:rsidRDefault="00C7362B" w:rsidP="008C0E71">
            <w:pPr>
              <w:pStyle w:val="TAC"/>
            </w:pPr>
            <w:r w:rsidRPr="00B70F61">
              <w:t>n1A</w:t>
            </w:r>
          </w:p>
        </w:tc>
        <w:tc>
          <w:tcPr>
            <w:tcW w:w="1417" w:type="dxa"/>
          </w:tcPr>
          <w:p w14:paraId="0715EA8C" w14:textId="77777777" w:rsidR="00C7362B" w:rsidRPr="00B70F61" w:rsidRDefault="00C7362B" w:rsidP="008C0E71">
            <w:pPr>
              <w:pStyle w:val="TAC"/>
            </w:pPr>
            <w:r w:rsidRPr="00B70F61">
              <w:t>Yes</w:t>
            </w:r>
          </w:p>
        </w:tc>
      </w:tr>
      <w:tr w:rsidR="00C7362B" w:rsidRPr="00B70F61" w14:paraId="73B8629B" w14:textId="77777777" w:rsidTr="00020110">
        <w:tc>
          <w:tcPr>
            <w:tcW w:w="1985" w:type="dxa"/>
            <w:shd w:val="clear" w:color="auto" w:fill="auto"/>
            <w:noWrap/>
            <w:vAlign w:val="center"/>
          </w:tcPr>
          <w:p w14:paraId="490F9133" w14:textId="77777777" w:rsidR="00C7362B" w:rsidRPr="00B70F61" w:rsidRDefault="00C7362B" w:rsidP="008C0E71">
            <w:pPr>
              <w:pStyle w:val="TAC"/>
            </w:pPr>
            <w:r w:rsidRPr="00B70F61">
              <w:t>DC_21A_n28A</w:t>
            </w:r>
          </w:p>
        </w:tc>
        <w:tc>
          <w:tcPr>
            <w:tcW w:w="1701" w:type="dxa"/>
            <w:vAlign w:val="center"/>
          </w:tcPr>
          <w:p w14:paraId="754232DB" w14:textId="77777777" w:rsidR="00C7362B" w:rsidRPr="00B70F61" w:rsidRDefault="00C7362B" w:rsidP="008C0E71">
            <w:pPr>
              <w:pStyle w:val="TAC"/>
            </w:pPr>
            <w:r w:rsidRPr="00B70F61">
              <w:t>DC_21A_n28A</w:t>
            </w:r>
          </w:p>
        </w:tc>
        <w:tc>
          <w:tcPr>
            <w:tcW w:w="1418" w:type="dxa"/>
            <w:shd w:val="clear" w:color="auto" w:fill="auto"/>
            <w:noWrap/>
            <w:vAlign w:val="center"/>
          </w:tcPr>
          <w:p w14:paraId="07A5F9E4" w14:textId="77777777" w:rsidR="00C7362B" w:rsidRPr="00B70F61" w:rsidRDefault="00C7362B" w:rsidP="008C0E71">
            <w:pPr>
              <w:pStyle w:val="TAC"/>
            </w:pPr>
            <w:r w:rsidRPr="00B70F61">
              <w:t>21A</w:t>
            </w:r>
          </w:p>
        </w:tc>
        <w:tc>
          <w:tcPr>
            <w:tcW w:w="1417" w:type="dxa"/>
            <w:vAlign w:val="center"/>
          </w:tcPr>
          <w:p w14:paraId="05705CE6" w14:textId="77777777" w:rsidR="00C7362B" w:rsidRPr="00B70F61" w:rsidRDefault="00C7362B" w:rsidP="008C0E71">
            <w:pPr>
              <w:pStyle w:val="TAC"/>
            </w:pPr>
            <w:r w:rsidRPr="00B70F61">
              <w:t>n28A</w:t>
            </w:r>
          </w:p>
        </w:tc>
        <w:tc>
          <w:tcPr>
            <w:tcW w:w="1418" w:type="dxa"/>
            <w:vAlign w:val="center"/>
          </w:tcPr>
          <w:p w14:paraId="42A89874" w14:textId="77777777" w:rsidR="00C7362B" w:rsidRPr="00B70F61" w:rsidRDefault="00C7362B" w:rsidP="008C0E71">
            <w:pPr>
              <w:pStyle w:val="TAC"/>
            </w:pPr>
            <w:r w:rsidRPr="00B70F61">
              <w:t>21A</w:t>
            </w:r>
          </w:p>
        </w:tc>
        <w:tc>
          <w:tcPr>
            <w:tcW w:w="1418" w:type="dxa"/>
            <w:vAlign w:val="center"/>
          </w:tcPr>
          <w:p w14:paraId="58ED7D1F" w14:textId="77777777" w:rsidR="00C7362B" w:rsidRPr="00B70F61" w:rsidRDefault="00C7362B" w:rsidP="008C0E71">
            <w:pPr>
              <w:pStyle w:val="TAC"/>
            </w:pPr>
            <w:r w:rsidRPr="00B70F61">
              <w:t>n28A</w:t>
            </w:r>
          </w:p>
        </w:tc>
        <w:tc>
          <w:tcPr>
            <w:tcW w:w="1417" w:type="dxa"/>
          </w:tcPr>
          <w:p w14:paraId="29E5E614" w14:textId="77777777" w:rsidR="00C7362B" w:rsidRPr="00B70F61" w:rsidRDefault="00C7362B" w:rsidP="008C0E71">
            <w:pPr>
              <w:pStyle w:val="TAC"/>
            </w:pPr>
            <w:r w:rsidRPr="00B70F61">
              <w:t>Yes</w:t>
            </w:r>
          </w:p>
        </w:tc>
      </w:tr>
      <w:tr w:rsidR="00C7362B" w:rsidRPr="00B70F61" w14:paraId="370AB795" w14:textId="77777777" w:rsidTr="00020110">
        <w:tc>
          <w:tcPr>
            <w:tcW w:w="1985" w:type="dxa"/>
            <w:shd w:val="clear" w:color="auto" w:fill="auto"/>
            <w:noWrap/>
            <w:vAlign w:val="center"/>
          </w:tcPr>
          <w:p w14:paraId="03ABD03E" w14:textId="77777777" w:rsidR="00C7362B" w:rsidRPr="00B70F61" w:rsidRDefault="00C7362B" w:rsidP="008C0E71">
            <w:pPr>
              <w:pStyle w:val="TAC"/>
              <w:rPr>
                <w:lang w:eastAsia="fi-FI"/>
              </w:rPr>
            </w:pPr>
            <w:r w:rsidRPr="00B70F61">
              <w:rPr>
                <w:lang w:eastAsia="fi-FI"/>
              </w:rPr>
              <w:t>DC_21A_n77A</w:t>
            </w:r>
          </w:p>
        </w:tc>
        <w:tc>
          <w:tcPr>
            <w:tcW w:w="1701" w:type="dxa"/>
            <w:vAlign w:val="center"/>
          </w:tcPr>
          <w:p w14:paraId="71609EC8" w14:textId="77777777" w:rsidR="00C7362B" w:rsidRPr="00B70F61" w:rsidRDefault="00C7362B" w:rsidP="008C0E71">
            <w:pPr>
              <w:pStyle w:val="TAC"/>
              <w:rPr>
                <w:lang w:eastAsia="fi-FI"/>
              </w:rPr>
            </w:pPr>
            <w:r w:rsidRPr="00B70F61">
              <w:rPr>
                <w:lang w:eastAsia="fi-FI"/>
              </w:rPr>
              <w:t>DC_21A_n77A</w:t>
            </w:r>
          </w:p>
        </w:tc>
        <w:tc>
          <w:tcPr>
            <w:tcW w:w="1418" w:type="dxa"/>
            <w:shd w:val="clear" w:color="auto" w:fill="auto"/>
            <w:noWrap/>
            <w:vAlign w:val="center"/>
          </w:tcPr>
          <w:p w14:paraId="22B84AB4" w14:textId="77777777" w:rsidR="00C7362B" w:rsidRPr="00B70F61" w:rsidRDefault="00C7362B" w:rsidP="008C0E71">
            <w:pPr>
              <w:pStyle w:val="TAC"/>
              <w:rPr>
                <w:lang w:eastAsia="fi-FI"/>
              </w:rPr>
            </w:pPr>
            <w:r w:rsidRPr="00B70F61">
              <w:t>21A</w:t>
            </w:r>
          </w:p>
        </w:tc>
        <w:tc>
          <w:tcPr>
            <w:tcW w:w="1417" w:type="dxa"/>
            <w:vAlign w:val="center"/>
          </w:tcPr>
          <w:p w14:paraId="1316B289" w14:textId="77777777" w:rsidR="00C7362B" w:rsidRPr="00B70F61" w:rsidRDefault="00C7362B" w:rsidP="008C0E71">
            <w:pPr>
              <w:pStyle w:val="TAC"/>
              <w:rPr>
                <w:lang w:eastAsia="fi-FI"/>
              </w:rPr>
            </w:pPr>
            <w:r w:rsidRPr="00B70F61">
              <w:t>n77A</w:t>
            </w:r>
          </w:p>
        </w:tc>
        <w:tc>
          <w:tcPr>
            <w:tcW w:w="1418" w:type="dxa"/>
            <w:vAlign w:val="center"/>
          </w:tcPr>
          <w:p w14:paraId="68CBEEC2"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72938322" w14:textId="77777777" w:rsidR="00C7362B" w:rsidRPr="00B70F61" w:rsidRDefault="00C7362B" w:rsidP="008C0E71">
            <w:pPr>
              <w:pStyle w:val="TAC"/>
              <w:rPr>
                <w:lang w:eastAsia="fi-FI"/>
              </w:rPr>
            </w:pPr>
            <w:r w:rsidRPr="00B70F61">
              <w:t>n77A</w:t>
            </w:r>
          </w:p>
        </w:tc>
        <w:tc>
          <w:tcPr>
            <w:tcW w:w="1417" w:type="dxa"/>
          </w:tcPr>
          <w:p w14:paraId="201A9675" w14:textId="77777777" w:rsidR="00C7362B" w:rsidRPr="00B70F61" w:rsidRDefault="00C7362B" w:rsidP="008C0E71">
            <w:pPr>
              <w:pStyle w:val="TAC"/>
            </w:pPr>
            <w:r w:rsidRPr="00B70F61">
              <w:t>Yes</w:t>
            </w:r>
          </w:p>
        </w:tc>
      </w:tr>
      <w:tr w:rsidR="00C7362B" w:rsidRPr="00B70F61" w14:paraId="1DA819F4" w14:textId="77777777" w:rsidTr="00020110">
        <w:tc>
          <w:tcPr>
            <w:tcW w:w="1985" w:type="dxa"/>
            <w:shd w:val="clear" w:color="auto" w:fill="auto"/>
            <w:noWrap/>
            <w:vAlign w:val="center"/>
          </w:tcPr>
          <w:p w14:paraId="3131A7FF" w14:textId="77777777" w:rsidR="00C7362B" w:rsidRPr="00B70F61" w:rsidRDefault="00C7362B" w:rsidP="008C0E71">
            <w:pPr>
              <w:pStyle w:val="TAC"/>
              <w:rPr>
                <w:lang w:eastAsia="fi-FI"/>
              </w:rPr>
            </w:pPr>
            <w:r w:rsidRPr="00B70F61">
              <w:rPr>
                <w:lang w:eastAsia="fi-FI"/>
              </w:rPr>
              <w:t>DC_21A_n77(2A)</w:t>
            </w:r>
          </w:p>
        </w:tc>
        <w:tc>
          <w:tcPr>
            <w:tcW w:w="1701" w:type="dxa"/>
            <w:vAlign w:val="center"/>
          </w:tcPr>
          <w:p w14:paraId="5906A572" w14:textId="77777777" w:rsidR="00C7362B" w:rsidRPr="00B70F61" w:rsidRDefault="00C7362B" w:rsidP="008C0E71">
            <w:pPr>
              <w:pStyle w:val="TAC"/>
              <w:rPr>
                <w:lang w:eastAsia="fi-FI"/>
              </w:rPr>
            </w:pPr>
            <w:r w:rsidRPr="00B70F61">
              <w:rPr>
                <w:lang w:eastAsia="fi-FI"/>
              </w:rPr>
              <w:t>DC_21A_n77A</w:t>
            </w:r>
          </w:p>
        </w:tc>
        <w:tc>
          <w:tcPr>
            <w:tcW w:w="1418" w:type="dxa"/>
            <w:shd w:val="clear" w:color="auto" w:fill="auto"/>
            <w:noWrap/>
            <w:vAlign w:val="center"/>
          </w:tcPr>
          <w:p w14:paraId="6F05EF03" w14:textId="77777777" w:rsidR="00C7362B" w:rsidRPr="00B70F61" w:rsidRDefault="00C7362B" w:rsidP="008C0E71">
            <w:pPr>
              <w:pStyle w:val="TAC"/>
            </w:pPr>
            <w:r w:rsidRPr="00B70F61">
              <w:t>21A</w:t>
            </w:r>
          </w:p>
        </w:tc>
        <w:tc>
          <w:tcPr>
            <w:tcW w:w="1417" w:type="dxa"/>
            <w:vAlign w:val="center"/>
          </w:tcPr>
          <w:p w14:paraId="51AF35CF" w14:textId="77777777" w:rsidR="00C7362B" w:rsidRPr="00B70F61" w:rsidRDefault="00C7362B" w:rsidP="008C0E71">
            <w:pPr>
              <w:pStyle w:val="TAC"/>
            </w:pPr>
            <w:r w:rsidRPr="00B70F61">
              <w:t>CA_n77(2A)</w:t>
            </w:r>
          </w:p>
        </w:tc>
        <w:tc>
          <w:tcPr>
            <w:tcW w:w="1418" w:type="dxa"/>
            <w:vAlign w:val="center"/>
          </w:tcPr>
          <w:p w14:paraId="49B01972" w14:textId="77777777" w:rsidR="00C7362B" w:rsidRPr="00B70F61" w:rsidRDefault="00C7362B" w:rsidP="008C0E71">
            <w:pPr>
              <w:pStyle w:val="TAC"/>
            </w:pPr>
            <w:r w:rsidRPr="00B70F61">
              <w:t>21A</w:t>
            </w:r>
          </w:p>
        </w:tc>
        <w:tc>
          <w:tcPr>
            <w:tcW w:w="1418" w:type="dxa"/>
            <w:vAlign w:val="center"/>
          </w:tcPr>
          <w:p w14:paraId="03CCFCB0" w14:textId="77777777" w:rsidR="00C7362B" w:rsidRPr="00B70F61" w:rsidRDefault="00C7362B" w:rsidP="008C0E71">
            <w:pPr>
              <w:pStyle w:val="TAC"/>
            </w:pPr>
            <w:r w:rsidRPr="00B70F61">
              <w:t>n77A</w:t>
            </w:r>
          </w:p>
        </w:tc>
        <w:tc>
          <w:tcPr>
            <w:tcW w:w="1417" w:type="dxa"/>
          </w:tcPr>
          <w:p w14:paraId="6A06B058" w14:textId="77777777" w:rsidR="00C7362B" w:rsidRPr="00B70F61" w:rsidRDefault="00C7362B" w:rsidP="008C0E71">
            <w:pPr>
              <w:pStyle w:val="TAC"/>
            </w:pPr>
            <w:r w:rsidRPr="00B70F61">
              <w:t>Yes (NR 2CC)</w:t>
            </w:r>
          </w:p>
        </w:tc>
      </w:tr>
      <w:tr w:rsidR="00C7362B" w:rsidRPr="00B70F61" w14:paraId="0D199EE1" w14:textId="77777777" w:rsidTr="00020110">
        <w:tc>
          <w:tcPr>
            <w:tcW w:w="1985" w:type="dxa"/>
            <w:shd w:val="clear" w:color="auto" w:fill="auto"/>
            <w:noWrap/>
            <w:vAlign w:val="center"/>
          </w:tcPr>
          <w:p w14:paraId="54F87464" w14:textId="77777777" w:rsidR="00C7362B" w:rsidRPr="00B70F61" w:rsidRDefault="00C7362B" w:rsidP="008C0E71">
            <w:pPr>
              <w:pStyle w:val="TAC"/>
              <w:rPr>
                <w:lang w:eastAsia="fi-FI"/>
              </w:rPr>
            </w:pPr>
            <w:r w:rsidRPr="00B70F61">
              <w:rPr>
                <w:lang w:eastAsia="fi-FI"/>
              </w:rPr>
              <w:t>DC_21A_n78A</w:t>
            </w:r>
          </w:p>
        </w:tc>
        <w:tc>
          <w:tcPr>
            <w:tcW w:w="1701" w:type="dxa"/>
            <w:vAlign w:val="center"/>
          </w:tcPr>
          <w:p w14:paraId="5A95F67F" w14:textId="77777777" w:rsidR="00C7362B" w:rsidRPr="00B70F61" w:rsidRDefault="00C7362B" w:rsidP="008C0E71">
            <w:pPr>
              <w:pStyle w:val="TAC"/>
              <w:rPr>
                <w:lang w:eastAsia="fi-FI"/>
              </w:rPr>
            </w:pPr>
            <w:r w:rsidRPr="00B70F61">
              <w:rPr>
                <w:lang w:eastAsia="fi-FI"/>
              </w:rPr>
              <w:t>DC_21A_n78A</w:t>
            </w:r>
          </w:p>
        </w:tc>
        <w:tc>
          <w:tcPr>
            <w:tcW w:w="1418" w:type="dxa"/>
            <w:shd w:val="clear" w:color="auto" w:fill="auto"/>
            <w:noWrap/>
            <w:vAlign w:val="center"/>
          </w:tcPr>
          <w:p w14:paraId="461E3BA1" w14:textId="77777777" w:rsidR="00C7362B" w:rsidRPr="00B70F61" w:rsidRDefault="00C7362B" w:rsidP="008C0E71">
            <w:pPr>
              <w:pStyle w:val="TAC"/>
              <w:rPr>
                <w:lang w:eastAsia="fi-FI"/>
              </w:rPr>
            </w:pPr>
            <w:r w:rsidRPr="00B70F61">
              <w:t>21A</w:t>
            </w:r>
          </w:p>
        </w:tc>
        <w:tc>
          <w:tcPr>
            <w:tcW w:w="1417" w:type="dxa"/>
            <w:vAlign w:val="center"/>
          </w:tcPr>
          <w:p w14:paraId="10E272FF" w14:textId="77777777" w:rsidR="00C7362B" w:rsidRPr="00B70F61" w:rsidRDefault="00C7362B" w:rsidP="008C0E71">
            <w:pPr>
              <w:pStyle w:val="TAC"/>
              <w:rPr>
                <w:lang w:eastAsia="fi-FI"/>
              </w:rPr>
            </w:pPr>
            <w:r w:rsidRPr="00B70F61">
              <w:t>n78A</w:t>
            </w:r>
          </w:p>
        </w:tc>
        <w:tc>
          <w:tcPr>
            <w:tcW w:w="1418" w:type="dxa"/>
            <w:vAlign w:val="center"/>
          </w:tcPr>
          <w:p w14:paraId="5A625C81"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0A839FBA" w14:textId="77777777" w:rsidR="00C7362B" w:rsidRPr="00B70F61" w:rsidRDefault="00C7362B" w:rsidP="008C0E71">
            <w:pPr>
              <w:pStyle w:val="TAC"/>
              <w:rPr>
                <w:lang w:eastAsia="fi-FI"/>
              </w:rPr>
            </w:pPr>
            <w:r w:rsidRPr="00B70F61">
              <w:t>n78A</w:t>
            </w:r>
          </w:p>
        </w:tc>
        <w:tc>
          <w:tcPr>
            <w:tcW w:w="1417" w:type="dxa"/>
          </w:tcPr>
          <w:p w14:paraId="76935465" w14:textId="77777777" w:rsidR="00C7362B" w:rsidRPr="00B70F61" w:rsidRDefault="00C7362B" w:rsidP="008C0E71">
            <w:pPr>
              <w:pStyle w:val="TAC"/>
            </w:pPr>
            <w:r w:rsidRPr="00B70F61">
              <w:t>Yes</w:t>
            </w:r>
          </w:p>
        </w:tc>
      </w:tr>
      <w:tr w:rsidR="00C7362B" w:rsidRPr="00B70F61" w14:paraId="6867BD98" w14:textId="77777777" w:rsidTr="00020110">
        <w:tc>
          <w:tcPr>
            <w:tcW w:w="1985" w:type="dxa"/>
            <w:shd w:val="clear" w:color="auto" w:fill="auto"/>
            <w:noWrap/>
            <w:vAlign w:val="center"/>
          </w:tcPr>
          <w:p w14:paraId="2AF0DEB4" w14:textId="77777777" w:rsidR="00C7362B" w:rsidRPr="00B70F61" w:rsidRDefault="00C7362B" w:rsidP="008C0E71">
            <w:pPr>
              <w:pStyle w:val="TAC"/>
              <w:rPr>
                <w:lang w:eastAsia="fi-FI"/>
              </w:rPr>
            </w:pPr>
            <w:r w:rsidRPr="00B70F61">
              <w:rPr>
                <w:lang w:eastAsia="fi-FI"/>
              </w:rPr>
              <w:t>DC_21A_n78(2A)</w:t>
            </w:r>
          </w:p>
        </w:tc>
        <w:tc>
          <w:tcPr>
            <w:tcW w:w="1701" w:type="dxa"/>
            <w:vAlign w:val="center"/>
          </w:tcPr>
          <w:p w14:paraId="759C655F" w14:textId="77777777" w:rsidR="00C7362B" w:rsidRPr="00B70F61" w:rsidRDefault="00C7362B" w:rsidP="008C0E71">
            <w:pPr>
              <w:pStyle w:val="TAC"/>
              <w:rPr>
                <w:lang w:eastAsia="fi-FI"/>
              </w:rPr>
            </w:pPr>
            <w:r w:rsidRPr="00B70F61">
              <w:rPr>
                <w:lang w:eastAsia="fi-FI"/>
              </w:rPr>
              <w:t>DC_21A_n78A</w:t>
            </w:r>
          </w:p>
        </w:tc>
        <w:tc>
          <w:tcPr>
            <w:tcW w:w="1418" w:type="dxa"/>
            <w:shd w:val="clear" w:color="auto" w:fill="auto"/>
            <w:noWrap/>
            <w:vAlign w:val="center"/>
          </w:tcPr>
          <w:p w14:paraId="0BE9E061" w14:textId="77777777" w:rsidR="00C7362B" w:rsidRPr="00B70F61" w:rsidRDefault="00C7362B" w:rsidP="008C0E71">
            <w:pPr>
              <w:pStyle w:val="TAC"/>
            </w:pPr>
            <w:r w:rsidRPr="00B70F61">
              <w:t>21A</w:t>
            </w:r>
          </w:p>
        </w:tc>
        <w:tc>
          <w:tcPr>
            <w:tcW w:w="1417" w:type="dxa"/>
            <w:vAlign w:val="center"/>
          </w:tcPr>
          <w:p w14:paraId="2651AE40" w14:textId="77777777" w:rsidR="00C7362B" w:rsidRPr="00B70F61" w:rsidRDefault="00C7362B" w:rsidP="008C0E71">
            <w:pPr>
              <w:pStyle w:val="TAC"/>
            </w:pPr>
            <w:r w:rsidRPr="00B70F61">
              <w:t>CA_n78(2A)</w:t>
            </w:r>
          </w:p>
        </w:tc>
        <w:tc>
          <w:tcPr>
            <w:tcW w:w="1418" w:type="dxa"/>
            <w:vAlign w:val="center"/>
          </w:tcPr>
          <w:p w14:paraId="26968BE4" w14:textId="77777777" w:rsidR="00C7362B" w:rsidRPr="00B70F61" w:rsidRDefault="00C7362B" w:rsidP="008C0E71">
            <w:pPr>
              <w:pStyle w:val="TAC"/>
            </w:pPr>
            <w:r w:rsidRPr="00B70F61">
              <w:t>21A</w:t>
            </w:r>
          </w:p>
        </w:tc>
        <w:tc>
          <w:tcPr>
            <w:tcW w:w="1418" w:type="dxa"/>
            <w:vAlign w:val="center"/>
          </w:tcPr>
          <w:p w14:paraId="78817DF8" w14:textId="77777777" w:rsidR="00C7362B" w:rsidRPr="00B70F61" w:rsidRDefault="00C7362B" w:rsidP="008C0E71">
            <w:pPr>
              <w:pStyle w:val="TAC"/>
            </w:pPr>
            <w:r w:rsidRPr="00B70F61">
              <w:t>n78A</w:t>
            </w:r>
          </w:p>
        </w:tc>
        <w:tc>
          <w:tcPr>
            <w:tcW w:w="1417" w:type="dxa"/>
          </w:tcPr>
          <w:p w14:paraId="1ACA92A0" w14:textId="77777777" w:rsidR="00C7362B" w:rsidRPr="00B70F61" w:rsidRDefault="00C7362B" w:rsidP="008C0E71">
            <w:pPr>
              <w:pStyle w:val="TAC"/>
            </w:pPr>
            <w:r w:rsidRPr="00B70F61">
              <w:t>Yes (NR 2CC)</w:t>
            </w:r>
          </w:p>
        </w:tc>
      </w:tr>
      <w:tr w:rsidR="00C7362B" w:rsidRPr="00B70F61" w14:paraId="7A273F0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15645" w14:textId="77777777" w:rsidR="00C7362B" w:rsidRPr="00B70F61" w:rsidRDefault="00C7362B" w:rsidP="008C0E71">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B77E0A" w14:textId="77777777" w:rsidR="00C7362B" w:rsidRPr="00B70F61" w:rsidRDefault="00C7362B" w:rsidP="008C0E71">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B31E7" w14:textId="77777777" w:rsidR="00C7362B" w:rsidRPr="00B70F61" w:rsidRDefault="00C7362B" w:rsidP="008C0E7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5A6656D0"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D58FC" w14:textId="77777777" w:rsidR="00C7362B" w:rsidRPr="00B70F61" w:rsidRDefault="00C7362B" w:rsidP="008C0E7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37EB72D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A1A441" w14:textId="77777777" w:rsidR="00C7362B" w:rsidRPr="00B70F61" w:rsidRDefault="00C7362B" w:rsidP="008C0E71">
            <w:pPr>
              <w:pStyle w:val="TAC"/>
            </w:pPr>
            <w:r w:rsidRPr="00B70F61">
              <w:t>Yes (NR 2CC)</w:t>
            </w:r>
          </w:p>
        </w:tc>
      </w:tr>
      <w:tr w:rsidR="00C7362B" w:rsidRPr="00B70F61" w14:paraId="49C2520B" w14:textId="77777777" w:rsidTr="00020110">
        <w:tc>
          <w:tcPr>
            <w:tcW w:w="1985" w:type="dxa"/>
            <w:shd w:val="clear" w:color="auto" w:fill="auto"/>
            <w:noWrap/>
            <w:vAlign w:val="center"/>
          </w:tcPr>
          <w:p w14:paraId="4EA9110F" w14:textId="77777777" w:rsidR="00C7362B" w:rsidRPr="00B70F61" w:rsidRDefault="00C7362B" w:rsidP="008C0E71">
            <w:pPr>
              <w:pStyle w:val="TAC"/>
              <w:rPr>
                <w:lang w:eastAsia="fi-FI"/>
              </w:rPr>
            </w:pPr>
            <w:r w:rsidRPr="00B70F61">
              <w:rPr>
                <w:lang w:eastAsia="fi-FI"/>
              </w:rPr>
              <w:t>DC_21A_n79A</w:t>
            </w:r>
          </w:p>
        </w:tc>
        <w:tc>
          <w:tcPr>
            <w:tcW w:w="1701" w:type="dxa"/>
            <w:vAlign w:val="center"/>
          </w:tcPr>
          <w:p w14:paraId="4700447D" w14:textId="77777777" w:rsidR="00C7362B" w:rsidRPr="00B70F61" w:rsidRDefault="00C7362B" w:rsidP="008C0E71">
            <w:pPr>
              <w:pStyle w:val="TAC"/>
              <w:rPr>
                <w:lang w:eastAsia="fi-FI"/>
              </w:rPr>
            </w:pPr>
            <w:r w:rsidRPr="00B70F61">
              <w:rPr>
                <w:lang w:eastAsia="fi-FI"/>
              </w:rPr>
              <w:t>DC_21A_n79A</w:t>
            </w:r>
          </w:p>
        </w:tc>
        <w:tc>
          <w:tcPr>
            <w:tcW w:w="1418" w:type="dxa"/>
            <w:shd w:val="clear" w:color="auto" w:fill="auto"/>
            <w:noWrap/>
            <w:vAlign w:val="center"/>
          </w:tcPr>
          <w:p w14:paraId="705059A8" w14:textId="77777777" w:rsidR="00C7362B" w:rsidRPr="00B70F61" w:rsidRDefault="00C7362B" w:rsidP="008C0E71">
            <w:pPr>
              <w:pStyle w:val="TAC"/>
              <w:rPr>
                <w:lang w:eastAsia="fi-FI"/>
              </w:rPr>
            </w:pPr>
            <w:r w:rsidRPr="00B70F61">
              <w:t>21A</w:t>
            </w:r>
          </w:p>
        </w:tc>
        <w:tc>
          <w:tcPr>
            <w:tcW w:w="1417" w:type="dxa"/>
            <w:vAlign w:val="center"/>
          </w:tcPr>
          <w:p w14:paraId="558C7199" w14:textId="77777777" w:rsidR="00C7362B" w:rsidRPr="00B70F61" w:rsidRDefault="00C7362B" w:rsidP="008C0E71">
            <w:pPr>
              <w:pStyle w:val="TAC"/>
              <w:rPr>
                <w:lang w:eastAsia="fi-FI"/>
              </w:rPr>
            </w:pPr>
            <w:r w:rsidRPr="00B70F61">
              <w:t>n79A</w:t>
            </w:r>
          </w:p>
        </w:tc>
        <w:tc>
          <w:tcPr>
            <w:tcW w:w="1418" w:type="dxa"/>
            <w:vAlign w:val="center"/>
          </w:tcPr>
          <w:p w14:paraId="07EEE642"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73042620" w14:textId="77777777" w:rsidR="00C7362B" w:rsidRPr="00B70F61" w:rsidRDefault="00C7362B" w:rsidP="008C0E71">
            <w:pPr>
              <w:pStyle w:val="TAC"/>
              <w:rPr>
                <w:lang w:eastAsia="fi-FI"/>
              </w:rPr>
            </w:pPr>
            <w:r w:rsidRPr="00B70F61">
              <w:t>n79A</w:t>
            </w:r>
          </w:p>
        </w:tc>
        <w:tc>
          <w:tcPr>
            <w:tcW w:w="1417" w:type="dxa"/>
          </w:tcPr>
          <w:p w14:paraId="013783A7" w14:textId="77777777" w:rsidR="00C7362B" w:rsidRPr="00B70F61" w:rsidRDefault="00C7362B" w:rsidP="008C0E71">
            <w:pPr>
              <w:pStyle w:val="TAC"/>
            </w:pPr>
            <w:r w:rsidRPr="00B70F61">
              <w:t>Yes</w:t>
            </w:r>
          </w:p>
        </w:tc>
      </w:tr>
      <w:tr w:rsidR="00C7362B" w:rsidRPr="00B70F61" w14:paraId="189C0BC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24890" w14:textId="77777777" w:rsidR="00C7362B" w:rsidRPr="00B70F61" w:rsidRDefault="00C7362B" w:rsidP="008C0E71">
            <w:pPr>
              <w:pStyle w:val="TAC"/>
              <w:rPr>
                <w:lang w:eastAsia="fi-FI"/>
              </w:rPr>
            </w:pPr>
            <w:r w:rsidRPr="00B70F61">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369614" w14:textId="77777777" w:rsidR="00C7362B" w:rsidRPr="00B70F61" w:rsidRDefault="00C7362B" w:rsidP="008C0E71">
            <w:pPr>
              <w:pStyle w:val="TAC"/>
              <w:rPr>
                <w:lang w:eastAsia="fi-FI"/>
              </w:rPr>
            </w:pPr>
            <w:r w:rsidRPr="00B70F61">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47F8" w14:textId="77777777" w:rsidR="00C7362B" w:rsidRPr="00B70F61" w:rsidRDefault="00C7362B" w:rsidP="008C0E7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6D5DD29A"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655229" w14:textId="77777777" w:rsidR="00C7362B" w:rsidRPr="00B70F61" w:rsidRDefault="00C7362B" w:rsidP="008C0E7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210DBE3F"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7483813" w14:textId="77777777" w:rsidR="00C7362B" w:rsidRPr="00B70F61" w:rsidRDefault="00C7362B" w:rsidP="008C0E71">
            <w:pPr>
              <w:pStyle w:val="TAC"/>
            </w:pPr>
            <w:r w:rsidRPr="00B70F61">
              <w:t>FFS (NR 2CC)</w:t>
            </w:r>
          </w:p>
        </w:tc>
      </w:tr>
      <w:tr w:rsidR="00C7362B" w:rsidRPr="00B70F61" w14:paraId="24606717" w14:textId="77777777" w:rsidTr="00020110">
        <w:tc>
          <w:tcPr>
            <w:tcW w:w="1985" w:type="dxa"/>
            <w:shd w:val="clear" w:color="auto" w:fill="auto"/>
            <w:noWrap/>
            <w:vAlign w:val="center"/>
          </w:tcPr>
          <w:p w14:paraId="357D2AE3" w14:textId="77777777" w:rsidR="00C7362B" w:rsidRPr="00B70F61" w:rsidRDefault="00C7362B" w:rsidP="008C0E71">
            <w:pPr>
              <w:pStyle w:val="TAC"/>
              <w:rPr>
                <w:lang w:eastAsia="fi-FI"/>
              </w:rPr>
            </w:pPr>
            <w:r w:rsidRPr="00B70F61">
              <w:rPr>
                <w:lang w:eastAsia="fi-FI"/>
              </w:rPr>
              <w:t>DC_25A_n41A</w:t>
            </w:r>
          </w:p>
        </w:tc>
        <w:tc>
          <w:tcPr>
            <w:tcW w:w="1701" w:type="dxa"/>
            <w:vAlign w:val="center"/>
          </w:tcPr>
          <w:p w14:paraId="1DE30C86" w14:textId="77777777" w:rsidR="00C7362B" w:rsidRPr="00B70F61" w:rsidRDefault="00C7362B" w:rsidP="008C0E71">
            <w:pPr>
              <w:pStyle w:val="TAC"/>
              <w:rPr>
                <w:lang w:eastAsia="fi-FI"/>
              </w:rPr>
            </w:pPr>
            <w:r w:rsidRPr="00B70F61">
              <w:rPr>
                <w:lang w:eastAsia="fi-FI"/>
              </w:rPr>
              <w:t>DC_25A_n41A</w:t>
            </w:r>
          </w:p>
        </w:tc>
        <w:tc>
          <w:tcPr>
            <w:tcW w:w="1418" w:type="dxa"/>
            <w:shd w:val="clear" w:color="auto" w:fill="auto"/>
            <w:noWrap/>
            <w:vAlign w:val="center"/>
          </w:tcPr>
          <w:p w14:paraId="2A644427" w14:textId="77777777" w:rsidR="00C7362B" w:rsidRPr="00B70F61" w:rsidRDefault="00C7362B" w:rsidP="008C0E71">
            <w:pPr>
              <w:pStyle w:val="TAC"/>
              <w:rPr>
                <w:lang w:eastAsia="fi-FI"/>
              </w:rPr>
            </w:pPr>
            <w:r w:rsidRPr="00B70F61">
              <w:t>25A</w:t>
            </w:r>
          </w:p>
        </w:tc>
        <w:tc>
          <w:tcPr>
            <w:tcW w:w="1417" w:type="dxa"/>
            <w:vAlign w:val="center"/>
          </w:tcPr>
          <w:p w14:paraId="63974CFB" w14:textId="77777777" w:rsidR="00C7362B" w:rsidRPr="00B70F61" w:rsidRDefault="00C7362B" w:rsidP="008C0E71">
            <w:pPr>
              <w:pStyle w:val="TAC"/>
              <w:rPr>
                <w:lang w:eastAsia="fi-FI"/>
              </w:rPr>
            </w:pPr>
            <w:r w:rsidRPr="00B70F61">
              <w:t>n41A</w:t>
            </w:r>
          </w:p>
        </w:tc>
        <w:tc>
          <w:tcPr>
            <w:tcW w:w="1418" w:type="dxa"/>
            <w:vAlign w:val="center"/>
          </w:tcPr>
          <w:p w14:paraId="3E711798" w14:textId="77777777" w:rsidR="00C7362B" w:rsidRPr="00B70F61" w:rsidRDefault="00C7362B" w:rsidP="008C0E71">
            <w:pPr>
              <w:pStyle w:val="TAC"/>
              <w:rPr>
                <w:lang w:eastAsia="fi-FI"/>
              </w:rPr>
            </w:pPr>
            <w:r w:rsidRPr="00B70F61">
              <w:t>25A</w:t>
            </w:r>
          </w:p>
        </w:tc>
        <w:tc>
          <w:tcPr>
            <w:tcW w:w="1418" w:type="dxa"/>
            <w:vAlign w:val="center"/>
          </w:tcPr>
          <w:p w14:paraId="13A2F6F7" w14:textId="77777777" w:rsidR="00C7362B" w:rsidRPr="00B70F61" w:rsidRDefault="00C7362B" w:rsidP="008C0E71">
            <w:pPr>
              <w:pStyle w:val="TAC"/>
              <w:rPr>
                <w:lang w:eastAsia="fi-FI"/>
              </w:rPr>
            </w:pPr>
            <w:r w:rsidRPr="00B70F61">
              <w:t>n41A</w:t>
            </w:r>
          </w:p>
        </w:tc>
        <w:tc>
          <w:tcPr>
            <w:tcW w:w="1417" w:type="dxa"/>
          </w:tcPr>
          <w:p w14:paraId="6DE925EA" w14:textId="77777777" w:rsidR="00C7362B" w:rsidRPr="00B70F61" w:rsidRDefault="00C7362B" w:rsidP="008C0E71">
            <w:pPr>
              <w:pStyle w:val="TAC"/>
            </w:pPr>
            <w:r w:rsidRPr="00B70F61">
              <w:t>Yes</w:t>
            </w:r>
          </w:p>
        </w:tc>
      </w:tr>
      <w:tr w:rsidR="00C7362B" w:rsidRPr="00B70F61" w14:paraId="6312F27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F922F" w14:textId="77777777" w:rsidR="00C7362B" w:rsidRPr="00B70F61" w:rsidRDefault="00C7362B" w:rsidP="008C0E71">
            <w:pPr>
              <w:pStyle w:val="TAC"/>
              <w:rPr>
                <w:lang w:eastAsia="fi-FI"/>
              </w:rPr>
            </w:pPr>
            <w:r w:rsidRPr="00B70F61">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77CAB8" w14:textId="77777777" w:rsidR="00C7362B" w:rsidRPr="00B70F61" w:rsidRDefault="00C7362B" w:rsidP="008C0E71">
            <w:pPr>
              <w:pStyle w:val="TAC"/>
              <w:rPr>
                <w:lang w:eastAsia="fi-FI"/>
              </w:rPr>
            </w:pPr>
            <w:r w:rsidRPr="00B70F61">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8F726"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3D1E1B69" w14:textId="77777777" w:rsidR="00C7362B" w:rsidRPr="00B70F61" w:rsidRDefault="00C7362B" w:rsidP="008C0E71">
            <w:pPr>
              <w:pStyle w:val="TAC"/>
              <w:rPr>
                <w:rFonts w:ascii="Calibri" w:hAnsi="Calibri" w:cs="Calibri"/>
                <w:sz w:val="22"/>
                <w:szCs w:val="22"/>
              </w:rPr>
            </w:pPr>
            <w:r w:rsidRPr="00B70F61">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E643C"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0E282A84" w14:textId="77777777" w:rsidR="00C7362B" w:rsidRPr="00B70F61" w:rsidRDefault="00C7362B" w:rsidP="008C0E71">
            <w:pPr>
              <w:pStyle w:val="TAC"/>
              <w:rPr>
                <w:rFonts w:ascii="Calibri" w:hAnsi="Calibri" w:cs="Calibri"/>
                <w:sz w:val="22"/>
                <w:szCs w:val="22"/>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35F3BFD4" w14:textId="77777777" w:rsidR="00C7362B" w:rsidRPr="00B70F61" w:rsidRDefault="00C7362B" w:rsidP="008C0E71">
            <w:pPr>
              <w:pStyle w:val="TAC"/>
            </w:pPr>
            <w:r w:rsidRPr="00B70F61">
              <w:t>Yes</w:t>
            </w:r>
          </w:p>
        </w:tc>
      </w:tr>
      <w:tr w:rsidR="00C7362B" w:rsidRPr="00B70F61" w14:paraId="62D5C0B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DBABD" w14:textId="77777777" w:rsidR="00C7362B" w:rsidRPr="00B70F61" w:rsidRDefault="00C7362B" w:rsidP="008C0E71">
            <w:pPr>
              <w:pStyle w:val="TAC"/>
              <w:rPr>
                <w:lang w:eastAsia="fi-FI"/>
              </w:rPr>
            </w:pPr>
            <w:r w:rsidRPr="00B70F61">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1E53E" w14:textId="77777777" w:rsidR="00C7362B" w:rsidRPr="00B70F61" w:rsidRDefault="00C7362B" w:rsidP="008C0E71">
            <w:pPr>
              <w:pStyle w:val="TAC"/>
              <w:rPr>
                <w:lang w:eastAsia="fi-FI"/>
              </w:rPr>
            </w:pPr>
            <w:r w:rsidRPr="00B70F61">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4234F"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AAB78DA"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4803EE"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38CBBF44"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B756CA4" w14:textId="77777777" w:rsidR="00C7362B" w:rsidRPr="00B70F61" w:rsidRDefault="00C7362B" w:rsidP="008C0E71">
            <w:pPr>
              <w:pStyle w:val="TAC"/>
            </w:pPr>
            <w:r w:rsidRPr="00B70F61">
              <w:t>Yes</w:t>
            </w:r>
          </w:p>
        </w:tc>
      </w:tr>
      <w:tr w:rsidR="00C7362B" w:rsidRPr="00B70F61" w14:paraId="678A1DB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F3779" w14:textId="77777777" w:rsidR="00C7362B" w:rsidRPr="00B70F61" w:rsidRDefault="00C7362B" w:rsidP="008C0E71">
            <w:pPr>
              <w:pStyle w:val="TAC"/>
              <w:rPr>
                <w:lang w:eastAsia="fi-FI"/>
              </w:rPr>
            </w:pPr>
            <w:r w:rsidRPr="00B70F61">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FF4A0" w14:textId="77777777" w:rsidR="00C7362B" w:rsidRPr="00B70F61" w:rsidRDefault="00C7362B" w:rsidP="008C0E71">
            <w:pPr>
              <w:pStyle w:val="TAC"/>
              <w:rPr>
                <w:lang w:eastAsia="fi-FI"/>
              </w:rPr>
            </w:pPr>
            <w:r w:rsidRPr="00B70F61">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86588"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46CBF037"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B57B5"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4BF0798B"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373AB93" w14:textId="77777777" w:rsidR="00C7362B" w:rsidRPr="00B70F61" w:rsidRDefault="00C7362B" w:rsidP="008C0E71">
            <w:pPr>
              <w:pStyle w:val="TAC"/>
            </w:pPr>
            <w:r w:rsidRPr="00B70F61">
              <w:t>Yes</w:t>
            </w:r>
          </w:p>
        </w:tc>
      </w:tr>
      <w:tr w:rsidR="00C7362B" w:rsidRPr="00B70F61" w14:paraId="7A3401F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1C95F" w14:textId="77777777" w:rsidR="00C7362B" w:rsidRPr="00B70F61" w:rsidRDefault="00C7362B" w:rsidP="008C0E71">
            <w:pPr>
              <w:pStyle w:val="TAC"/>
              <w:rPr>
                <w:lang w:eastAsia="fi-FI"/>
              </w:rPr>
            </w:pPr>
            <w:r w:rsidRPr="00B70F61">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B71296" w14:textId="77777777" w:rsidR="00C7362B" w:rsidRPr="00B70F61" w:rsidRDefault="00C7362B" w:rsidP="008C0E71">
            <w:pPr>
              <w:pStyle w:val="TAC"/>
              <w:rPr>
                <w:lang w:eastAsia="fi-FI"/>
              </w:rPr>
            </w:pPr>
            <w:r w:rsidRPr="00B70F61">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0CC7F"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51C21354"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C6CA3"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63906B00"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665CB46" w14:textId="77777777" w:rsidR="00C7362B" w:rsidRPr="00B70F61" w:rsidRDefault="00C7362B" w:rsidP="008C0E71">
            <w:pPr>
              <w:pStyle w:val="TAC"/>
            </w:pPr>
            <w:r w:rsidRPr="00B70F61">
              <w:t>Yes</w:t>
            </w:r>
          </w:p>
        </w:tc>
      </w:tr>
      <w:tr w:rsidR="00C7362B" w:rsidRPr="00B70F61" w14:paraId="1293298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C29C9" w14:textId="77777777" w:rsidR="00C7362B" w:rsidRPr="00B70F61" w:rsidRDefault="00C7362B" w:rsidP="008C0E71">
            <w:pPr>
              <w:pStyle w:val="TAC"/>
            </w:pPr>
            <w:r w:rsidRPr="00B70F61">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BE1C0" w14:textId="77777777" w:rsidR="00C7362B" w:rsidRPr="00B70F61" w:rsidRDefault="00C7362B" w:rsidP="008C0E71">
            <w:pPr>
              <w:pStyle w:val="TAC"/>
              <w:rPr>
                <w:lang w:eastAsia="fi-FI"/>
              </w:rPr>
            </w:pPr>
            <w:r w:rsidRPr="00B70F61">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08BDF" w14:textId="77777777" w:rsidR="00C7362B" w:rsidRPr="00B70F61" w:rsidRDefault="00C7362B" w:rsidP="008C0E71">
            <w:pPr>
              <w:pStyle w:val="TAC"/>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26F2AD13" w14:textId="77777777" w:rsidR="00C7362B" w:rsidRPr="00B70F61" w:rsidRDefault="00C7362B" w:rsidP="008C0E71">
            <w:pPr>
              <w:pStyle w:val="TAC"/>
            </w:pPr>
            <w:r w:rsidRPr="00B70F61">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67B2F" w14:textId="77777777" w:rsidR="00C7362B" w:rsidRPr="00B70F61" w:rsidRDefault="00C7362B" w:rsidP="008C0E7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3108648" w14:textId="77777777" w:rsidR="00C7362B" w:rsidRPr="00B70F61" w:rsidRDefault="00C7362B" w:rsidP="008C0E71">
            <w:pPr>
              <w:pStyle w:val="TAC"/>
            </w:pPr>
            <w:r w:rsidRPr="00B70F61">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7BFC2137" w14:textId="77777777" w:rsidR="00C7362B" w:rsidRPr="00B70F61" w:rsidRDefault="00C7362B" w:rsidP="008C0E71">
            <w:pPr>
              <w:pStyle w:val="TAC"/>
            </w:pPr>
            <w:r w:rsidRPr="00B70F61">
              <w:rPr>
                <w:lang w:eastAsia="zh-CN"/>
              </w:rPr>
              <w:t>Yes</w:t>
            </w:r>
          </w:p>
        </w:tc>
      </w:tr>
      <w:tr w:rsidR="00C7362B" w:rsidRPr="00B70F61" w14:paraId="7055799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EA58" w14:textId="77777777" w:rsidR="00C7362B" w:rsidRPr="00B70F61" w:rsidRDefault="00C7362B" w:rsidP="008C0E71">
            <w:pPr>
              <w:pStyle w:val="TAC"/>
            </w:pPr>
            <w:r w:rsidRPr="00B70F61">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9F974" w14:textId="77777777" w:rsidR="00C7362B" w:rsidRPr="00B70F61" w:rsidRDefault="00C7362B" w:rsidP="008C0E71">
            <w:pPr>
              <w:pStyle w:val="TAC"/>
            </w:pPr>
            <w:r w:rsidRPr="00B70F61">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3958F" w14:textId="77777777" w:rsidR="00C7362B" w:rsidRPr="00B70F61" w:rsidRDefault="00C7362B" w:rsidP="008C0E71">
            <w:pPr>
              <w:pStyle w:val="TAC"/>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3BD4E30" w14:textId="77777777" w:rsidR="00C7362B" w:rsidRPr="00B70F61" w:rsidRDefault="00C7362B" w:rsidP="008C0E71">
            <w:pPr>
              <w:pStyle w:val="TAC"/>
            </w:pPr>
            <w:r w:rsidRPr="00B70F61">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D6CF8" w14:textId="77777777" w:rsidR="00C7362B" w:rsidRPr="00B70F61" w:rsidRDefault="00C7362B" w:rsidP="008C0E7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0FA1E4B" w14:textId="77777777" w:rsidR="00C7362B" w:rsidRPr="00B70F61" w:rsidRDefault="00C7362B" w:rsidP="008C0E71">
            <w:pPr>
              <w:pStyle w:val="TAC"/>
            </w:pPr>
            <w:r w:rsidRPr="00B70F61">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68DF90" w14:textId="77777777" w:rsidR="00C7362B" w:rsidRPr="00B70F61" w:rsidRDefault="00C7362B" w:rsidP="008C0E71">
            <w:pPr>
              <w:pStyle w:val="TAC"/>
            </w:pPr>
            <w:r w:rsidRPr="00B70F61">
              <w:rPr>
                <w:lang w:eastAsia="zh-CN"/>
              </w:rPr>
              <w:t>Yes</w:t>
            </w:r>
          </w:p>
        </w:tc>
      </w:tr>
      <w:tr w:rsidR="00C7362B" w:rsidRPr="00B70F61" w14:paraId="60B387C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7883B" w14:textId="77777777" w:rsidR="00C7362B" w:rsidRPr="00B70F61" w:rsidRDefault="00C7362B" w:rsidP="008C0E71">
            <w:pPr>
              <w:pStyle w:val="TAC"/>
            </w:pPr>
            <w:r w:rsidRPr="00B70F61">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A1ED36" w14:textId="77777777" w:rsidR="00C7362B" w:rsidRPr="00B70F61" w:rsidRDefault="00C7362B" w:rsidP="008C0E71">
            <w:pPr>
              <w:pStyle w:val="TAC"/>
            </w:pPr>
            <w:r w:rsidRPr="00B70F61">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63025" w14:textId="77777777" w:rsidR="00C7362B" w:rsidRPr="00B70F61" w:rsidRDefault="00C7362B" w:rsidP="008C0E71">
            <w:pPr>
              <w:pStyle w:val="TAC"/>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7241DB46" w14:textId="77777777" w:rsidR="00C7362B" w:rsidRPr="00B70F61" w:rsidRDefault="00C7362B" w:rsidP="008C0E7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85F27B" w14:textId="77777777" w:rsidR="00C7362B" w:rsidRPr="00B70F61" w:rsidRDefault="00C7362B"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24B441CF" w14:textId="77777777" w:rsidR="00C7362B" w:rsidRPr="00B70F61" w:rsidRDefault="00C7362B" w:rsidP="008C0E7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24D75F8" w14:textId="77777777" w:rsidR="00C7362B" w:rsidRPr="00B70F61" w:rsidRDefault="00C7362B" w:rsidP="008C0E71">
            <w:pPr>
              <w:pStyle w:val="TAC"/>
            </w:pPr>
            <w:r w:rsidRPr="00B70F61">
              <w:t>Yes</w:t>
            </w:r>
          </w:p>
        </w:tc>
      </w:tr>
      <w:tr w:rsidR="00C7362B" w:rsidRPr="00B70F61" w14:paraId="7CFC3A0D" w14:textId="77777777" w:rsidTr="00020110">
        <w:tc>
          <w:tcPr>
            <w:tcW w:w="1985" w:type="dxa"/>
            <w:shd w:val="clear" w:color="auto" w:fill="auto"/>
            <w:noWrap/>
            <w:vAlign w:val="center"/>
          </w:tcPr>
          <w:p w14:paraId="626CD194" w14:textId="77777777" w:rsidR="00C7362B" w:rsidRPr="00B70F61" w:rsidRDefault="00C7362B" w:rsidP="008C0E71">
            <w:pPr>
              <w:pStyle w:val="TAC"/>
              <w:rPr>
                <w:lang w:eastAsia="fi-FI"/>
              </w:rPr>
            </w:pPr>
            <w:r w:rsidRPr="00B70F61">
              <w:rPr>
                <w:lang w:eastAsia="fi-FI"/>
              </w:rPr>
              <w:t>DC_28A_n77A</w:t>
            </w:r>
          </w:p>
        </w:tc>
        <w:tc>
          <w:tcPr>
            <w:tcW w:w="1701" w:type="dxa"/>
            <w:vAlign w:val="center"/>
          </w:tcPr>
          <w:p w14:paraId="03B11760" w14:textId="77777777" w:rsidR="00C7362B" w:rsidRPr="00B70F61" w:rsidRDefault="00C7362B" w:rsidP="008C0E71">
            <w:pPr>
              <w:pStyle w:val="TAC"/>
              <w:rPr>
                <w:lang w:eastAsia="fi-FI"/>
              </w:rPr>
            </w:pPr>
            <w:r w:rsidRPr="00B70F61">
              <w:rPr>
                <w:lang w:eastAsia="fi-FI"/>
              </w:rPr>
              <w:t>DC_28A_n77A</w:t>
            </w:r>
          </w:p>
        </w:tc>
        <w:tc>
          <w:tcPr>
            <w:tcW w:w="1418" w:type="dxa"/>
            <w:shd w:val="clear" w:color="auto" w:fill="auto"/>
            <w:noWrap/>
            <w:vAlign w:val="center"/>
          </w:tcPr>
          <w:p w14:paraId="3BDA73F9" w14:textId="77777777" w:rsidR="00C7362B" w:rsidRPr="00B70F61" w:rsidRDefault="00C7362B" w:rsidP="008C0E71">
            <w:pPr>
              <w:pStyle w:val="TAC"/>
              <w:rPr>
                <w:lang w:eastAsia="fi-FI"/>
              </w:rPr>
            </w:pPr>
            <w:r w:rsidRPr="00B70F61">
              <w:t>28A</w:t>
            </w:r>
          </w:p>
        </w:tc>
        <w:tc>
          <w:tcPr>
            <w:tcW w:w="1417" w:type="dxa"/>
            <w:vAlign w:val="center"/>
          </w:tcPr>
          <w:p w14:paraId="469FF6D7" w14:textId="77777777" w:rsidR="00C7362B" w:rsidRPr="00B70F61" w:rsidRDefault="00C7362B" w:rsidP="008C0E71">
            <w:pPr>
              <w:pStyle w:val="TAC"/>
              <w:rPr>
                <w:lang w:eastAsia="fi-FI"/>
              </w:rPr>
            </w:pPr>
            <w:r w:rsidRPr="00B70F61">
              <w:t>n77A</w:t>
            </w:r>
          </w:p>
        </w:tc>
        <w:tc>
          <w:tcPr>
            <w:tcW w:w="1418" w:type="dxa"/>
            <w:vAlign w:val="center"/>
          </w:tcPr>
          <w:p w14:paraId="01CD78B7"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429CB974" w14:textId="77777777" w:rsidR="00C7362B" w:rsidRPr="00B70F61" w:rsidRDefault="00C7362B" w:rsidP="008C0E71">
            <w:pPr>
              <w:pStyle w:val="TAC"/>
              <w:rPr>
                <w:lang w:eastAsia="fi-FI"/>
              </w:rPr>
            </w:pPr>
            <w:r w:rsidRPr="00B70F61">
              <w:t>n77A</w:t>
            </w:r>
          </w:p>
        </w:tc>
        <w:tc>
          <w:tcPr>
            <w:tcW w:w="1417" w:type="dxa"/>
          </w:tcPr>
          <w:p w14:paraId="11838118" w14:textId="77777777" w:rsidR="00C7362B" w:rsidRPr="00B70F61" w:rsidRDefault="00C7362B" w:rsidP="008C0E71">
            <w:pPr>
              <w:pStyle w:val="TAC"/>
            </w:pPr>
            <w:r w:rsidRPr="00B70F61">
              <w:t>Yes</w:t>
            </w:r>
          </w:p>
        </w:tc>
      </w:tr>
      <w:tr w:rsidR="00C7362B" w:rsidRPr="00B70F61" w14:paraId="5F7E78D9" w14:textId="77777777" w:rsidTr="00020110">
        <w:tc>
          <w:tcPr>
            <w:tcW w:w="1985" w:type="dxa"/>
            <w:shd w:val="clear" w:color="auto" w:fill="auto"/>
            <w:noWrap/>
            <w:vAlign w:val="center"/>
          </w:tcPr>
          <w:p w14:paraId="734BF7BC" w14:textId="77777777" w:rsidR="00C7362B" w:rsidRPr="00B70F61" w:rsidRDefault="00C7362B" w:rsidP="008C0E71">
            <w:pPr>
              <w:pStyle w:val="TAC"/>
              <w:rPr>
                <w:lang w:eastAsia="fi-FI"/>
              </w:rPr>
            </w:pPr>
            <w:r w:rsidRPr="00B70F61">
              <w:rPr>
                <w:lang w:eastAsia="fi-FI"/>
              </w:rPr>
              <w:t>DC_28A_n78A</w:t>
            </w:r>
          </w:p>
        </w:tc>
        <w:tc>
          <w:tcPr>
            <w:tcW w:w="1701" w:type="dxa"/>
            <w:vAlign w:val="center"/>
          </w:tcPr>
          <w:p w14:paraId="446BE09B" w14:textId="77777777" w:rsidR="00C7362B" w:rsidRPr="00B70F61" w:rsidRDefault="00C7362B" w:rsidP="008C0E71">
            <w:pPr>
              <w:pStyle w:val="TAC"/>
              <w:rPr>
                <w:lang w:eastAsia="fi-FI"/>
              </w:rPr>
            </w:pPr>
            <w:r w:rsidRPr="00B70F61">
              <w:rPr>
                <w:lang w:eastAsia="fi-FI"/>
              </w:rPr>
              <w:t>DC_28A_n78A</w:t>
            </w:r>
          </w:p>
        </w:tc>
        <w:tc>
          <w:tcPr>
            <w:tcW w:w="1418" w:type="dxa"/>
            <w:shd w:val="clear" w:color="auto" w:fill="auto"/>
            <w:noWrap/>
            <w:vAlign w:val="center"/>
          </w:tcPr>
          <w:p w14:paraId="79947724" w14:textId="77777777" w:rsidR="00C7362B" w:rsidRPr="00B70F61" w:rsidRDefault="00C7362B" w:rsidP="008C0E71">
            <w:pPr>
              <w:pStyle w:val="TAC"/>
              <w:rPr>
                <w:lang w:eastAsia="fi-FI"/>
              </w:rPr>
            </w:pPr>
            <w:r w:rsidRPr="00B70F61">
              <w:t>28A</w:t>
            </w:r>
          </w:p>
        </w:tc>
        <w:tc>
          <w:tcPr>
            <w:tcW w:w="1417" w:type="dxa"/>
            <w:vAlign w:val="center"/>
          </w:tcPr>
          <w:p w14:paraId="4FABA24E" w14:textId="77777777" w:rsidR="00C7362B" w:rsidRPr="00B70F61" w:rsidRDefault="00C7362B" w:rsidP="008C0E71">
            <w:pPr>
              <w:pStyle w:val="TAC"/>
              <w:rPr>
                <w:lang w:eastAsia="fi-FI"/>
              </w:rPr>
            </w:pPr>
            <w:r w:rsidRPr="00B70F61">
              <w:t>n78A</w:t>
            </w:r>
          </w:p>
        </w:tc>
        <w:tc>
          <w:tcPr>
            <w:tcW w:w="1418" w:type="dxa"/>
            <w:vAlign w:val="center"/>
          </w:tcPr>
          <w:p w14:paraId="067E587D"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38157832" w14:textId="77777777" w:rsidR="00C7362B" w:rsidRPr="00B70F61" w:rsidRDefault="00C7362B" w:rsidP="008C0E71">
            <w:pPr>
              <w:pStyle w:val="TAC"/>
              <w:rPr>
                <w:lang w:eastAsia="fi-FI"/>
              </w:rPr>
            </w:pPr>
            <w:r w:rsidRPr="00B70F61">
              <w:t>n78A</w:t>
            </w:r>
          </w:p>
        </w:tc>
        <w:tc>
          <w:tcPr>
            <w:tcW w:w="1417" w:type="dxa"/>
          </w:tcPr>
          <w:p w14:paraId="2AB0E644" w14:textId="77777777" w:rsidR="00C7362B" w:rsidRPr="00B70F61" w:rsidRDefault="00C7362B" w:rsidP="008C0E71">
            <w:pPr>
              <w:pStyle w:val="TAC"/>
            </w:pPr>
            <w:r w:rsidRPr="00B70F61">
              <w:t>Yes</w:t>
            </w:r>
          </w:p>
        </w:tc>
      </w:tr>
      <w:tr w:rsidR="00C7362B" w:rsidRPr="00B70F61" w14:paraId="5777B14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EF4E0" w14:textId="77777777" w:rsidR="00C7362B" w:rsidRPr="00B70F61" w:rsidRDefault="00C7362B" w:rsidP="008C0E71">
            <w:pPr>
              <w:pStyle w:val="TAC"/>
              <w:rPr>
                <w:lang w:eastAsia="fi-FI"/>
              </w:rPr>
            </w:pPr>
            <w:r w:rsidRPr="00B70F61">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34F943" w14:textId="77777777" w:rsidR="00C7362B" w:rsidRPr="00B70F61" w:rsidRDefault="00C7362B" w:rsidP="008C0E71">
            <w:pPr>
              <w:pStyle w:val="TAC"/>
              <w:rPr>
                <w:lang w:eastAsia="fi-FI"/>
              </w:rPr>
            </w:pPr>
            <w:r w:rsidRPr="00B70F61">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B488B" w14:textId="77777777" w:rsidR="00C7362B" w:rsidRPr="00B70F61" w:rsidRDefault="00C7362B" w:rsidP="008C0E71">
            <w:pPr>
              <w:pStyle w:val="TAC"/>
              <w:rPr>
                <w:lang w:eastAsia="fi-FI"/>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712AE817"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6B444" w14:textId="77777777" w:rsidR="00C7362B" w:rsidRPr="00B70F61" w:rsidRDefault="00C7362B" w:rsidP="008C0E71">
            <w:pPr>
              <w:pStyle w:val="TAC"/>
              <w:rPr>
                <w:lang w:eastAsia="fi-FI"/>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000E5C90"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201BB35" w14:textId="77777777" w:rsidR="00C7362B" w:rsidRPr="00B70F61" w:rsidRDefault="00C7362B" w:rsidP="008C0E71">
            <w:pPr>
              <w:pStyle w:val="TAC"/>
            </w:pPr>
            <w:r w:rsidRPr="00B70F61">
              <w:t>Yes (NR 2CC)</w:t>
            </w:r>
          </w:p>
        </w:tc>
      </w:tr>
      <w:tr w:rsidR="00C7362B" w:rsidRPr="00B70F61" w14:paraId="35526195" w14:textId="77777777" w:rsidTr="00020110">
        <w:tc>
          <w:tcPr>
            <w:tcW w:w="1985" w:type="dxa"/>
            <w:shd w:val="clear" w:color="auto" w:fill="auto"/>
            <w:noWrap/>
            <w:vAlign w:val="center"/>
          </w:tcPr>
          <w:p w14:paraId="25D7D94A" w14:textId="77777777" w:rsidR="00C7362B" w:rsidRPr="00B70F61" w:rsidRDefault="00C7362B" w:rsidP="008C0E71">
            <w:pPr>
              <w:pStyle w:val="TAC"/>
              <w:rPr>
                <w:lang w:eastAsia="fi-FI"/>
              </w:rPr>
            </w:pPr>
            <w:r w:rsidRPr="00B70F61">
              <w:rPr>
                <w:lang w:eastAsia="fi-FI"/>
              </w:rPr>
              <w:t>DC_28A_n79A</w:t>
            </w:r>
          </w:p>
        </w:tc>
        <w:tc>
          <w:tcPr>
            <w:tcW w:w="1701" w:type="dxa"/>
            <w:vAlign w:val="center"/>
          </w:tcPr>
          <w:p w14:paraId="64B7BB15" w14:textId="77777777" w:rsidR="00C7362B" w:rsidRPr="00B70F61" w:rsidRDefault="00C7362B" w:rsidP="008C0E71">
            <w:pPr>
              <w:pStyle w:val="TAC"/>
              <w:rPr>
                <w:lang w:eastAsia="fi-FI"/>
              </w:rPr>
            </w:pPr>
            <w:r w:rsidRPr="00B70F61">
              <w:rPr>
                <w:lang w:eastAsia="fi-FI"/>
              </w:rPr>
              <w:t>DC_28A_n79A</w:t>
            </w:r>
          </w:p>
        </w:tc>
        <w:tc>
          <w:tcPr>
            <w:tcW w:w="1418" w:type="dxa"/>
            <w:shd w:val="clear" w:color="auto" w:fill="auto"/>
            <w:noWrap/>
            <w:vAlign w:val="center"/>
          </w:tcPr>
          <w:p w14:paraId="7790EE3D" w14:textId="77777777" w:rsidR="00C7362B" w:rsidRPr="00B70F61" w:rsidRDefault="00C7362B" w:rsidP="008C0E71">
            <w:pPr>
              <w:pStyle w:val="TAC"/>
              <w:rPr>
                <w:lang w:eastAsia="fi-FI"/>
              </w:rPr>
            </w:pPr>
            <w:r w:rsidRPr="00B70F61">
              <w:t>28A</w:t>
            </w:r>
          </w:p>
        </w:tc>
        <w:tc>
          <w:tcPr>
            <w:tcW w:w="1417" w:type="dxa"/>
            <w:vAlign w:val="center"/>
          </w:tcPr>
          <w:p w14:paraId="0E10A3A8" w14:textId="77777777" w:rsidR="00C7362B" w:rsidRPr="00B70F61" w:rsidRDefault="00C7362B" w:rsidP="008C0E71">
            <w:pPr>
              <w:pStyle w:val="TAC"/>
              <w:rPr>
                <w:lang w:eastAsia="fi-FI"/>
              </w:rPr>
            </w:pPr>
            <w:r w:rsidRPr="00B70F61">
              <w:t>n79A</w:t>
            </w:r>
          </w:p>
        </w:tc>
        <w:tc>
          <w:tcPr>
            <w:tcW w:w="1418" w:type="dxa"/>
            <w:vAlign w:val="center"/>
          </w:tcPr>
          <w:p w14:paraId="2F63237F"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09559336" w14:textId="77777777" w:rsidR="00C7362B" w:rsidRPr="00B70F61" w:rsidRDefault="00C7362B" w:rsidP="008C0E71">
            <w:pPr>
              <w:pStyle w:val="TAC"/>
              <w:rPr>
                <w:lang w:eastAsia="fi-FI"/>
              </w:rPr>
            </w:pPr>
            <w:r w:rsidRPr="00B70F61">
              <w:t>n79A</w:t>
            </w:r>
          </w:p>
        </w:tc>
        <w:tc>
          <w:tcPr>
            <w:tcW w:w="1417" w:type="dxa"/>
          </w:tcPr>
          <w:p w14:paraId="32FD2A74" w14:textId="77777777" w:rsidR="00C7362B" w:rsidRPr="00B70F61" w:rsidRDefault="00C7362B" w:rsidP="008C0E71">
            <w:pPr>
              <w:pStyle w:val="TAC"/>
            </w:pPr>
            <w:r w:rsidRPr="00B70F61">
              <w:t>Yes</w:t>
            </w:r>
          </w:p>
        </w:tc>
      </w:tr>
      <w:tr w:rsidR="00C7362B" w:rsidRPr="00B70F61" w14:paraId="30F851A5" w14:textId="77777777" w:rsidTr="00020110">
        <w:tc>
          <w:tcPr>
            <w:tcW w:w="1985" w:type="dxa"/>
            <w:shd w:val="clear" w:color="auto" w:fill="auto"/>
            <w:noWrap/>
            <w:vAlign w:val="center"/>
          </w:tcPr>
          <w:p w14:paraId="347668DF" w14:textId="77777777" w:rsidR="00C7362B" w:rsidRPr="00B70F61" w:rsidRDefault="00C7362B" w:rsidP="008C0E71">
            <w:pPr>
              <w:pStyle w:val="TAC"/>
              <w:rPr>
                <w:lang w:eastAsia="fi-FI"/>
              </w:rPr>
            </w:pPr>
            <w:r w:rsidRPr="00A86E3D">
              <w:rPr>
                <w:lang w:eastAsia="fi-FI"/>
              </w:rPr>
              <w:t>DC_</w:t>
            </w:r>
            <w:r>
              <w:rPr>
                <w:lang w:eastAsia="fi-FI"/>
              </w:rPr>
              <w:t>30</w:t>
            </w:r>
            <w:r w:rsidRPr="00A86E3D">
              <w:rPr>
                <w:lang w:eastAsia="fi-FI"/>
              </w:rPr>
              <w:t>A_</w:t>
            </w:r>
            <w:r w:rsidRPr="007368BF">
              <w:rPr>
                <w:lang w:eastAsia="fi-FI"/>
              </w:rPr>
              <w:t>n2A</w:t>
            </w:r>
          </w:p>
        </w:tc>
        <w:tc>
          <w:tcPr>
            <w:tcW w:w="1701" w:type="dxa"/>
            <w:vAlign w:val="center"/>
          </w:tcPr>
          <w:p w14:paraId="3DA20163"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2</w:t>
            </w:r>
            <w:r w:rsidRPr="00B70F61">
              <w:rPr>
                <w:lang w:eastAsia="fi-FI"/>
              </w:rPr>
              <w:t>A</w:t>
            </w:r>
          </w:p>
        </w:tc>
        <w:tc>
          <w:tcPr>
            <w:tcW w:w="1418" w:type="dxa"/>
            <w:shd w:val="clear" w:color="auto" w:fill="auto"/>
            <w:noWrap/>
            <w:vAlign w:val="center"/>
          </w:tcPr>
          <w:p w14:paraId="0B1C0CA8" w14:textId="77777777" w:rsidR="00C7362B" w:rsidRPr="00B70F61" w:rsidRDefault="00C7362B" w:rsidP="008C0E71">
            <w:pPr>
              <w:pStyle w:val="TAC"/>
            </w:pPr>
            <w:r>
              <w:t>30A</w:t>
            </w:r>
          </w:p>
        </w:tc>
        <w:tc>
          <w:tcPr>
            <w:tcW w:w="1417" w:type="dxa"/>
            <w:vAlign w:val="center"/>
          </w:tcPr>
          <w:p w14:paraId="4E1E4CC4" w14:textId="77777777" w:rsidR="00C7362B" w:rsidRPr="00B70F61" w:rsidRDefault="00C7362B" w:rsidP="008C0E71">
            <w:pPr>
              <w:pStyle w:val="TAC"/>
            </w:pPr>
            <w:r>
              <w:t>n2A</w:t>
            </w:r>
          </w:p>
        </w:tc>
        <w:tc>
          <w:tcPr>
            <w:tcW w:w="1418" w:type="dxa"/>
            <w:vAlign w:val="center"/>
          </w:tcPr>
          <w:p w14:paraId="7B73DCD5" w14:textId="77777777" w:rsidR="00C7362B" w:rsidRPr="00B70F61" w:rsidRDefault="00C7362B" w:rsidP="008C0E71">
            <w:pPr>
              <w:pStyle w:val="TAC"/>
            </w:pPr>
            <w:r>
              <w:t>30A</w:t>
            </w:r>
          </w:p>
        </w:tc>
        <w:tc>
          <w:tcPr>
            <w:tcW w:w="1418" w:type="dxa"/>
            <w:vAlign w:val="center"/>
          </w:tcPr>
          <w:p w14:paraId="26EBCB38" w14:textId="77777777" w:rsidR="00C7362B" w:rsidRPr="00B70F61" w:rsidRDefault="00C7362B" w:rsidP="008C0E71">
            <w:pPr>
              <w:pStyle w:val="TAC"/>
            </w:pPr>
            <w:r>
              <w:t>n2A</w:t>
            </w:r>
          </w:p>
        </w:tc>
        <w:tc>
          <w:tcPr>
            <w:tcW w:w="1417" w:type="dxa"/>
          </w:tcPr>
          <w:p w14:paraId="3EDFF64A" w14:textId="77777777" w:rsidR="00C7362B" w:rsidRPr="00B70F61" w:rsidRDefault="00C7362B" w:rsidP="008C0E71">
            <w:pPr>
              <w:pStyle w:val="TAC"/>
            </w:pPr>
            <w:r w:rsidRPr="00B70F61">
              <w:t>Yes</w:t>
            </w:r>
          </w:p>
        </w:tc>
      </w:tr>
      <w:tr w:rsidR="00C7362B" w:rsidRPr="00B70F61" w14:paraId="381860E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0FBD6" w14:textId="77777777" w:rsidR="00C7362B" w:rsidRPr="00B70F61" w:rsidRDefault="00C7362B" w:rsidP="008C0E71">
            <w:pPr>
              <w:pStyle w:val="TAC"/>
              <w:rPr>
                <w:lang w:eastAsia="fi-FI"/>
              </w:rPr>
            </w:pPr>
            <w:r w:rsidRPr="00B70F61">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AA12DD" w14:textId="77777777" w:rsidR="00C7362B" w:rsidRPr="00B70F61" w:rsidRDefault="00C7362B" w:rsidP="008C0E71">
            <w:pPr>
              <w:pStyle w:val="TAC"/>
              <w:rPr>
                <w:lang w:eastAsia="fi-FI"/>
              </w:rPr>
            </w:pPr>
            <w:r w:rsidRPr="00B70F61">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2851F" w14:textId="77777777" w:rsidR="00C7362B" w:rsidRPr="00B70F61" w:rsidRDefault="00C7362B" w:rsidP="008C0E71">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10D9D221"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EE3A1" w14:textId="77777777" w:rsidR="00C7362B" w:rsidRPr="00B70F61" w:rsidRDefault="00C7362B" w:rsidP="008C0E71">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464F4E56"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B7D1195" w14:textId="77777777" w:rsidR="00C7362B" w:rsidRPr="00B70F61" w:rsidRDefault="00C7362B" w:rsidP="008C0E71">
            <w:pPr>
              <w:pStyle w:val="TAC"/>
            </w:pPr>
            <w:r w:rsidRPr="00B70F61">
              <w:t>Yes</w:t>
            </w:r>
          </w:p>
        </w:tc>
      </w:tr>
      <w:tr w:rsidR="00C7362B" w:rsidRPr="00B70F61" w14:paraId="051F7E4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9C3B4" w14:textId="77777777" w:rsidR="00C7362B" w:rsidRPr="00B70F61" w:rsidRDefault="00C7362B" w:rsidP="008C0E71">
            <w:pPr>
              <w:pStyle w:val="TAC"/>
              <w:rPr>
                <w:lang w:eastAsia="fi-FI"/>
              </w:rPr>
            </w:pPr>
            <w:r w:rsidRPr="00B70F61">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E57EB3" w14:textId="77777777" w:rsidR="00C7362B" w:rsidRPr="00B70F61" w:rsidRDefault="00C7362B" w:rsidP="008C0E71">
            <w:pPr>
              <w:pStyle w:val="TAC"/>
              <w:rPr>
                <w:lang w:eastAsia="fi-FI"/>
              </w:rPr>
            </w:pPr>
            <w:r w:rsidRPr="00B70F61">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A563E" w14:textId="77777777" w:rsidR="00C7362B" w:rsidRPr="00B70F61" w:rsidRDefault="00C7362B" w:rsidP="008C0E71">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660B71B9"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6A0F2" w14:textId="77777777" w:rsidR="00C7362B" w:rsidRPr="00B70F61" w:rsidRDefault="00C7362B" w:rsidP="008C0E71">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5F293C7A"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C0208FC" w14:textId="77777777" w:rsidR="00C7362B" w:rsidRPr="00B70F61" w:rsidRDefault="00C7362B" w:rsidP="008C0E71">
            <w:pPr>
              <w:pStyle w:val="TAC"/>
            </w:pPr>
            <w:r w:rsidRPr="00B70F61">
              <w:t>Yes</w:t>
            </w:r>
          </w:p>
        </w:tc>
      </w:tr>
      <w:tr w:rsidR="00C7362B" w:rsidRPr="00B70F61" w14:paraId="115AE8E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BE4ED" w14:textId="77777777" w:rsidR="00C7362B" w:rsidRPr="00B70F61" w:rsidRDefault="00C7362B" w:rsidP="008C0E71">
            <w:pPr>
              <w:pStyle w:val="TAC"/>
              <w:rPr>
                <w:lang w:eastAsia="fi-FI"/>
              </w:rPr>
            </w:pPr>
            <w:r w:rsidRPr="00B70F61">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CA12FE" w14:textId="77777777" w:rsidR="00C7362B" w:rsidRPr="00B70F61" w:rsidRDefault="00C7362B" w:rsidP="008C0E71">
            <w:pPr>
              <w:pStyle w:val="TAC"/>
              <w:rPr>
                <w:lang w:eastAsia="fi-FI"/>
              </w:rPr>
            </w:pPr>
            <w:r w:rsidRPr="00D66B69">
              <w:rPr>
                <w:lang w:eastAsia="fi-FI"/>
              </w:rPr>
              <w:t>DC_38A_n78A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76B45" w14:textId="77777777" w:rsidR="00C7362B" w:rsidRPr="00B70F61" w:rsidRDefault="00C7362B" w:rsidP="008C0E71">
            <w:pPr>
              <w:pStyle w:val="TAC"/>
              <w:rPr>
                <w:lang w:eastAsia="fi-FI"/>
              </w:rPr>
            </w:pPr>
            <w:r w:rsidRPr="00B70F61">
              <w:t>38A</w:t>
            </w:r>
          </w:p>
        </w:tc>
        <w:tc>
          <w:tcPr>
            <w:tcW w:w="1417" w:type="dxa"/>
            <w:tcBorders>
              <w:top w:val="single" w:sz="4" w:space="0" w:color="auto"/>
              <w:left w:val="single" w:sz="4" w:space="0" w:color="auto"/>
              <w:bottom w:val="single" w:sz="4" w:space="0" w:color="auto"/>
              <w:right w:val="single" w:sz="4" w:space="0" w:color="auto"/>
            </w:tcBorders>
            <w:vAlign w:val="center"/>
          </w:tcPr>
          <w:p w14:paraId="2DEB1D78"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D6518C" w14:textId="77777777" w:rsidR="00C7362B" w:rsidRPr="00B70F61" w:rsidRDefault="00C7362B" w:rsidP="008C0E71">
            <w:pPr>
              <w:pStyle w:val="TAC"/>
              <w:rPr>
                <w:lang w:eastAsia="fi-FI"/>
              </w:rPr>
            </w:pPr>
            <w:r>
              <w:t>38A</w:t>
            </w:r>
          </w:p>
        </w:tc>
        <w:tc>
          <w:tcPr>
            <w:tcW w:w="1418" w:type="dxa"/>
            <w:tcBorders>
              <w:top w:val="single" w:sz="4" w:space="0" w:color="auto"/>
              <w:left w:val="single" w:sz="4" w:space="0" w:color="auto"/>
              <w:bottom w:val="single" w:sz="4" w:space="0" w:color="auto"/>
              <w:right w:val="single" w:sz="4" w:space="0" w:color="auto"/>
            </w:tcBorders>
            <w:vAlign w:val="center"/>
          </w:tcPr>
          <w:p w14:paraId="4C03303D" w14:textId="77777777" w:rsidR="00C7362B" w:rsidRPr="00B70F61" w:rsidRDefault="00C7362B" w:rsidP="008C0E71">
            <w:pPr>
              <w:pStyle w:val="TAC"/>
              <w:rPr>
                <w:rFonts w:ascii="Calibri" w:hAnsi="Calibri" w:cs="Calibri"/>
                <w:sz w:val="22"/>
                <w:szCs w:val="22"/>
              </w:rPr>
            </w:pPr>
            <w:r>
              <w:t>n78A</w:t>
            </w:r>
          </w:p>
        </w:tc>
        <w:tc>
          <w:tcPr>
            <w:tcW w:w="1417" w:type="dxa"/>
            <w:tcBorders>
              <w:top w:val="single" w:sz="4" w:space="0" w:color="auto"/>
              <w:left w:val="single" w:sz="4" w:space="0" w:color="auto"/>
              <w:bottom w:val="single" w:sz="4" w:space="0" w:color="auto"/>
              <w:right w:val="single" w:sz="4" w:space="0" w:color="auto"/>
            </w:tcBorders>
          </w:tcPr>
          <w:p w14:paraId="315E7FD5" w14:textId="77777777" w:rsidR="00C7362B" w:rsidRPr="00B70F61" w:rsidRDefault="00C7362B" w:rsidP="008C0E71">
            <w:pPr>
              <w:pStyle w:val="TAC"/>
            </w:pPr>
            <w:r w:rsidRPr="00B70F61">
              <w:t>Yes</w:t>
            </w:r>
          </w:p>
        </w:tc>
      </w:tr>
      <w:tr w:rsidR="00C7362B" w:rsidRPr="00B70F61" w14:paraId="59288DB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55CD9" w14:textId="77777777" w:rsidR="00C7362B" w:rsidRPr="00B70F61" w:rsidRDefault="00C7362B" w:rsidP="008C0E71">
            <w:pPr>
              <w:pStyle w:val="TAC"/>
              <w:rPr>
                <w:lang w:eastAsia="fi-FI"/>
              </w:rPr>
            </w:pPr>
            <w:r w:rsidRPr="00A86E3D">
              <w:rPr>
                <w:lang w:eastAsia="fi-FI"/>
              </w:rPr>
              <w:t>DC_</w:t>
            </w:r>
            <w:r>
              <w:rPr>
                <w:lang w:eastAsia="fi-FI"/>
              </w:rPr>
              <w:t>30</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E7F1DC"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65685" w14:textId="77777777" w:rsidR="00C7362B" w:rsidRPr="00B70F61" w:rsidRDefault="00C7362B" w:rsidP="008C0E71">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7DA1FEBC"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B66B02" w14:textId="77777777" w:rsidR="00C7362B" w:rsidRPr="00B70F61" w:rsidRDefault="00C7362B" w:rsidP="008C0E71">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5333F72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B9E762F" w14:textId="77777777" w:rsidR="00C7362B" w:rsidRPr="00B70F61" w:rsidRDefault="00C7362B" w:rsidP="008C0E71">
            <w:pPr>
              <w:pStyle w:val="TAC"/>
            </w:pPr>
            <w:r w:rsidRPr="00B70F61">
              <w:t>Yes</w:t>
            </w:r>
          </w:p>
        </w:tc>
      </w:tr>
      <w:tr w:rsidR="00C7362B" w:rsidRPr="00B70F61" w14:paraId="6CDA550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7881" w14:textId="77777777" w:rsidR="00C7362B" w:rsidRPr="00B70F61" w:rsidRDefault="00C7362B" w:rsidP="008C0E71">
            <w:pPr>
              <w:pStyle w:val="TAC"/>
              <w:rPr>
                <w:lang w:eastAsia="fi-FI"/>
              </w:rPr>
            </w:pPr>
            <w:r w:rsidRPr="00A86E3D">
              <w:rPr>
                <w:lang w:eastAsia="fi-FI"/>
              </w:rPr>
              <w:t>DC_</w:t>
            </w:r>
            <w:r>
              <w:rPr>
                <w:lang w:eastAsia="fi-FI"/>
              </w:rPr>
              <w:t>30</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8AA3C"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76A34" w14:textId="77777777" w:rsidR="00C7362B" w:rsidRPr="00B70F61" w:rsidRDefault="00C7362B" w:rsidP="008C0E71">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313245C0"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AAB010" w14:textId="77777777" w:rsidR="00C7362B" w:rsidRPr="00B70F61" w:rsidRDefault="00C7362B" w:rsidP="008C0E71">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5F31436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FF4C945" w14:textId="77777777" w:rsidR="00C7362B" w:rsidRPr="00B70F61" w:rsidRDefault="00C7362B" w:rsidP="008C0E71">
            <w:pPr>
              <w:pStyle w:val="TAC"/>
            </w:pPr>
            <w:r w:rsidRPr="00B70F61">
              <w:t>Yes (NR 2CC)</w:t>
            </w:r>
          </w:p>
        </w:tc>
      </w:tr>
      <w:tr w:rsidR="00C7362B" w:rsidRPr="00B70F61" w14:paraId="650B7469" w14:textId="77777777" w:rsidTr="00020110">
        <w:tc>
          <w:tcPr>
            <w:tcW w:w="1985" w:type="dxa"/>
            <w:shd w:val="clear" w:color="auto" w:fill="auto"/>
            <w:noWrap/>
            <w:vAlign w:val="center"/>
          </w:tcPr>
          <w:p w14:paraId="0EFBC170" w14:textId="77777777" w:rsidR="00C7362B" w:rsidRPr="00B70F61" w:rsidRDefault="00C7362B" w:rsidP="008C0E71">
            <w:pPr>
              <w:pStyle w:val="TAC"/>
              <w:rPr>
                <w:lang w:eastAsia="fi-FI"/>
              </w:rPr>
            </w:pPr>
            <w:r w:rsidRPr="00B70F61">
              <w:rPr>
                <w:lang w:eastAsia="fi-FI"/>
              </w:rPr>
              <w:lastRenderedPageBreak/>
              <w:t>DC_39A_n41A</w:t>
            </w:r>
          </w:p>
        </w:tc>
        <w:tc>
          <w:tcPr>
            <w:tcW w:w="1701" w:type="dxa"/>
            <w:vAlign w:val="center"/>
          </w:tcPr>
          <w:p w14:paraId="6B389078" w14:textId="77777777" w:rsidR="00C7362B" w:rsidRPr="00B70F61" w:rsidRDefault="00C7362B" w:rsidP="008C0E71">
            <w:pPr>
              <w:pStyle w:val="TAC"/>
              <w:rPr>
                <w:lang w:eastAsia="fi-FI"/>
              </w:rPr>
            </w:pPr>
            <w:r w:rsidRPr="00B70F61">
              <w:rPr>
                <w:lang w:eastAsia="fi-FI"/>
              </w:rPr>
              <w:t>DC_39A_n41A</w:t>
            </w:r>
          </w:p>
        </w:tc>
        <w:tc>
          <w:tcPr>
            <w:tcW w:w="1418" w:type="dxa"/>
            <w:shd w:val="clear" w:color="auto" w:fill="auto"/>
            <w:noWrap/>
            <w:vAlign w:val="center"/>
          </w:tcPr>
          <w:p w14:paraId="740B40EE" w14:textId="77777777" w:rsidR="00C7362B" w:rsidRPr="00B70F61" w:rsidRDefault="00C7362B" w:rsidP="008C0E71">
            <w:pPr>
              <w:pStyle w:val="TAC"/>
              <w:rPr>
                <w:lang w:eastAsia="fi-FI"/>
              </w:rPr>
            </w:pPr>
            <w:r w:rsidRPr="00B70F61">
              <w:t>39A</w:t>
            </w:r>
          </w:p>
        </w:tc>
        <w:tc>
          <w:tcPr>
            <w:tcW w:w="1417" w:type="dxa"/>
            <w:vAlign w:val="center"/>
          </w:tcPr>
          <w:p w14:paraId="6EC6D5AE" w14:textId="77777777" w:rsidR="00C7362B" w:rsidRPr="00B70F61" w:rsidRDefault="00C7362B" w:rsidP="008C0E71">
            <w:pPr>
              <w:pStyle w:val="TAC"/>
              <w:rPr>
                <w:lang w:eastAsia="fi-FI"/>
              </w:rPr>
            </w:pPr>
            <w:r w:rsidRPr="00B70F61">
              <w:t>n41A</w:t>
            </w:r>
          </w:p>
        </w:tc>
        <w:tc>
          <w:tcPr>
            <w:tcW w:w="1418" w:type="dxa"/>
            <w:vAlign w:val="center"/>
          </w:tcPr>
          <w:p w14:paraId="5D0071B7" w14:textId="77777777" w:rsidR="00C7362B" w:rsidRPr="00B70F61" w:rsidRDefault="00C7362B" w:rsidP="008C0E71">
            <w:pPr>
              <w:pStyle w:val="TAC"/>
              <w:rPr>
                <w:lang w:eastAsia="fi-FI"/>
              </w:rPr>
            </w:pPr>
            <w:r w:rsidRPr="00B70F61">
              <w:t>39A</w:t>
            </w:r>
          </w:p>
        </w:tc>
        <w:tc>
          <w:tcPr>
            <w:tcW w:w="1418" w:type="dxa"/>
            <w:vAlign w:val="center"/>
          </w:tcPr>
          <w:p w14:paraId="75175CE8" w14:textId="77777777" w:rsidR="00C7362B" w:rsidRPr="00B70F61" w:rsidRDefault="00C7362B" w:rsidP="008C0E71">
            <w:pPr>
              <w:pStyle w:val="TAC"/>
              <w:rPr>
                <w:lang w:eastAsia="fi-FI"/>
              </w:rPr>
            </w:pPr>
            <w:r w:rsidRPr="00B70F61">
              <w:t>n41A</w:t>
            </w:r>
          </w:p>
        </w:tc>
        <w:tc>
          <w:tcPr>
            <w:tcW w:w="1417" w:type="dxa"/>
          </w:tcPr>
          <w:p w14:paraId="1C5431E9" w14:textId="77777777" w:rsidR="00C7362B" w:rsidRPr="00B70F61" w:rsidRDefault="00C7362B" w:rsidP="008C0E71">
            <w:pPr>
              <w:pStyle w:val="TAC"/>
            </w:pPr>
            <w:r w:rsidRPr="00B70F61">
              <w:t>Yes</w:t>
            </w:r>
          </w:p>
        </w:tc>
      </w:tr>
      <w:tr w:rsidR="00C7362B" w:rsidRPr="00B70F61" w14:paraId="686199D9" w14:textId="77777777" w:rsidTr="00020110">
        <w:tc>
          <w:tcPr>
            <w:tcW w:w="1985" w:type="dxa"/>
            <w:shd w:val="clear" w:color="auto" w:fill="auto"/>
            <w:noWrap/>
            <w:vAlign w:val="center"/>
          </w:tcPr>
          <w:p w14:paraId="037DC5E7" w14:textId="77777777" w:rsidR="00C7362B" w:rsidRPr="00B70F61" w:rsidRDefault="00C7362B" w:rsidP="008C0E71">
            <w:pPr>
              <w:pStyle w:val="TAC"/>
              <w:rPr>
                <w:lang w:eastAsia="fi-FI"/>
              </w:rPr>
            </w:pPr>
            <w:r w:rsidRPr="00B70F61">
              <w:rPr>
                <w:lang w:eastAsia="fi-FI"/>
              </w:rPr>
              <w:t>DC_39A_n79A</w:t>
            </w:r>
          </w:p>
        </w:tc>
        <w:tc>
          <w:tcPr>
            <w:tcW w:w="1701" w:type="dxa"/>
            <w:vAlign w:val="center"/>
          </w:tcPr>
          <w:p w14:paraId="0B1DD5A9" w14:textId="77777777" w:rsidR="00C7362B" w:rsidRPr="00B70F61" w:rsidRDefault="00C7362B" w:rsidP="008C0E71">
            <w:pPr>
              <w:pStyle w:val="TAC"/>
              <w:rPr>
                <w:lang w:eastAsia="fi-FI"/>
              </w:rPr>
            </w:pPr>
            <w:r w:rsidRPr="00B70F61">
              <w:rPr>
                <w:lang w:eastAsia="fi-FI"/>
              </w:rPr>
              <w:t>DC_39A_n79A</w:t>
            </w:r>
          </w:p>
        </w:tc>
        <w:tc>
          <w:tcPr>
            <w:tcW w:w="1418" w:type="dxa"/>
            <w:shd w:val="clear" w:color="auto" w:fill="auto"/>
            <w:noWrap/>
            <w:vAlign w:val="center"/>
          </w:tcPr>
          <w:p w14:paraId="129A645A" w14:textId="77777777" w:rsidR="00C7362B" w:rsidRPr="00B70F61" w:rsidRDefault="00C7362B" w:rsidP="008C0E71">
            <w:pPr>
              <w:pStyle w:val="TAC"/>
              <w:rPr>
                <w:lang w:eastAsia="fi-FI"/>
              </w:rPr>
            </w:pPr>
            <w:r w:rsidRPr="00B70F61">
              <w:t>39A</w:t>
            </w:r>
          </w:p>
        </w:tc>
        <w:tc>
          <w:tcPr>
            <w:tcW w:w="1417" w:type="dxa"/>
            <w:vAlign w:val="center"/>
          </w:tcPr>
          <w:p w14:paraId="48088DC3" w14:textId="77777777" w:rsidR="00C7362B" w:rsidRPr="00B70F61" w:rsidRDefault="00C7362B" w:rsidP="008C0E71">
            <w:pPr>
              <w:pStyle w:val="TAC"/>
              <w:rPr>
                <w:lang w:eastAsia="fi-FI"/>
              </w:rPr>
            </w:pPr>
            <w:r w:rsidRPr="00B70F61">
              <w:t>n79A</w:t>
            </w:r>
          </w:p>
        </w:tc>
        <w:tc>
          <w:tcPr>
            <w:tcW w:w="1418" w:type="dxa"/>
            <w:vAlign w:val="center"/>
          </w:tcPr>
          <w:p w14:paraId="0B334D1B" w14:textId="77777777" w:rsidR="00C7362B" w:rsidRPr="00B70F61" w:rsidRDefault="00C7362B" w:rsidP="008C0E71">
            <w:pPr>
              <w:pStyle w:val="TAC"/>
              <w:rPr>
                <w:lang w:eastAsia="fi-FI"/>
              </w:rPr>
            </w:pPr>
            <w:r w:rsidRPr="00B70F61">
              <w:t>39A</w:t>
            </w:r>
          </w:p>
        </w:tc>
        <w:tc>
          <w:tcPr>
            <w:tcW w:w="1418" w:type="dxa"/>
            <w:vAlign w:val="center"/>
          </w:tcPr>
          <w:p w14:paraId="4A21C16D" w14:textId="77777777" w:rsidR="00C7362B" w:rsidRPr="00B70F61" w:rsidRDefault="00C7362B" w:rsidP="008C0E71">
            <w:pPr>
              <w:pStyle w:val="TAC"/>
              <w:rPr>
                <w:lang w:eastAsia="fi-FI"/>
              </w:rPr>
            </w:pPr>
            <w:r w:rsidRPr="00B70F61">
              <w:t>n79A</w:t>
            </w:r>
          </w:p>
        </w:tc>
        <w:tc>
          <w:tcPr>
            <w:tcW w:w="1417" w:type="dxa"/>
          </w:tcPr>
          <w:p w14:paraId="0C064A6B" w14:textId="77777777" w:rsidR="00C7362B" w:rsidRPr="00B70F61" w:rsidRDefault="00C7362B" w:rsidP="008C0E71">
            <w:pPr>
              <w:pStyle w:val="TAC"/>
            </w:pPr>
            <w:r w:rsidRPr="00B70F61">
              <w:t>Yes</w:t>
            </w:r>
          </w:p>
        </w:tc>
      </w:tr>
      <w:tr w:rsidR="00C7362B" w:rsidRPr="00B70F61" w14:paraId="0F38766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815C4" w14:textId="77777777" w:rsidR="00C7362B" w:rsidRPr="00B70F61" w:rsidRDefault="00C7362B" w:rsidP="008C0E71">
            <w:pPr>
              <w:pStyle w:val="TAC"/>
              <w:rPr>
                <w:lang w:eastAsia="fi-FI"/>
              </w:rPr>
            </w:pPr>
            <w:r w:rsidRPr="00B70F61">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6547C450" w14:textId="77777777" w:rsidR="00C7362B" w:rsidRPr="00B70F61" w:rsidRDefault="00C7362B" w:rsidP="008C0E71">
            <w:pPr>
              <w:pStyle w:val="TAC"/>
              <w:rPr>
                <w:lang w:eastAsia="fi-FI"/>
              </w:rPr>
            </w:pPr>
            <w:r w:rsidRPr="00B70F61">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30F2D"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60A9EA37" w14:textId="77777777" w:rsidR="00C7362B" w:rsidRPr="00B70F61" w:rsidRDefault="00C7362B" w:rsidP="008C0E71">
            <w:pPr>
              <w:pStyle w:val="TAC"/>
              <w:rPr>
                <w:lang w:eastAsia="fi-FI"/>
              </w:rPr>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718B3B03"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0563C5AC" w14:textId="77777777" w:rsidR="00C7362B" w:rsidRPr="00B70F61" w:rsidRDefault="00C7362B" w:rsidP="008C0E71">
            <w:pPr>
              <w:pStyle w:val="TAC"/>
              <w:rPr>
                <w:lang w:eastAsia="fi-FI"/>
              </w:rPr>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FA31A65" w14:textId="77777777" w:rsidR="00C7362B" w:rsidRPr="00B70F61" w:rsidRDefault="00C7362B" w:rsidP="008C0E71">
            <w:pPr>
              <w:pStyle w:val="TAC"/>
            </w:pPr>
            <w:r w:rsidRPr="00B70F61">
              <w:t>Yes</w:t>
            </w:r>
          </w:p>
        </w:tc>
      </w:tr>
      <w:tr w:rsidR="00C7362B" w:rsidRPr="00B70F61" w14:paraId="012D48B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FB81" w14:textId="77777777" w:rsidR="00C7362B" w:rsidRPr="00B70F61" w:rsidRDefault="00C7362B" w:rsidP="008C0E71">
            <w:pPr>
              <w:pStyle w:val="TAC"/>
              <w:rPr>
                <w:lang w:eastAsia="fi-FI"/>
              </w:rPr>
            </w:pPr>
            <w:r w:rsidRPr="00B70F61">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D172C2D" w14:textId="77777777" w:rsidR="00C7362B" w:rsidRPr="00B70F61" w:rsidRDefault="00C7362B" w:rsidP="008C0E71">
            <w:pPr>
              <w:pStyle w:val="TAC"/>
              <w:rPr>
                <w:lang w:eastAsia="fi-FI"/>
              </w:rPr>
            </w:pPr>
            <w:r w:rsidRPr="00B70F61">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898D"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4ED79979" w14:textId="77777777" w:rsidR="00C7362B" w:rsidRPr="00B70F61" w:rsidRDefault="00C7362B" w:rsidP="008C0E71">
            <w:pPr>
              <w:pStyle w:val="TAC"/>
              <w:rPr>
                <w:lang w:eastAsia="fi-FI"/>
              </w:rPr>
            </w:pPr>
            <w:r w:rsidRPr="00B70F61">
              <w:t>n41A</w:t>
            </w:r>
          </w:p>
        </w:tc>
        <w:tc>
          <w:tcPr>
            <w:tcW w:w="1418" w:type="dxa"/>
            <w:tcBorders>
              <w:top w:val="single" w:sz="4" w:space="0" w:color="auto"/>
              <w:left w:val="single" w:sz="4" w:space="0" w:color="auto"/>
              <w:bottom w:val="single" w:sz="4" w:space="0" w:color="auto"/>
              <w:right w:val="single" w:sz="4" w:space="0" w:color="auto"/>
            </w:tcBorders>
            <w:vAlign w:val="center"/>
          </w:tcPr>
          <w:p w14:paraId="40279A16"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4A4F23BF" w14:textId="77777777" w:rsidR="00C7362B" w:rsidRPr="00B70F61" w:rsidRDefault="00C7362B" w:rsidP="008C0E71">
            <w:pPr>
              <w:pStyle w:val="TAC"/>
              <w:rPr>
                <w:lang w:eastAsia="fi-FI"/>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591B237D" w14:textId="77777777" w:rsidR="00C7362B" w:rsidRPr="00B70F61" w:rsidRDefault="00C7362B" w:rsidP="008C0E71">
            <w:pPr>
              <w:pStyle w:val="TAC"/>
            </w:pPr>
            <w:r w:rsidRPr="00B70F61">
              <w:t>Yes</w:t>
            </w:r>
          </w:p>
        </w:tc>
      </w:tr>
      <w:tr w:rsidR="00C7362B" w:rsidRPr="00B70F61" w14:paraId="7579D51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BEB00" w14:textId="77777777" w:rsidR="00C7362B" w:rsidRPr="00B70F61" w:rsidRDefault="00C7362B" w:rsidP="008C0E71">
            <w:pPr>
              <w:pStyle w:val="TAC"/>
              <w:rPr>
                <w:lang w:eastAsia="fi-FI"/>
              </w:rPr>
            </w:pPr>
            <w:r w:rsidRPr="00B70F61">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18833A44" w14:textId="77777777" w:rsidR="00C7362B" w:rsidRPr="00B70F61" w:rsidRDefault="00C7362B" w:rsidP="008C0E71">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F0AC8"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422D90D2"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9198CFF"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14430222"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9B5909D" w14:textId="77777777" w:rsidR="00C7362B" w:rsidRPr="00B70F61" w:rsidRDefault="00C7362B" w:rsidP="008C0E71">
            <w:pPr>
              <w:pStyle w:val="TAC"/>
            </w:pPr>
            <w:r w:rsidRPr="00B70F61">
              <w:t>Yes</w:t>
            </w:r>
          </w:p>
        </w:tc>
      </w:tr>
      <w:tr w:rsidR="00C7362B" w:rsidRPr="00B70F61" w14:paraId="69972596" w14:textId="77777777" w:rsidTr="00020110">
        <w:tc>
          <w:tcPr>
            <w:tcW w:w="1985" w:type="dxa"/>
            <w:tcBorders>
              <w:top w:val="single" w:sz="4" w:space="0" w:color="auto"/>
              <w:left w:val="single" w:sz="4" w:space="0" w:color="auto"/>
              <w:bottom w:val="nil"/>
              <w:right w:val="single" w:sz="4" w:space="0" w:color="auto"/>
            </w:tcBorders>
            <w:shd w:val="clear" w:color="auto" w:fill="auto"/>
            <w:noWrap/>
            <w:vAlign w:val="center"/>
          </w:tcPr>
          <w:p w14:paraId="5DEFB495" w14:textId="77777777" w:rsidR="00C7362B" w:rsidRPr="00B70F61" w:rsidRDefault="00C7362B" w:rsidP="008C0E71">
            <w:pPr>
              <w:pStyle w:val="TAC"/>
              <w:rPr>
                <w:lang w:eastAsia="fi-FI"/>
              </w:rPr>
            </w:pPr>
            <w:r w:rsidRPr="00B70F61">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4FEF9603" w14:textId="77777777" w:rsidR="00C7362B" w:rsidRPr="00B70F61" w:rsidRDefault="00C7362B" w:rsidP="008C0E71">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AE1C8" w14:textId="77777777" w:rsidR="00C7362B" w:rsidRPr="00B70F61" w:rsidRDefault="00C7362B" w:rsidP="008C0E71">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7A9496AF"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165C065"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792B03E"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180144A" w14:textId="77777777" w:rsidR="00C7362B" w:rsidRPr="00B70F61" w:rsidRDefault="00C7362B" w:rsidP="008C0E71">
            <w:pPr>
              <w:pStyle w:val="TAC"/>
            </w:pPr>
            <w:r w:rsidRPr="00B70F61">
              <w:t>No</w:t>
            </w:r>
          </w:p>
        </w:tc>
      </w:tr>
      <w:tr w:rsidR="00C7362B" w:rsidRPr="00B70F61" w14:paraId="6CA2B19C"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6689C900"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4EF0F937" w14:textId="77777777" w:rsidR="00C7362B" w:rsidRPr="00B70F61" w:rsidRDefault="00C7362B" w:rsidP="008C0E71">
            <w:pPr>
              <w:pStyle w:val="TAC"/>
              <w:rPr>
                <w:lang w:eastAsia="fi-FI"/>
              </w:rPr>
            </w:pPr>
            <w:r w:rsidRPr="00B70F61">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58242" w14:textId="77777777" w:rsidR="00C7362B" w:rsidRPr="00B70F61" w:rsidRDefault="00C7362B" w:rsidP="008C0E71">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3BB2D832"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71CD52C" w14:textId="77777777" w:rsidR="00C7362B" w:rsidRPr="00B70F61" w:rsidRDefault="00C7362B" w:rsidP="008C0E71">
            <w:pPr>
              <w:pStyle w:val="TAC"/>
              <w:rPr>
                <w:lang w:eastAsia="fi-FI"/>
              </w:rPr>
            </w:pPr>
            <w:r w:rsidRPr="00B70F61">
              <w:t>CA_40C</w:t>
            </w:r>
          </w:p>
        </w:tc>
        <w:tc>
          <w:tcPr>
            <w:tcW w:w="1418" w:type="dxa"/>
            <w:tcBorders>
              <w:top w:val="single" w:sz="4" w:space="0" w:color="auto"/>
              <w:left w:val="single" w:sz="4" w:space="0" w:color="auto"/>
              <w:bottom w:val="single" w:sz="4" w:space="0" w:color="auto"/>
              <w:right w:val="single" w:sz="4" w:space="0" w:color="auto"/>
            </w:tcBorders>
            <w:vAlign w:val="center"/>
          </w:tcPr>
          <w:p w14:paraId="082ADF1E"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FBE251D" w14:textId="77777777" w:rsidR="00C7362B" w:rsidRPr="00B70F61" w:rsidRDefault="00C7362B" w:rsidP="008C0E71">
            <w:pPr>
              <w:pStyle w:val="TAC"/>
            </w:pPr>
            <w:r w:rsidRPr="00B70F61">
              <w:t>No</w:t>
            </w:r>
          </w:p>
        </w:tc>
      </w:tr>
      <w:tr w:rsidR="00C7362B" w:rsidRPr="00B70F61" w14:paraId="41A37E77"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3884930D" w14:textId="77777777" w:rsidR="00C7362B" w:rsidRPr="00B70F61" w:rsidRDefault="00C7362B" w:rsidP="008C0E71">
            <w:pPr>
              <w:pStyle w:val="TAC"/>
              <w:rPr>
                <w:lang w:eastAsia="fi-FI"/>
              </w:rPr>
            </w:pPr>
            <w:r w:rsidRPr="00B70F61">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510A2A6B" w14:textId="77777777" w:rsidR="00C7362B" w:rsidRPr="00B70F61" w:rsidRDefault="00C7362B" w:rsidP="008C0E71">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A3CC4" w14:textId="77777777" w:rsidR="00C7362B" w:rsidRPr="00B70F61" w:rsidRDefault="00C7362B" w:rsidP="008C0E71">
            <w:pPr>
              <w:pStyle w:val="TAC"/>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39C9E247" w14:textId="77777777" w:rsidR="00C7362B" w:rsidRPr="00B70F61" w:rsidRDefault="00C7362B"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10FA84AE" w14:textId="77777777" w:rsidR="00C7362B" w:rsidRPr="00B70F61" w:rsidRDefault="00C7362B" w:rsidP="008C0E71">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5C0B43D" w14:textId="77777777" w:rsidR="00C7362B" w:rsidRPr="00B70F61" w:rsidRDefault="00C7362B"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CCF8EBA" w14:textId="77777777" w:rsidR="00C7362B" w:rsidRPr="00B70F61" w:rsidRDefault="00C7362B" w:rsidP="008C0E71">
            <w:pPr>
              <w:pStyle w:val="TAC"/>
            </w:pPr>
            <w:r w:rsidRPr="00B70F61">
              <w:t>Yes</w:t>
            </w:r>
          </w:p>
        </w:tc>
      </w:tr>
      <w:tr w:rsidR="00C7362B" w:rsidRPr="00B70F61" w14:paraId="6234B36B" w14:textId="77777777" w:rsidTr="00020110">
        <w:tc>
          <w:tcPr>
            <w:tcW w:w="1985" w:type="dxa"/>
            <w:tcBorders>
              <w:top w:val="nil"/>
              <w:left w:val="single" w:sz="4" w:space="0" w:color="auto"/>
              <w:bottom w:val="single" w:sz="4" w:space="0" w:color="auto"/>
              <w:right w:val="single" w:sz="4" w:space="0" w:color="auto"/>
            </w:tcBorders>
            <w:shd w:val="clear" w:color="auto" w:fill="auto"/>
            <w:noWrap/>
          </w:tcPr>
          <w:p w14:paraId="38376FAD" w14:textId="77777777" w:rsidR="00C7362B" w:rsidRPr="00B70F61" w:rsidRDefault="00C7362B" w:rsidP="008C0E71">
            <w:pPr>
              <w:pStyle w:val="TAC"/>
              <w:rPr>
                <w:lang w:eastAsia="fi-FI"/>
              </w:rPr>
            </w:pPr>
            <w:r w:rsidRPr="00B70F61">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41C40E86" w14:textId="77777777" w:rsidR="00C7362B" w:rsidRPr="00B70F61" w:rsidRDefault="00C7362B" w:rsidP="008C0E71">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DF9E2" w14:textId="77777777" w:rsidR="00C7362B" w:rsidRPr="00B70F61" w:rsidRDefault="00C7362B" w:rsidP="008C0E71">
            <w:pPr>
              <w:pStyle w:val="TAC"/>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2B18065B" w14:textId="77777777" w:rsidR="00C7362B" w:rsidRPr="00B70F61" w:rsidRDefault="00C7362B"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53B88DD3" w14:textId="77777777" w:rsidR="00C7362B" w:rsidRPr="00B70F61" w:rsidRDefault="00C7362B" w:rsidP="008C0E71">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6A25BD67" w14:textId="77777777" w:rsidR="00C7362B" w:rsidRPr="00B70F61" w:rsidRDefault="00C7362B"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4E00BE2" w14:textId="77777777" w:rsidR="00C7362B" w:rsidRPr="00B70F61" w:rsidRDefault="00C7362B" w:rsidP="008C0E71">
            <w:pPr>
              <w:pStyle w:val="TAC"/>
            </w:pPr>
            <w:r w:rsidRPr="00B70F61">
              <w:t>No</w:t>
            </w:r>
          </w:p>
        </w:tc>
      </w:tr>
      <w:tr w:rsidR="00C7362B" w:rsidRPr="00B70F61" w14:paraId="7B47F97D"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1AD3F34E" w14:textId="77777777" w:rsidR="00C7362B" w:rsidRPr="00B70F61" w:rsidRDefault="00C7362B" w:rsidP="008C0E71">
            <w:pPr>
              <w:pStyle w:val="TAC"/>
              <w:rPr>
                <w:lang w:eastAsia="fi-FI"/>
              </w:rPr>
            </w:pPr>
            <w:r w:rsidRPr="00B70F61">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5029AC3C" w14:textId="77777777" w:rsidR="00C7362B" w:rsidRPr="00B70F61" w:rsidRDefault="00C7362B" w:rsidP="008C0E71">
            <w:pPr>
              <w:pStyle w:val="TAC"/>
              <w:rPr>
                <w:lang w:eastAsia="fi-FI"/>
              </w:rPr>
            </w:pPr>
            <w:r w:rsidRPr="00B70F61">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15CC6" w14:textId="77777777" w:rsidR="00C7362B" w:rsidRPr="00B70F61" w:rsidRDefault="00C7362B" w:rsidP="008C0E71">
            <w:pPr>
              <w:pStyle w:val="TAC"/>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3A11161C" w14:textId="77777777" w:rsidR="00C7362B" w:rsidRPr="00B70F61" w:rsidRDefault="00C7362B"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C8A0584" w14:textId="77777777" w:rsidR="00C7362B" w:rsidRPr="00B70F61" w:rsidRDefault="00C7362B" w:rsidP="008C0E71">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16026E86" w14:textId="77777777" w:rsidR="00C7362B" w:rsidRPr="00B70F61" w:rsidRDefault="00C7362B"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656CEC9" w14:textId="77777777" w:rsidR="00C7362B" w:rsidRPr="00B70F61" w:rsidRDefault="00C7362B" w:rsidP="008C0E71">
            <w:pPr>
              <w:pStyle w:val="TAC"/>
            </w:pPr>
            <w:r w:rsidRPr="00B70F61">
              <w:t>Yes</w:t>
            </w:r>
          </w:p>
        </w:tc>
      </w:tr>
      <w:tr w:rsidR="00C7362B" w:rsidRPr="00B70F61" w14:paraId="4015502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3603" w14:textId="77777777" w:rsidR="00C7362B" w:rsidRPr="00B70F61" w:rsidRDefault="00C7362B" w:rsidP="008C0E71">
            <w:pPr>
              <w:pStyle w:val="TAC"/>
              <w:rPr>
                <w:lang w:eastAsia="fi-FI"/>
              </w:rPr>
            </w:pPr>
            <w:r w:rsidRPr="00B70F61">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93BF78" w14:textId="77777777" w:rsidR="00C7362B" w:rsidRPr="00B70F61" w:rsidRDefault="00C7362B" w:rsidP="008C0E71">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54923" w14:textId="77777777" w:rsidR="00C7362B" w:rsidRPr="00B70F61" w:rsidRDefault="00C7362B" w:rsidP="008C0E71">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3D73CF28"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DF0CB9"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6DF7CADA"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62E0F7F" w14:textId="77777777" w:rsidR="00C7362B" w:rsidRPr="00B70F61" w:rsidRDefault="00C7362B" w:rsidP="008C0E71">
            <w:pPr>
              <w:pStyle w:val="TAC"/>
            </w:pPr>
            <w:r w:rsidRPr="00B70F61">
              <w:t>Yes</w:t>
            </w:r>
          </w:p>
        </w:tc>
      </w:tr>
      <w:tr w:rsidR="00C7362B" w:rsidRPr="00B70F61" w14:paraId="5168663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1D4C6" w14:textId="77777777" w:rsidR="00C7362B" w:rsidRPr="00B70F61" w:rsidRDefault="00C7362B" w:rsidP="008C0E71">
            <w:pPr>
              <w:pStyle w:val="TAC"/>
              <w:rPr>
                <w:lang w:eastAsia="fi-FI"/>
              </w:rPr>
            </w:pPr>
            <w:r w:rsidRPr="00B70F61">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C5E2A" w14:textId="77777777" w:rsidR="00C7362B" w:rsidRPr="00B70F61" w:rsidRDefault="00C7362B" w:rsidP="008C0E71">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52782" w14:textId="77777777" w:rsidR="00C7362B" w:rsidRPr="00B70F61" w:rsidRDefault="00C7362B" w:rsidP="008C0E71">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6AF96D2E"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DE7E6F"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5BA56AEC"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403D0A6" w14:textId="77777777" w:rsidR="00C7362B" w:rsidRPr="00B70F61" w:rsidRDefault="00C7362B" w:rsidP="008C0E71">
            <w:pPr>
              <w:pStyle w:val="TAC"/>
            </w:pPr>
            <w:r w:rsidRPr="00B70F61">
              <w:t>No</w:t>
            </w:r>
          </w:p>
        </w:tc>
      </w:tr>
      <w:tr w:rsidR="00C7362B" w:rsidRPr="00B70F61" w14:paraId="274195B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72EC4" w14:textId="77777777" w:rsidR="00C7362B" w:rsidRPr="00B70F61" w:rsidRDefault="00C7362B" w:rsidP="008C0E71">
            <w:pPr>
              <w:pStyle w:val="TAC"/>
              <w:rPr>
                <w:lang w:eastAsia="fi-FI"/>
              </w:rPr>
            </w:pPr>
            <w:r w:rsidRPr="00B70F61">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39F1AA" w14:textId="77777777" w:rsidR="00C7362B" w:rsidRPr="00B70F61" w:rsidRDefault="00C7362B" w:rsidP="008C0E71">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8E624" w14:textId="77777777" w:rsidR="00C7362B" w:rsidRPr="00B70F61" w:rsidRDefault="00C7362B" w:rsidP="008C0E71">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17A1D5B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F75EA"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38AB559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FFF7BEA" w14:textId="77777777" w:rsidR="00C7362B" w:rsidRPr="00B70F61" w:rsidRDefault="00C7362B" w:rsidP="008C0E71">
            <w:pPr>
              <w:pStyle w:val="TAC"/>
            </w:pPr>
            <w:r w:rsidRPr="00B70F61">
              <w:t>Yes</w:t>
            </w:r>
          </w:p>
        </w:tc>
      </w:tr>
      <w:tr w:rsidR="00C7362B" w:rsidRPr="00B70F61" w14:paraId="063AF64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9D29F" w14:textId="77777777" w:rsidR="00C7362B" w:rsidRPr="00B70F61" w:rsidRDefault="00C7362B" w:rsidP="008C0E71">
            <w:pPr>
              <w:pStyle w:val="TAC"/>
              <w:rPr>
                <w:lang w:eastAsia="fi-FI"/>
              </w:rPr>
            </w:pPr>
            <w:r w:rsidRPr="00B70F61">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1CD44" w14:textId="77777777" w:rsidR="00C7362B" w:rsidRPr="00B70F61" w:rsidRDefault="00C7362B" w:rsidP="008C0E71">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C89B0" w14:textId="77777777" w:rsidR="00C7362B" w:rsidRPr="00B70F61" w:rsidRDefault="00C7362B" w:rsidP="008C0E71">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24DAF2A4"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9B3EE9"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24C97FD6"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139ECB6" w14:textId="77777777" w:rsidR="00C7362B" w:rsidRPr="00B70F61" w:rsidRDefault="00C7362B" w:rsidP="008C0E71">
            <w:pPr>
              <w:pStyle w:val="TAC"/>
            </w:pPr>
            <w:r w:rsidRPr="00B70F61">
              <w:t>No</w:t>
            </w:r>
          </w:p>
        </w:tc>
      </w:tr>
      <w:tr w:rsidR="00C7362B" w:rsidRPr="00B70F61" w14:paraId="7B784E6E" w14:textId="77777777" w:rsidTr="00020110">
        <w:tc>
          <w:tcPr>
            <w:tcW w:w="1985" w:type="dxa"/>
            <w:shd w:val="clear" w:color="auto" w:fill="auto"/>
            <w:noWrap/>
            <w:vAlign w:val="center"/>
          </w:tcPr>
          <w:p w14:paraId="1F060A49" w14:textId="77777777" w:rsidR="00C7362B" w:rsidRPr="00B70F61" w:rsidRDefault="00C7362B" w:rsidP="008C0E71">
            <w:pPr>
              <w:pStyle w:val="TAC"/>
              <w:rPr>
                <w:lang w:eastAsia="fi-FI"/>
              </w:rPr>
            </w:pPr>
            <w:r w:rsidRPr="00B70F61">
              <w:rPr>
                <w:lang w:eastAsia="fi-FI"/>
              </w:rPr>
              <w:t>DC_41A_n79A</w:t>
            </w:r>
          </w:p>
        </w:tc>
        <w:tc>
          <w:tcPr>
            <w:tcW w:w="1701" w:type="dxa"/>
            <w:vAlign w:val="center"/>
          </w:tcPr>
          <w:p w14:paraId="45C550DC" w14:textId="77777777" w:rsidR="00C7362B" w:rsidRPr="00B70F61" w:rsidRDefault="00C7362B" w:rsidP="008C0E71">
            <w:pPr>
              <w:pStyle w:val="TAC"/>
              <w:rPr>
                <w:lang w:eastAsia="fi-FI"/>
              </w:rPr>
            </w:pPr>
            <w:r w:rsidRPr="00B70F61">
              <w:rPr>
                <w:lang w:eastAsia="fi-FI"/>
              </w:rPr>
              <w:t>DC_41A_n79A</w:t>
            </w:r>
          </w:p>
        </w:tc>
        <w:tc>
          <w:tcPr>
            <w:tcW w:w="1418" w:type="dxa"/>
            <w:shd w:val="clear" w:color="auto" w:fill="auto"/>
            <w:noWrap/>
            <w:vAlign w:val="center"/>
          </w:tcPr>
          <w:p w14:paraId="3DBBE68F" w14:textId="77777777" w:rsidR="00C7362B" w:rsidRPr="00B70F61" w:rsidRDefault="00C7362B" w:rsidP="008C0E71">
            <w:pPr>
              <w:pStyle w:val="TAC"/>
              <w:rPr>
                <w:lang w:eastAsia="fi-FI"/>
              </w:rPr>
            </w:pPr>
            <w:r w:rsidRPr="00B70F61">
              <w:t>41A</w:t>
            </w:r>
          </w:p>
        </w:tc>
        <w:tc>
          <w:tcPr>
            <w:tcW w:w="1417" w:type="dxa"/>
            <w:vAlign w:val="center"/>
          </w:tcPr>
          <w:p w14:paraId="6C88BF3C" w14:textId="77777777" w:rsidR="00C7362B" w:rsidRPr="00B70F61" w:rsidRDefault="00C7362B" w:rsidP="008C0E71">
            <w:pPr>
              <w:pStyle w:val="TAC"/>
              <w:rPr>
                <w:lang w:eastAsia="fi-FI"/>
              </w:rPr>
            </w:pPr>
            <w:r w:rsidRPr="00B70F61">
              <w:t>n79A</w:t>
            </w:r>
          </w:p>
        </w:tc>
        <w:tc>
          <w:tcPr>
            <w:tcW w:w="1418" w:type="dxa"/>
            <w:vAlign w:val="center"/>
          </w:tcPr>
          <w:p w14:paraId="551D3EFB" w14:textId="77777777" w:rsidR="00C7362B" w:rsidRPr="00B70F61" w:rsidRDefault="00C7362B" w:rsidP="008C0E71">
            <w:pPr>
              <w:pStyle w:val="TAC"/>
              <w:rPr>
                <w:lang w:eastAsia="fi-FI"/>
              </w:rPr>
            </w:pPr>
            <w:r w:rsidRPr="00B70F61">
              <w:t>41A</w:t>
            </w:r>
          </w:p>
        </w:tc>
        <w:tc>
          <w:tcPr>
            <w:tcW w:w="1418" w:type="dxa"/>
            <w:vAlign w:val="center"/>
          </w:tcPr>
          <w:p w14:paraId="5E060976" w14:textId="77777777" w:rsidR="00C7362B" w:rsidRPr="00B70F61" w:rsidRDefault="00C7362B" w:rsidP="008C0E71">
            <w:pPr>
              <w:pStyle w:val="TAC"/>
              <w:rPr>
                <w:lang w:eastAsia="fi-FI"/>
              </w:rPr>
            </w:pPr>
            <w:r w:rsidRPr="00B70F61">
              <w:t>n79A</w:t>
            </w:r>
          </w:p>
        </w:tc>
        <w:tc>
          <w:tcPr>
            <w:tcW w:w="1417" w:type="dxa"/>
          </w:tcPr>
          <w:p w14:paraId="28A5CB63" w14:textId="77777777" w:rsidR="00C7362B" w:rsidRPr="00B70F61" w:rsidRDefault="00C7362B" w:rsidP="008C0E71">
            <w:pPr>
              <w:pStyle w:val="TAC"/>
            </w:pPr>
            <w:r w:rsidRPr="00B70F61">
              <w:t>Yes</w:t>
            </w:r>
          </w:p>
        </w:tc>
      </w:tr>
      <w:tr w:rsidR="00C7362B" w:rsidRPr="00B70F61" w14:paraId="0349FBA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5DE60" w14:textId="77777777" w:rsidR="00C7362B" w:rsidRPr="00B70F61" w:rsidRDefault="00C7362B" w:rsidP="008C0E71">
            <w:pPr>
              <w:pStyle w:val="TAC"/>
              <w:rPr>
                <w:lang w:eastAsia="fi-FI"/>
              </w:rPr>
            </w:pPr>
            <w:r w:rsidRPr="00B70F61">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10F200" w14:textId="77777777" w:rsidR="00C7362B" w:rsidRPr="00B70F61" w:rsidRDefault="00C7362B" w:rsidP="008C0E71">
            <w:pPr>
              <w:pStyle w:val="TAC"/>
              <w:rPr>
                <w:lang w:eastAsia="fi-FI"/>
              </w:rPr>
            </w:pPr>
            <w:r w:rsidRPr="00B70F61">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0BDC5" w14:textId="77777777" w:rsidR="00C7362B" w:rsidRPr="00B70F61" w:rsidRDefault="00C7362B" w:rsidP="008C0E71">
            <w:pPr>
              <w:pStyle w:val="TAC"/>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201D0B41"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58A8B" w14:textId="77777777" w:rsidR="00C7362B" w:rsidRPr="00B70F61" w:rsidRDefault="00C7362B" w:rsidP="008C0E71">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vAlign w:val="center"/>
          </w:tcPr>
          <w:p w14:paraId="27E0A661"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05B8D55" w14:textId="77777777" w:rsidR="00C7362B" w:rsidRPr="00B70F61" w:rsidRDefault="00C7362B" w:rsidP="008C0E71">
            <w:pPr>
              <w:pStyle w:val="TAC"/>
            </w:pPr>
            <w:r w:rsidRPr="00B70F61">
              <w:t>Yes</w:t>
            </w:r>
          </w:p>
        </w:tc>
      </w:tr>
      <w:tr w:rsidR="00C7362B" w:rsidRPr="00B70F61" w14:paraId="2809960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70BCE" w14:textId="77777777" w:rsidR="00C7362B" w:rsidRPr="00B70F61" w:rsidRDefault="00C7362B" w:rsidP="008C0E71">
            <w:pPr>
              <w:pStyle w:val="TAC"/>
              <w:rPr>
                <w:lang w:eastAsia="fi-FI"/>
              </w:rPr>
            </w:pPr>
            <w:r w:rsidRPr="00B70F61">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9CC024" w14:textId="77777777" w:rsidR="00C7362B" w:rsidRPr="00B70F61" w:rsidRDefault="00C7362B" w:rsidP="008C0E71">
            <w:pPr>
              <w:pStyle w:val="TAC"/>
              <w:rPr>
                <w:lang w:eastAsia="fi-FI"/>
              </w:rPr>
            </w:pPr>
            <w:r w:rsidRPr="00B70F61">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421E8" w14:textId="77777777" w:rsidR="00C7362B" w:rsidRPr="00B70F61" w:rsidRDefault="00C7362B" w:rsidP="008C0E71">
            <w:pPr>
              <w:pStyle w:val="TAC"/>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4815B2A6"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35D54" w14:textId="77777777" w:rsidR="00C7362B" w:rsidRPr="00B70F61" w:rsidRDefault="00C7362B" w:rsidP="008C0E71">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vAlign w:val="center"/>
          </w:tcPr>
          <w:p w14:paraId="7BD01CE1"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9F0DADF" w14:textId="77777777" w:rsidR="00C7362B" w:rsidRPr="00B70F61" w:rsidRDefault="00C7362B" w:rsidP="008C0E71">
            <w:pPr>
              <w:pStyle w:val="TAC"/>
            </w:pPr>
            <w:r w:rsidRPr="00B70F61">
              <w:t>No</w:t>
            </w:r>
          </w:p>
        </w:tc>
      </w:tr>
      <w:tr w:rsidR="00C7362B" w:rsidRPr="00B70F61" w14:paraId="32158C5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D2525" w14:textId="77777777" w:rsidR="00C7362B" w:rsidRPr="00B70F61" w:rsidRDefault="00C7362B" w:rsidP="008C0E71">
            <w:pPr>
              <w:pStyle w:val="TAC"/>
              <w:rPr>
                <w:lang w:eastAsia="fi-FI"/>
              </w:rPr>
            </w:pPr>
            <w:r w:rsidRPr="00B70F61">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6C26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D9C1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1FCA5662"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60A546"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6B146B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9F1F374" w14:textId="77777777" w:rsidR="00C7362B" w:rsidRPr="00B70F61" w:rsidRDefault="00C7362B" w:rsidP="008C0E71">
            <w:pPr>
              <w:pStyle w:val="TAC"/>
            </w:pPr>
            <w:r w:rsidRPr="00B70F61">
              <w:t>Yes</w:t>
            </w:r>
          </w:p>
        </w:tc>
      </w:tr>
      <w:tr w:rsidR="00C7362B" w:rsidRPr="00B70F61" w14:paraId="7052254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5F8B0" w14:textId="77777777" w:rsidR="00C7362B" w:rsidRPr="00B70F61" w:rsidRDefault="00C7362B" w:rsidP="008C0E71">
            <w:pPr>
              <w:pStyle w:val="TAC"/>
              <w:rPr>
                <w:lang w:eastAsia="fi-FI"/>
              </w:rPr>
            </w:pPr>
            <w:r w:rsidRPr="00B70F61">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126749"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10BFF"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4D06237C"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8C2189"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DEF8EA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A3FE573" w14:textId="77777777" w:rsidR="00C7362B" w:rsidRPr="00B70F61" w:rsidRDefault="00C7362B" w:rsidP="008C0E71">
            <w:pPr>
              <w:pStyle w:val="TAC"/>
            </w:pPr>
            <w:r w:rsidRPr="00B70F61">
              <w:t>No</w:t>
            </w:r>
          </w:p>
        </w:tc>
      </w:tr>
      <w:tr w:rsidR="00C7362B" w:rsidRPr="00B70F61" w14:paraId="4DE5C9E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CC69F" w14:textId="77777777" w:rsidR="00C7362B" w:rsidRPr="00B70F61" w:rsidRDefault="00C7362B" w:rsidP="008C0E71">
            <w:pPr>
              <w:pStyle w:val="TAC"/>
              <w:rPr>
                <w:lang w:eastAsia="fi-FI"/>
              </w:rPr>
            </w:pPr>
            <w:r w:rsidRPr="00B70F61">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C93A8"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98254"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49599261"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51601E"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8E12050"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FA1667E" w14:textId="77777777" w:rsidR="00C7362B" w:rsidRPr="00B70F61" w:rsidRDefault="00C7362B" w:rsidP="008C0E71">
            <w:pPr>
              <w:pStyle w:val="TAC"/>
            </w:pPr>
            <w:r w:rsidRPr="00B70F61">
              <w:t>No</w:t>
            </w:r>
          </w:p>
        </w:tc>
      </w:tr>
      <w:tr w:rsidR="00C7362B" w:rsidRPr="00B70F61" w14:paraId="507267D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FDD32" w14:textId="77777777" w:rsidR="00C7362B" w:rsidRPr="00B70F61" w:rsidRDefault="00C7362B" w:rsidP="008C0E71">
            <w:pPr>
              <w:pStyle w:val="TAC"/>
              <w:rPr>
                <w:lang w:eastAsia="fi-FI"/>
              </w:rPr>
            </w:pPr>
            <w:r w:rsidRPr="00B70F61">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569B4"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5147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1AF705B"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75F30E"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1FA2912"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5065EDF" w14:textId="77777777" w:rsidR="00C7362B" w:rsidRPr="00B70F61" w:rsidRDefault="00C7362B" w:rsidP="008C0E71">
            <w:pPr>
              <w:pStyle w:val="TAC"/>
            </w:pPr>
            <w:r w:rsidRPr="00B70F61">
              <w:t>Yes</w:t>
            </w:r>
          </w:p>
        </w:tc>
      </w:tr>
      <w:tr w:rsidR="00C7362B" w:rsidRPr="00B70F61" w14:paraId="4D6DFF9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7040A" w14:textId="77777777" w:rsidR="00C7362B" w:rsidRPr="00B70F61" w:rsidRDefault="00C7362B" w:rsidP="008C0E71">
            <w:pPr>
              <w:pStyle w:val="TAC"/>
              <w:rPr>
                <w:lang w:eastAsia="fi-FI"/>
              </w:rPr>
            </w:pPr>
            <w:r w:rsidRPr="00B70F61">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32D86A"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519C0"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5D999EB"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F28492"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DD4915A"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ED9325D" w14:textId="77777777" w:rsidR="00C7362B" w:rsidRPr="00B70F61" w:rsidRDefault="00C7362B" w:rsidP="008C0E71">
            <w:pPr>
              <w:pStyle w:val="TAC"/>
            </w:pPr>
            <w:r w:rsidRPr="00B70F61">
              <w:t>Yes (NR 2CC)</w:t>
            </w:r>
          </w:p>
        </w:tc>
      </w:tr>
      <w:tr w:rsidR="00C7362B" w:rsidRPr="00B70F61" w14:paraId="0EFC6F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3FE1C" w14:textId="77777777" w:rsidR="00C7362B" w:rsidRPr="00B70F61" w:rsidRDefault="00C7362B" w:rsidP="008C0E71">
            <w:pPr>
              <w:pStyle w:val="TAC"/>
              <w:rPr>
                <w:lang w:eastAsia="fi-FI"/>
              </w:rPr>
            </w:pPr>
            <w:r w:rsidRPr="00B70F61">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82402"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A1E2C"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7CA42F5C"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B9D129"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099EBBD"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BF55CF7" w14:textId="77777777" w:rsidR="00C7362B" w:rsidRPr="00B70F61" w:rsidRDefault="00C7362B" w:rsidP="008C0E71">
            <w:pPr>
              <w:pStyle w:val="TAC"/>
            </w:pPr>
            <w:r w:rsidRPr="00B70F61">
              <w:t>No</w:t>
            </w:r>
          </w:p>
        </w:tc>
      </w:tr>
      <w:tr w:rsidR="00C7362B" w:rsidRPr="00B70F61" w14:paraId="6D381BD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DB65A" w14:textId="77777777" w:rsidR="00C7362B" w:rsidRPr="00B70F61" w:rsidRDefault="00C7362B" w:rsidP="008C0E71">
            <w:pPr>
              <w:pStyle w:val="TAC"/>
              <w:rPr>
                <w:lang w:eastAsia="fi-FI"/>
              </w:rPr>
            </w:pPr>
            <w:r w:rsidRPr="00B70F61">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9470E"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7ABF2"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65C1DCF"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05F33"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E80E891"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266CFA0" w14:textId="77777777" w:rsidR="00C7362B" w:rsidRPr="00B70F61" w:rsidRDefault="00C7362B" w:rsidP="008C0E71">
            <w:pPr>
              <w:pStyle w:val="TAC"/>
            </w:pPr>
            <w:r w:rsidRPr="00B70F61">
              <w:t>No</w:t>
            </w:r>
          </w:p>
        </w:tc>
      </w:tr>
      <w:tr w:rsidR="00C7362B" w:rsidRPr="00B70F61" w14:paraId="5779195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1FF79" w14:textId="77777777" w:rsidR="00C7362B" w:rsidRPr="00B70F61" w:rsidRDefault="00C7362B" w:rsidP="008C0E71">
            <w:pPr>
              <w:pStyle w:val="TAC"/>
              <w:rPr>
                <w:lang w:eastAsia="fi-FI"/>
              </w:rPr>
            </w:pPr>
            <w:r w:rsidRPr="00B70F61">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02871F"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72A7"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0669219A"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3AB584"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9522EA5"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0D4316E" w14:textId="77777777" w:rsidR="00C7362B" w:rsidRPr="00B70F61" w:rsidRDefault="00C7362B" w:rsidP="008C0E71">
            <w:pPr>
              <w:pStyle w:val="TAC"/>
            </w:pPr>
            <w:r w:rsidRPr="00B70F61">
              <w:t>No</w:t>
            </w:r>
          </w:p>
        </w:tc>
      </w:tr>
      <w:tr w:rsidR="00C7362B" w:rsidRPr="00B70F61" w14:paraId="152284F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EB470" w14:textId="77777777" w:rsidR="00C7362B" w:rsidRPr="00B70F61" w:rsidRDefault="00C7362B" w:rsidP="008C0E71">
            <w:pPr>
              <w:pStyle w:val="TAC"/>
              <w:rPr>
                <w:lang w:eastAsia="fi-FI"/>
              </w:rPr>
            </w:pPr>
            <w:r w:rsidRPr="00B70F61">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ED1A9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2980E" w14:textId="77777777" w:rsidR="00C7362B" w:rsidRPr="00B70F61" w:rsidRDefault="00C7362B" w:rsidP="008C0E71">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7C30329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0CA94"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F386ACD"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2662EEA" w14:textId="77777777" w:rsidR="00C7362B" w:rsidRPr="00B70F61" w:rsidRDefault="00C7362B" w:rsidP="008C0E71">
            <w:pPr>
              <w:pStyle w:val="TAC"/>
            </w:pPr>
            <w:r w:rsidRPr="00B70F61">
              <w:t>No</w:t>
            </w:r>
          </w:p>
        </w:tc>
      </w:tr>
      <w:tr w:rsidR="00C7362B" w:rsidRPr="00B70F61" w14:paraId="3BFC181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269C" w14:textId="77777777" w:rsidR="00C7362B" w:rsidRPr="00B70F61" w:rsidRDefault="00C7362B" w:rsidP="008C0E71">
            <w:pPr>
              <w:pStyle w:val="TAC"/>
              <w:rPr>
                <w:lang w:eastAsia="fi-FI"/>
              </w:rPr>
            </w:pPr>
            <w:r w:rsidRPr="00B70F61">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5A2CE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A5C6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E37F998"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6F00B5"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17AD3FC"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0230ECF" w14:textId="77777777" w:rsidR="00C7362B" w:rsidRPr="00B70F61" w:rsidRDefault="00C7362B" w:rsidP="008C0E71">
            <w:pPr>
              <w:pStyle w:val="TAC"/>
            </w:pPr>
            <w:r w:rsidRPr="00B70F61">
              <w:t>Yes</w:t>
            </w:r>
          </w:p>
        </w:tc>
      </w:tr>
      <w:tr w:rsidR="00C7362B" w:rsidRPr="00B70F61" w14:paraId="0AECC25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5A13E" w14:textId="77777777" w:rsidR="00C7362B" w:rsidRPr="00B70F61" w:rsidRDefault="00C7362B" w:rsidP="008C0E71">
            <w:pPr>
              <w:pStyle w:val="TAC"/>
              <w:rPr>
                <w:lang w:eastAsia="fi-FI"/>
              </w:rPr>
            </w:pPr>
            <w:r w:rsidRPr="00B70F61">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7B4C6"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EBCF6"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25840994"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02EEF"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BC55B31"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D4854DE" w14:textId="77777777" w:rsidR="00C7362B" w:rsidRPr="00B70F61" w:rsidRDefault="00C7362B" w:rsidP="008C0E71">
            <w:pPr>
              <w:pStyle w:val="TAC"/>
            </w:pPr>
            <w:r w:rsidRPr="00B70F61">
              <w:t>FFS (NR 2CC)</w:t>
            </w:r>
          </w:p>
        </w:tc>
      </w:tr>
      <w:tr w:rsidR="00C7362B" w:rsidRPr="00B70F61" w14:paraId="08A4ED1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8101F" w14:textId="77777777" w:rsidR="00C7362B" w:rsidRPr="00B70F61" w:rsidRDefault="00C7362B" w:rsidP="008C0E71">
            <w:pPr>
              <w:pStyle w:val="TAC"/>
              <w:rPr>
                <w:lang w:eastAsia="fi-FI"/>
              </w:rPr>
            </w:pPr>
            <w:r w:rsidRPr="00B70F61">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BF358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63638"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080ACD93"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7D41F7"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D587818"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60428FB" w14:textId="77777777" w:rsidR="00C7362B" w:rsidRPr="00B70F61" w:rsidRDefault="00C7362B" w:rsidP="008C0E71">
            <w:pPr>
              <w:pStyle w:val="TAC"/>
            </w:pPr>
            <w:r w:rsidRPr="00B70F61">
              <w:t>No</w:t>
            </w:r>
          </w:p>
        </w:tc>
      </w:tr>
      <w:tr w:rsidR="00C7362B" w:rsidRPr="00B70F61" w14:paraId="3957AD9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959C3" w14:textId="77777777" w:rsidR="00C7362B" w:rsidRPr="00B70F61" w:rsidRDefault="00C7362B" w:rsidP="008C0E71">
            <w:pPr>
              <w:pStyle w:val="TAC"/>
              <w:rPr>
                <w:lang w:eastAsia="fi-FI"/>
              </w:rPr>
            </w:pPr>
            <w:r w:rsidRPr="00B70F61">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655AB7"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60641"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553ADB68"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FFFEEB"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0E36AEA"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F898246" w14:textId="77777777" w:rsidR="00C7362B" w:rsidRPr="00B70F61" w:rsidRDefault="00C7362B" w:rsidP="008C0E71">
            <w:pPr>
              <w:pStyle w:val="TAC"/>
            </w:pPr>
            <w:r w:rsidRPr="00B70F61">
              <w:t>No</w:t>
            </w:r>
          </w:p>
        </w:tc>
      </w:tr>
      <w:tr w:rsidR="00C7362B" w:rsidRPr="00B70F61" w14:paraId="7E3DEB4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B64DA" w14:textId="77777777" w:rsidR="00C7362B" w:rsidRPr="00B70F61" w:rsidRDefault="00C7362B" w:rsidP="008C0E71">
            <w:pPr>
              <w:pStyle w:val="TAC"/>
              <w:rPr>
                <w:lang w:eastAsia="fi-FI"/>
              </w:rPr>
            </w:pPr>
            <w:r w:rsidRPr="00B70F61">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48E7B9"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E66AB"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38E58C62"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475268"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031529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F398F5F" w14:textId="77777777" w:rsidR="00C7362B" w:rsidRPr="00B70F61" w:rsidRDefault="00C7362B" w:rsidP="008C0E71">
            <w:pPr>
              <w:pStyle w:val="TAC"/>
            </w:pPr>
            <w:r w:rsidRPr="00B70F61">
              <w:t>No</w:t>
            </w:r>
          </w:p>
        </w:tc>
      </w:tr>
      <w:tr w:rsidR="00C7362B" w:rsidRPr="00B70F61" w14:paraId="7F5A350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8E73B" w14:textId="77777777" w:rsidR="00C7362B" w:rsidRPr="00B70F61" w:rsidRDefault="00C7362B" w:rsidP="008C0E71">
            <w:pPr>
              <w:pStyle w:val="TAC"/>
              <w:rPr>
                <w:lang w:eastAsia="fi-FI"/>
              </w:rPr>
            </w:pPr>
            <w:r w:rsidRPr="00B70F61">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4B7875"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8F8EC" w14:textId="77777777" w:rsidR="00C7362B" w:rsidRPr="00B70F61" w:rsidRDefault="00C7362B" w:rsidP="008C0E71">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7B523618"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F2380C"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65CEB9E"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5C7DC46" w14:textId="77777777" w:rsidR="00C7362B" w:rsidRPr="00B70F61" w:rsidRDefault="00C7362B" w:rsidP="008C0E71">
            <w:pPr>
              <w:pStyle w:val="TAC"/>
            </w:pPr>
            <w:r w:rsidRPr="00B70F61">
              <w:t>No</w:t>
            </w:r>
          </w:p>
        </w:tc>
      </w:tr>
      <w:tr w:rsidR="00C7362B" w:rsidRPr="00B70F61" w14:paraId="5B0E358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1584F" w14:textId="77777777" w:rsidR="00C7362B" w:rsidRPr="00B70F61" w:rsidRDefault="00C7362B" w:rsidP="008C0E71">
            <w:pPr>
              <w:pStyle w:val="TAC"/>
              <w:rPr>
                <w:lang w:eastAsia="fi-FI"/>
              </w:rPr>
            </w:pPr>
            <w:r w:rsidRPr="00B70F61">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5B7D3" w14:textId="77777777" w:rsidR="00C7362B" w:rsidRPr="00B70F61" w:rsidRDefault="00C7362B" w:rsidP="008C0E71">
            <w:pPr>
              <w:pStyle w:val="TAC"/>
              <w:rPr>
                <w:lang w:eastAsia="fi-FI"/>
              </w:rPr>
            </w:pPr>
            <w:r w:rsidRPr="00B70F61">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9ED6D"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01D624ED"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33FAA"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7BE0CA5"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20F7BCAE" w14:textId="77777777" w:rsidR="00C7362B" w:rsidRPr="00B70F61" w:rsidRDefault="00C7362B" w:rsidP="008C0E71">
            <w:pPr>
              <w:pStyle w:val="TAC"/>
            </w:pPr>
            <w:r w:rsidRPr="00B70F61">
              <w:t>Yes</w:t>
            </w:r>
          </w:p>
        </w:tc>
      </w:tr>
      <w:tr w:rsidR="00C7362B" w:rsidRPr="00B70F61" w14:paraId="21966D1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85F79" w14:textId="77777777" w:rsidR="00C7362B" w:rsidRPr="00B70F61" w:rsidRDefault="00C7362B" w:rsidP="008C0E71">
            <w:pPr>
              <w:pStyle w:val="TAC"/>
              <w:rPr>
                <w:lang w:eastAsia="fi-FI"/>
              </w:rPr>
            </w:pPr>
            <w:r w:rsidRPr="00B70F61">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E38038" w14:textId="77777777" w:rsidR="00C7362B" w:rsidRPr="00B70F61" w:rsidRDefault="00C7362B" w:rsidP="008C0E71">
            <w:pPr>
              <w:pStyle w:val="TAC"/>
              <w:rPr>
                <w:lang w:eastAsia="fi-FI"/>
              </w:rPr>
            </w:pPr>
            <w:r w:rsidRPr="00B70F61">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AC753"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587D92F8" w14:textId="77777777" w:rsidR="00C7362B" w:rsidRPr="00B70F61" w:rsidRDefault="00C7362B" w:rsidP="008C0E71">
            <w:pPr>
              <w:pStyle w:val="TAC"/>
            </w:pPr>
            <w:r w:rsidRPr="00B70F61">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C096F"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582E342" w14:textId="77777777" w:rsidR="00C7362B" w:rsidRPr="00B70F61" w:rsidRDefault="00C7362B" w:rsidP="008C0E71">
            <w:pPr>
              <w:pStyle w:val="TAC"/>
            </w:pPr>
            <w:r w:rsidRPr="00B70F61">
              <w:t>n46A</w:t>
            </w:r>
          </w:p>
        </w:tc>
        <w:tc>
          <w:tcPr>
            <w:tcW w:w="1417" w:type="dxa"/>
            <w:tcBorders>
              <w:top w:val="single" w:sz="4" w:space="0" w:color="auto"/>
              <w:left w:val="single" w:sz="4" w:space="0" w:color="auto"/>
              <w:bottom w:val="single" w:sz="4" w:space="0" w:color="auto"/>
              <w:right w:val="single" w:sz="4" w:space="0" w:color="auto"/>
            </w:tcBorders>
          </w:tcPr>
          <w:p w14:paraId="09551F17" w14:textId="77777777" w:rsidR="00C7362B" w:rsidRPr="00B70F61" w:rsidRDefault="00C7362B" w:rsidP="008C0E71">
            <w:pPr>
              <w:pStyle w:val="TAC"/>
            </w:pPr>
            <w:r w:rsidRPr="00B70F61">
              <w:t>Yes</w:t>
            </w:r>
          </w:p>
        </w:tc>
      </w:tr>
      <w:tr w:rsidR="00C7362B" w:rsidRPr="00B70F61" w14:paraId="1FD294D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45DAE" w14:textId="77777777" w:rsidR="00C7362B" w:rsidRPr="00B70F61" w:rsidRDefault="00C7362B" w:rsidP="008C0E71">
            <w:pPr>
              <w:pStyle w:val="TAC"/>
              <w:rPr>
                <w:lang w:eastAsia="fi-FI"/>
              </w:rPr>
            </w:pPr>
            <w:r w:rsidRPr="00B70F61">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AB0E2" w14:textId="77777777" w:rsidR="00C7362B" w:rsidRPr="00B70F61" w:rsidRDefault="00C7362B" w:rsidP="008C0E71">
            <w:pPr>
              <w:pStyle w:val="TAC"/>
              <w:rPr>
                <w:lang w:eastAsia="fi-FI"/>
              </w:rPr>
            </w:pPr>
            <w:r w:rsidRPr="00B70F61">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08B52"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073D8BA1"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2253DD"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42F81DDA"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39E027F" w14:textId="77777777" w:rsidR="00C7362B" w:rsidRPr="00B70F61" w:rsidRDefault="00C7362B" w:rsidP="008C0E71">
            <w:pPr>
              <w:pStyle w:val="TAC"/>
            </w:pPr>
            <w:r w:rsidRPr="00B70F61">
              <w:t>Yes</w:t>
            </w:r>
          </w:p>
        </w:tc>
      </w:tr>
      <w:tr w:rsidR="00C7362B" w:rsidRPr="00B70F61" w14:paraId="2B570BA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583C7" w14:textId="77777777" w:rsidR="00C7362B" w:rsidRPr="00B70F61" w:rsidRDefault="00C7362B" w:rsidP="008C0E71">
            <w:pPr>
              <w:pStyle w:val="TAC"/>
              <w:rPr>
                <w:lang w:eastAsia="fi-FI"/>
              </w:rPr>
            </w:pPr>
            <w:r w:rsidRPr="00B70F61">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D4A8D" w14:textId="77777777" w:rsidR="00C7362B" w:rsidRPr="00B70F61" w:rsidRDefault="00C7362B" w:rsidP="008C0E71">
            <w:pPr>
              <w:pStyle w:val="TAC"/>
              <w:rPr>
                <w:lang w:eastAsia="fi-FI"/>
              </w:rPr>
            </w:pPr>
            <w:r w:rsidRPr="00B70F61">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1D460"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E9D0F7C"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67F31E"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00E6B565"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DC9A1F5" w14:textId="77777777" w:rsidR="00C7362B" w:rsidRPr="00B70F61" w:rsidRDefault="00C7362B" w:rsidP="008C0E71">
            <w:pPr>
              <w:pStyle w:val="TAC"/>
            </w:pPr>
            <w:r w:rsidRPr="00B70F61">
              <w:t>Yes</w:t>
            </w:r>
          </w:p>
        </w:tc>
      </w:tr>
      <w:tr w:rsidR="00C7362B" w:rsidRPr="00B70F61" w14:paraId="7A0A0F9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79864" w14:textId="77777777" w:rsidR="00C7362B" w:rsidRPr="00B70F61" w:rsidRDefault="00C7362B" w:rsidP="008C0E71">
            <w:pPr>
              <w:pStyle w:val="TAC"/>
              <w:rPr>
                <w:lang w:eastAsia="fi-FI"/>
              </w:rPr>
            </w:pPr>
            <w:r>
              <w:rPr>
                <w:lang w:eastAsia="fi-FI"/>
              </w:rPr>
              <w:t>DC_66A-66A_n2A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4E20CA" w14:textId="77777777" w:rsidR="00C7362B" w:rsidRPr="00B70F61" w:rsidRDefault="00C7362B" w:rsidP="008C0E71">
            <w:pPr>
              <w:pStyle w:val="TAC"/>
              <w:rPr>
                <w:lang w:eastAsia="fi-FI"/>
              </w:rPr>
            </w:pPr>
            <w:r>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CA91D" w14:textId="77777777" w:rsidR="00C7362B" w:rsidRPr="00B70F61" w:rsidRDefault="00C7362B" w:rsidP="008C0E71">
            <w:pPr>
              <w:pStyle w:val="TAC"/>
            </w:pPr>
            <w: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6A00C587" w14:textId="77777777" w:rsidR="00C7362B" w:rsidRPr="00B70F61" w:rsidRDefault="00C7362B" w:rsidP="008C0E71">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6BFF5"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2A1EF3C5" w14:textId="77777777" w:rsidR="00C7362B" w:rsidRPr="00B70F61" w:rsidRDefault="00C7362B" w:rsidP="008C0E71">
            <w:pPr>
              <w:pStyle w:val="TAC"/>
            </w:pPr>
            <w:r>
              <w:t>n2A</w:t>
            </w:r>
          </w:p>
        </w:tc>
        <w:tc>
          <w:tcPr>
            <w:tcW w:w="1417" w:type="dxa"/>
            <w:tcBorders>
              <w:top w:val="single" w:sz="4" w:space="0" w:color="auto"/>
              <w:left w:val="single" w:sz="4" w:space="0" w:color="auto"/>
              <w:bottom w:val="single" w:sz="4" w:space="0" w:color="auto"/>
              <w:right w:val="single" w:sz="4" w:space="0" w:color="auto"/>
            </w:tcBorders>
          </w:tcPr>
          <w:p w14:paraId="007A9746" w14:textId="77777777" w:rsidR="00C7362B" w:rsidRPr="00B70F61" w:rsidRDefault="00C7362B" w:rsidP="008C0E71">
            <w:pPr>
              <w:pStyle w:val="TAC"/>
            </w:pPr>
            <w:r>
              <w:t>No</w:t>
            </w:r>
          </w:p>
        </w:tc>
      </w:tr>
      <w:tr w:rsidR="00C7362B" w:rsidRPr="00B70F61" w14:paraId="5BCEAF4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46E9D" w14:textId="77777777" w:rsidR="00C7362B" w:rsidRPr="00B70F61" w:rsidRDefault="00C7362B" w:rsidP="008C0E71">
            <w:pPr>
              <w:pStyle w:val="TAC"/>
              <w:rPr>
                <w:lang w:eastAsia="fi-FI"/>
              </w:rPr>
            </w:pPr>
            <w:r w:rsidRPr="00B70F61">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47E4A" w14:textId="77777777" w:rsidR="00C7362B" w:rsidRPr="00B70F61" w:rsidRDefault="00C7362B" w:rsidP="008C0E71">
            <w:pPr>
              <w:pStyle w:val="TAC"/>
              <w:rPr>
                <w:lang w:eastAsia="fi-FI"/>
              </w:rPr>
            </w:pPr>
            <w:r w:rsidRPr="00B70F61">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D9D18"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07C0951D"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52286"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5AA2FDE"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4CFB328A" w14:textId="77777777" w:rsidR="00C7362B" w:rsidRPr="00B70F61" w:rsidRDefault="00C7362B" w:rsidP="008C0E71">
            <w:pPr>
              <w:pStyle w:val="TAC"/>
            </w:pPr>
            <w:r w:rsidRPr="00B70F61">
              <w:t>Yes</w:t>
            </w:r>
          </w:p>
        </w:tc>
      </w:tr>
      <w:tr w:rsidR="00C7362B" w:rsidRPr="00B70F61" w14:paraId="692475B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6F3C9"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33A51"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0F62B" w14:textId="77777777" w:rsidR="00C7362B" w:rsidRPr="00B70F61" w:rsidRDefault="00C7362B" w:rsidP="008C0E71">
            <w:pPr>
              <w:pStyle w:val="TAC"/>
            </w:pPr>
            <w:r w:rsidRPr="007368BF">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62B080B3"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462BE5"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270ECB02"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D8EC4E5" w14:textId="77777777" w:rsidR="00C7362B" w:rsidRPr="00B70F61" w:rsidRDefault="00C7362B" w:rsidP="008C0E71">
            <w:pPr>
              <w:pStyle w:val="TAC"/>
            </w:pPr>
            <w:r>
              <w:t>No</w:t>
            </w:r>
          </w:p>
        </w:tc>
      </w:tr>
      <w:tr w:rsidR="00C7362B" w:rsidRPr="00B70F61" w14:paraId="2BF49F1F"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5808B" w14:textId="77777777" w:rsidR="00C7362B" w:rsidRPr="00B70F61" w:rsidRDefault="00C7362B" w:rsidP="008C0E71">
            <w:pPr>
              <w:pStyle w:val="TAC"/>
            </w:pPr>
            <w:r w:rsidRPr="00B70F61">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E126C4" w14:textId="77777777" w:rsidR="00C7362B" w:rsidRPr="00B70F61" w:rsidRDefault="00C7362B" w:rsidP="008C0E71">
            <w:pPr>
              <w:pStyle w:val="TAC"/>
            </w:pPr>
            <w:r w:rsidRPr="00B70F61">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917FA" w14:textId="77777777" w:rsidR="00C7362B" w:rsidRPr="00B70F61" w:rsidRDefault="00C7362B" w:rsidP="008C0E71">
            <w:pPr>
              <w:pStyle w:val="TAC"/>
            </w:pPr>
            <w:r w:rsidRPr="00B70F61">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1D39A571"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8CAECD" w14:textId="77777777" w:rsidR="00C7362B" w:rsidRPr="00B70F61" w:rsidRDefault="00C7362B" w:rsidP="008C0E71">
            <w:pPr>
              <w:pStyle w:val="TAC"/>
            </w:pPr>
            <w:r w:rsidRPr="00B70F61">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7B1AC4A3"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CF69D12" w14:textId="77777777" w:rsidR="00C7362B" w:rsidRPr="00B70F61" w:rsidRDefault="00C7362B" w:rsidP="008C0E71">
            <w:pPr>
              <w:pStyle w:val="TAC"/>
            </w:pPr>
            <w:r w:rsidRPr="00B70F61">
              <w:t>Yes</w:t>
            </w:r>
          </w:p>
        </w:tc>
      </w:tr>
      <w:tr w:rsidR="00C7362B" w:rsidRPr="00B70F61" w14:paraId="7DCC402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92B19" w14:textId="77777777" w:rsidR="00C7362B" w:rsidRPr="00B70F61" w:rsidRDefault="00C7362B" w:rsidP="008C0E71">
            <w:pPr>
              <w:pStyle w:val="TAC"/>
              <w:rPr>
                <w:lang w:eastAsia="fi-FI"/>
              </w:rPr>
            </w:pPr>
            <w:r w:rsidRPr="00B70F61">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4738D2" w14:textId="77777777" w:rsidR="00C7362B" w:rsidRPr="00B70F61" w:rsidRDefault="00C7362B" w:rsidP="008C0E71">
            <w:pPr>
              <w:pStyle w:val="TAC"/>
              <w:rPr>
                <w:lang w:eastAsia="fi-FI"/>
              </w:rPr>
            </w:pPr>
            <w:r w:rsidRPr="00B70F61">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BA8DB"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3D69A7DC" w14:textId="77777777" w:rsidR="00C7362B" w:rsidRPr="00B70F61" w:rsidRDefault="00C7362B" w:rsidP="008C0E71">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5975A5"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80302CD" w14:textId="77777777" w:rsidR="00C7362B" w:rsidRPr="00B70F61" w:rsidRDefault="00C7362B" w:rsidP="008C0E71">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468F2D5E" w14:textId="77777777" w:rsidR="00C7362B" w:rsidRPr="00B70F61" w:rsidRDefault="00C7362B" w:rsidP="008C0E71">
            <w:pPr>
              <w:pStyle w:val="TAC"/>
            </w:pPr>
            <w:r w:rsidRPr="00B70F61">
              <w:t>Yes</w:t>
            </w:r>
          </w:p>
        </w:tc>
      </w:tr>
      <w:tr w:rsidR="00C7362B" w:rsidRPr="00B70F61" w14:paraId="3E7EE62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5B2D8" w14:textId="77777777" w:rsidR="00C7362B" w:rsidRPr="00B70F61" w:rsidRDefault="00C7362B" w:rsidP="008C0E71">
            <w:pPr>
              <w:pStyle w:val="TAC"/>
              <w:rPr>
                <w:lang w:eastAsia="fi-FI"/>
              </w:rPr>
            </w:pPr>
            <w:r w:rsidRPr="00B70F61">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AD56B"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589D"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D766ADB"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E3C02"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880FA83"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71728A4" w14:textId="77777777" w:rsidR="00C7362B" w:rsidRPr="00B70F61" w:rsidRDefault="00C7362B" w:rsidP="008C0E71">
            <w:pPr>
              <w:pStyle w:val="TAC"/>
            </w:pPr>
            <w:r w:rsidRPr="00B70F61">
              <w:t>Yes</w:t>
            </w:r>
          </w:p>
        </w:tc>
      </w:tr>
      <w:tr w:rsidR="00C7362B" w:rsidRPr="00B70F61" w14:paraId="382145F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F75ED" w14:textId="77777777" w:rsidR="00C7362B" w:rsidRPr="00B70F61" w:rsidRDefault="00C7362B" w:rsidP="008C0E71">
            <w:pPr>
              <w:pStyle w:val="TAC"/>
              <w:rPr>
                <w:lang w:eastAsia="fi-FI"/>
              </w:rPr>
            </w:pPr>
            <w:r w:rsidRPr="00B70F61">
              <w:rPr>
                <w:lang w:eastAsia="fi-FI"/>
              </w:rPr>
              <w:t>DC_66A_n77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BDB30"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4B553"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5D6D18C7"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5C6C26"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DADD030"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01887DF" w14:textId="77777777" w:rsidR="00C7362B" w:rsidRPr="00B70F61" w:rsidRDefault="00C7362B" w:rsidP="008C0E71">
            <w:pPr>
              <w:pStyle w:val="TAC"/>
            </w:pPr>
            <w:r w:rsidRPr="00B70F61">
              <w:t>Yes (NR 2CC)</w:t>
            </w:r>
          </w:p>
        </w:tc>
      </w:tr>
      <w:tr w:rsidR="00C7362B" w:rsidRPr="00B70F61" w14:paraId="3E4889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5C0F0"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479778"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AC02B" w14:textId="77777777" w:rsidR="00C7362B" w:rsidRPr="00B70F61" w:rsidRDefault="00C7362B" w:rsidP="008C0E71">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47FB08EA"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1C3F1"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7169A3D"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927FE02" w14:textId="77777777" w:rsidR="00C7362B" w:rsidRPr="00B70F61" w:rsidRDefault="00C7362B" w:rsidP="008C0E71">
            <w:pPr>
              <w:pStyle w:val="TAC"/>
            </w:pPr>
            <w:r>
              <w:t>No</w:t>
            </w:r>
          </w:p>
        </w:tc>
      </w:tr>
      <w:tr w:rsidR="00C7362B" w:rsidRPr="00B70F61" w14:paraId="071324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F566D" w14:textId="77777777" w:rsidR="00C7362B" w:rsidRPr="00B70F61" w:rsidRDefault="00C7362B" w:rsidP="008C0E71">
            <w:pPr>
              <w:pStyle w:val="TAC"/>
              <w:rPr>
                <w:lang w:eastAsia="fi-FI"/>
              </w:rPr>
            </w:pPr>
            <w:r>
              <w:rPr>
                <w:lang w:eastAsia="fi-FI"/>
              </w:rPr>
              <w:t>DC_66A-66A-66A_n77A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38184" w14:textId="77777777" w:rsidR="00C7362B" w:rsidRPr="00B70F61" w:rsidRDefault="00C7362B" w:rsidP="008C0E71">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C90C6" w14:textId="77777777" w:rsidR="00C7362B" w:rsidRPr="00B70F61" w:rsidRDefault="00C7362B" w:rsidP="008C0E71">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0E4AE462" w14:textId="77777777" w:rsidR="00C7362B" w:rsidRPr="00B70F61" w:rsidRDefault="00C7362B" w:rsidP="008C0E71">
            <w:pPr>
              <w:pStyle w:val="TAC"/>
            </w:pPr>
            <w:r>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283F04"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25067E3B" w14:textId="77777777" w:rsidR="00C7362B" w:rsidRPr="00B70F61" w:rsidRDefault="00C7362B" w:rsidP="008C0E71">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052567FE" w14:textId="77777777" w:rsidR="00C7362B" w:rsidRPr="00B70F61" w:rsidRDefault="00C7362B" w:rsidP="008C0E71">
            <w:pPr>
              <w:pStyle w:val="TAC"/>
            </w:pPr>
            <w:r>
              <w:t>No</w:t>
            </w:r>
          </w:p>
        </w:tc>
      </w:tr>
      <w:tr w:rsidR="00C7362B" w:rsidRPr="00B70F61" w14:paraId="079630E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B7F25"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 xml:space="preserve"> 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9569B"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C3992" w14:textId="77777777" w:rsidR="00C7362B" w:rsidRPr="00B70F61" w:rsidRDefault="00C7362B" w:rsidP="008C0E71">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4AB977E5"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96E92"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E53C3D5"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E8CB8B1" w14:textId="77777777" w:rsidR="00C7362B" w:rsidRPr="00B70F61" w:rsidRDefault="00C7362B" w:rsidP="008C0E71">
            <w:pPr>
              <w:pStyle w:val="TAC"/>
            </w:pPr>
            <w:r>
              <w:t>No</w:t>
            </w:r>
          </w:p>
        </w:tc>
      </w:tr>
      <w:tr w:rsidR="00C7362B" w:rsidRPr="00B70F61" w14:paraId="0C2E0E0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DBB4C" w14:textId="77777777" w:rsidR="00C7362B" w:rsidRPr="00B70F61" w:rsidRDefault="00C7362B" w:rsidP="008C0E71">
            <w:pPr>
              <w:pStyle w:val="TAC"/>
              <w:rPr>
                <w:lang w:eastAsia="fi-FI"/>
              </w:rPr>
            </w:pPr>
            <w:r>
              <w:rPr>
                <w:lang w:eastAsia="fi-FI"/>
              </w:rPr>
              <w:t>DC_66A-66A-66A_n77(2A)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6715C0" w14:textId="77777777" w:rsidR="00C7362B" w:rsidRPr="00B70F61" w:rsidRDefault="00C7362B" w:rsidP="008C0E71">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A10A3" w14:textId="77777777" w:rsidR="00C7362B" w:rsidRPr="00B70F61" w:rsidRDefault="00C7362B" w:rsidP="008C0E71">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361D054C" w14:textId="77777777" w:rsidR="00C7362B" w:rsidRPr="00B70F61" w:rsidRDefault="00C7362B" w:rsidP="008C0E71">
            <w:pPr>
              <w:pStyle w:val="TAC"/>
            </w:pPr>
            <w: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112C7"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311A2400" w14:textId="77777777" w:rsidR="00C7362B" w:rsidRPr="00B70F61" w:rsidRDefault="00C7362B" w:rsidP="008C0E71">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52E3E752" w14:textId="77777777" w:rsidR="00C7362B" w:rsidRPr="00B70F61" w:rsidRDefault="00C7362B" w:rsidP="008C0E71">
            <w:pPr>
              <w:pStyle w:val="TAC"/>
            </w:pPr>
            <w:r>
              <w:t>No</w:t>
            </w:r>
          </w:p>
        </w:tc>
      </w:tr>
      <w:tr w:rsidR="00C7362B" w:rsidRPr="00B70F61" w14:paraId="456BA14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D0931" w14:textId="77777777" w:rsidR="00C7362B" w:rsidRPr="00B70F61" w:rsidRDefault="00C7362B" w:rsidP="008C0E71">
            <w:pPr>
              <w:pStyle w:val="TAC"/>
              <w:rPr>
                <w:lang w:eastAsia="fi-FI"/>
              </w:rPr>
            </w:pPr>
            <w:r w:rsidRPr="00B70F61">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B6972A" w14:textId="77777777" w:rsidR="00C7362B" w:rsidRPr="00B70F61" w:rsidRDefault="00C7362B" w:rsidP="008C0E71">
            <w:pPr>
              <w:pStyle w:val="TAC"/>
              <w:rPr>
                <w:lang w:eastAsia="fi-FI"/>
              </w:rPr>
            </w:pPr>
            <w:r w:rsidRPr="00B70F61">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1CB20"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216A4C3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9A4CF"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53444BB"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13DA83A" w14:textId="77777777" w:rsidR="00C7362B" w:rsidRPr="00B70F61" w:rsidRDefault="00C7362B" w:rsidP="008C0E71">
            <w:pPr>
              <w:pStyle w:val="TAC"/>
            </w:pPr>
            <w:r w:rsidRPr="00B70F61">
              <w:t>Yes</w:t>
            </w:r>
          </w:p>
        </w:tc>
      </w:tr>
      <w:tr w:rsidR="00C7362B" w:rsidRPr="00B70F61" w14:paraId="6A56FA0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7AD7C" w14:textId="77777777" w:rsidR="00C7362B" w:rsidRPr="00B70F61" w:rsidRDefault="00C7362B" w:rsidP="008C0E71">
            <w:pPr>
              <w:pStyle w:val="TAC"/>
              <w:rPr>
                <w:lang w:eastAsia="fi-FI"/>
              </w:rPr>
            </w:pPr>
            <w:r w:rsidRPr="00B70F61">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6755D3" w14:textId="77777777" w:rsidR="00C7362B" w:rsidRPr="00B70F61" w:rsidRDefault="00C7362B" w:rsidP="008C0E71">
            <w:pPr>
              <w:pStyle w:val="TAC"/>
              <w:rPr>
                <w:lang w:eastAsia="fi-FI"/>
              </w:rPr>
            </w:pPr>
            <w:r w:rsidRPr="00B70F61">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44915" w14:textId="77777777" w:rsidR="00C7362B" w:rsidRPr="00B70F61" w:rsidRDefault="00C7362B" w:rsidP="008C0E71">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378484C5"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E640BF" w14:textId="77777777" w:rsidR="00C7362B" w:rsidRPr="00B70F61" w:rsidRDefault="00C7362B" w:rsidP="008C0E71">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294ECEA8"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4F5AD2D4" w14:textId="77777777" w:rsidR="00C7362B" w:rsidRPr="00B70F61" w:rsidRDefault="00C7362B" w:rsidP="008C0E71">
            <w:pPr>
              <w:pStyle w:val="TAC"/>
            </w:pPr>
            <w:r w:rsidRPr="00B70F61">
              <w:t>Yes</w:t>
            </w:r>
          </w:p>
        </w:tc>
      </w:tr>
      <w:tr w:rsidR="00C7362B" w:rsidRPr="00B70F61" w14:paraId="67688DD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22D9E" w14:textId="77777777" w:rsidR="00C7362B" w:rsidRPr="00B70F61" w:rsidRDefault="00C7362B" w:rsidP="008C0E71">
            <w:pPr>
              <w:pStyle w:val="TAC"/>
              <w:rPr>
                <w:lang w:eastAsia="fi-FI"/>
              </w:rPr>
            </w:pPr>
            <w:r w:rsidRPr="00B70F61">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5CC8C9" w14:textId="77777777" w:rsidR="00C7362B" w:rsidRPr="00B70F61" w:rsidRDefault="00C7362B" w:rsidP="008C0E71">
            <w:pPr>
              <w:pStyle w:val="TAC"/>
              <w:rPr>
                <w:lang w:eastAsia="fi-FI"/>
              </w:rPr>
            </w:pPr>
            <w:r w:rsidRPr="00B70F61">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F9E4F" w14:textId="77777777" w:rsidR="00C7362B" w:rsidRPr="00B70F61" w:rsidRDefault="00C7362B" w:rsidP="008C0E71">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67B92DFD"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263553" w14:textId="77777777" w:rsidR="00C7362B" w:rsidRPr="00B70F61" w:rsidRDefault="00C7362B" w:rsidP="008C0E71">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42D89901"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A728BC4" w14:textId="77777777" w:rsidR="00C7362B" w:rsidRPr="00B70F61" w:rsidRDefault="00C7362B" w:rsidP="008C0E71">
            <w:pPr>
              <w:pStyle w:val="TAC"/>
            </w:pPr>
            <w:r w:rsidRPr="00B70F61">
              <w:t>Yes</w:t>
            </w:r>
          </w:p>
        </w:tc>
      </w:tr>
      <w:tr w:rsidR="00C7362B" w:rsidRPr="00B70F61" w14:paraId="59474C11" w14:textId="77777777" w:rsidTr="00020110">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116F87B" w14:textId="77777777" w:rsidR="00C7362B" w:rsidRPr="00B70F61" w:rsidRDefault="00C7362B" w:rsidP="008C0E71">
            <w:pPr>
              <w:pStyle w:val="TAN"/>
            </w:pPr>
            <w:r w:rsidRPr="00B70F61">
              <w:t>Note 1:</w:t>
            </w:r>
            <w:r w:rsidRPr="00B70F61">
              <w:tab/>
              <w:t>Protocol testing is limited to EN-DC configurations with 1 CC E-UTRA and 1CC or 2CC NR configurations.</w:t>
            </w:r>
          </w:p>
        </w:tc>
      </w:tr>
    </w:tbl>
    <w:p w14:paraId="1F3E09A9" w14:textId="77777777" w:rsidR="00C7362B" w:rsidRPr="00B70F61" w:rsidRDefault="00C7362B" w:rsidP="00C7362B"/>
    <w:p w14:paraId="2A0557EF" w14:textId="77777777" w:rsidR="00C7362B" w:rsidRPr="00B70F61" w:rsidRDefault="00C7362B" w:rsidP="00C7362B">
      <w:pPr>
        <w:pStyle w:val="6"/>
      </w:pPr>
      <w:bookmarkStart w:id="42" w:name="_Toc21353638"/>
      <w:bookmarkStart w:id="43" w:name="_Toc27749253"/>
      <w:bookmarkStart w:id="44" w:name="_Toc36228057"/>
      <w:bookmarkStart w:id="45" w:name="_Toc36228353"/>
      <w:bookmarkStart w:id="46" w:name="_Toc36228808"/>
      <w:bookmarkStart w:id="47" w:name="_Toc36229025"/>
      <w:bookmarkStart w:id="48" w:name="_Toc44454610"/>
      <w:bookmarkStart w:id="49" w:name="_Toc44455062"/>
      <w:r w:rsidRPr="00B70F61">
        <w:lastRenderedPageBreak/>
        <w:t>4.3.1.4.1.3</w:t>
      </w:r>
      <w:r w:rsidRPr="00B70F61">
        <w:tab/>
        <w:t>Inter-band EN-DC configurations within FR1 (three bands)</w:t>
      </w:r>
      <w:bookmarkEnd w:id="42"/>
      <w:bookmarkEnd w:id="43"/>
      <w:bookmarkEnd w:id="44"/>
      <w:bookmarkEnd w:id="45"/>
      <w:bookmarkEnd w:id="46"/>
      <w:bookmarkEnd w:id="47"/>
      <w:bookmarkEnd w:id="48"/>
      <w:bookmarkEnd w:id="49"/>
    </w:p>
    <w:p w14:paraId="2A0B46DD" w14:textId="77777777" w:rsidR="00C7362B" w:rsidRPr="00B70F61" w:rsidRDefault="00C7362B" w:rsidP="00C7362B">
      <w:pPr>
        <w:pStyle w:val="TH"/>
      </w:pPr>
      <w:bookmarkStart w:id="50" w:name="_CRTable4_3_1_4_1_31"/>
      <w:r w:rsidRPr="00B70F61">
        <w:t xml:space="preserve">Table </w:t>
      </w:r>
      <w:bookmarkEnd w:id="50"/>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
      <w:tr w:rsidR="00C7362B" w:rsidRPr="00B70F61" w14:paraId="2EF9F800" w14:textId="77777777" w:rsidTr="008C0E71">
        <w:trPr>
          <w:trHeight w:val="47"/>
          <w:tblHeader/>
        </w:trPr>
        <w:tc>
          <w:tcPr>
            <w:tcW w:w="1972" w:type="dxa"/>
            <w:shd w:val="clear" w:color="auto" w:fill="auto"/>
            <w:vAlign w:val="center"/>
            <w:hideMark/>
          </w:tcPr>
          <w:p w14:paraId="0DAA5A5D" w14:textId="77777777" w:rsidR="00C7362B" w:rsidRPr="00B70F61" w:rsidRDefault="00C7362B" w:rsidP="008C0E71">
            <w:pPr>
              <w:pStyle w:val="TAH"/>
              <w:rPr>
                <w:lang w:eastAsia="fi-FI"/>
              </w:rPr>
            </w:pPr>
            <w:r w:rsidRPr="00B70F61">
              <w:rPr>
                <w:lang w:eastAsia="fi-FI"/>
              </w:rPr>
              <w:lastRenderedPageBreak/>
              <w:t>EN-DC</w:t>
            </w:r>
          </w:p>
          <w:p w14:paraId="5B595F9A" w14:textId="77777777" w:rsidR="00C7362B" w:rsidRPr="00B70F61" w:rsidRDefault="00C7362B" w:rsidP="008C0E71">
            <w:pPr>
              <w:pStyle w:val="TAH"/>
              <w:rPr>
                <w:lang w:eastAsia="fi-FI"/>
              </w:rPr>
            </w:pPr>
            <w:r w:rsidRPr="00B70F61">
              <w:rPr>
                <w:lang w:eastAsia="fi-FI"/>
              </w:rPr>
              <w:t>configuration</w:t>
            </w:r>
          </w:p>
        </w:tc>
        <w:tc>
          <w:tcPr>
            <w:tcW w:w="1690" w:type="dxa"/>
            <w:vAlign w:val="center"/>
          </w:tcPr>
          <w:p w14:paraId="0EB56B2B" w14:textId="77777777" w:rsidR="00C7362B" w:rsidRPr="00B70F61" w:rsidRDefault="00C7362B" w:rsidP="008C0E71">
            <w:pPr>
              <w:pStyle w:val="TAH"/>
              <w:rPr>
                <w:lang w:eastAsia="fi-FI"/>
              </w:rPr>
            </w:pPr>
            <w:r w:rsidRPr="00B70F61">
              <w:rPr>
                <w:lang w:eastAsia="fi-FI"/>
              </w:rPr>
              <w:t>Uplink EN-DC</w:t>
            </w:r>
          </w:p>
          <w:p w14:paraId="60DD0A64" w14:textId="77777777" w:rsidR="00C7362B" w:rsidRPr="00B70F61" w:rsidDel="00C35823" w:rsidRDefault="00C7362B" w:rsidP="008C0E71">
            <w:pPr>
              <w:pStyle w:val="TAH"/>
              <w:rPr>
                <w:lang w:eastAsia="fi-FI"/>
              </w:rPr>
            </w:pPr>
            <w:r w:rsidRPr="00B70F61">
              <w:rPr>
                <w:lang w:eastAsia="fi-FI"/>
              </w:rPr>
              <w:t>Configuration</w:t>
            </w:r>
          </w:p>
        </w:tc>
        <w:tc>
          <w:tcPr>
            <w:tcW w:w="1408" w:type="dxa"/>
            <w:shd w:val="clear" w:color="auto" w:fill="auto"/>
            <w:vAlign w:val="center"/>
            <w:hideMark/>
          </w:tcPr>
          <w:p w14:paraId="1AE479E5" w14:textId="77777777" w:rsidR="00C7362B" w:rsidRPr="00B70F61" w:rsidRDefault="00C7362B" w:rsidP="008C0E71">
            <w:pPr>
              <w:pStyle w:val="TAH"/>
              <w:rPr>
                <w:lang w:eastAsia="fi-FI"/>
              </w:rPr>
            </w:pPr>
            <w:r w:rsidRPr="00B70F61">
              <w:rPr>
                <w:lang w:eastAsia="fi-FI"/>
              </w:rPr>
              <w:t>E-UTRA downlink configuration</w:t>
            </w:r>
          </w:p>
        </w:tc>
        <w:tc>
          <w:tcPr>
            <w:tcW w:w="1408" w:type="dxa"/>
            <w:vAlign w:val="center"/>
          </w:tcPr>
          <w:p w14:paraId="4A24F851" w14:textId="77777777" w:rsidR="00C7362B" w:rsidRPr="00B70F61" w:rsidRDefault="00C7362B" w:rsidP="008C0E71">
            <w:pPr>
              <w:pStyle w:val="TAH"/>
              <w:rPr>
                <w:rFonts w:cs="Arial"/>
                <w:bCs/>
                <w:szCs w:val="18"/>
                <w:lang w:eastAsia="fi-FI"/>
              </w:rPr>
            </w:pPr>
            <w:r w:rsidRPr="00B70F61">
              <w:rPr>
                <w:lang w:eastAsia="fi-FI"/>
              </w:rPr>
              <w:t>NR downlink configuration</w:t>
            </w:r>
          </w:p>
        </w:tc>
        <w:tc>
          <w:tcPr>
            <w:tcW w:w="1408" w:type="dxa"/>
            <w:vAlign w:val="center"/>
          </w:tcPr>
          <w:p w14:paraId="07572920" w14:textId="77777777" w:rsidR="00C7362B" w:rsidRPr="00B70F61" w:rsidRDefault="00C7362B" w:rsidP="008C0E71">
            <w:pPr>
              <w:pStyle w:val="TAH"/>
              <w:rPr>
                <w:lang w:eastAsia="fi-FI"/>
              </w:rPr>
            </w:pPr>
            <w:r w:rsidRPr="00B70F61">
              <w:rPr>
                <w:lang w:eastAsia="fi-FI"/>
              </w:rPr>
              <w:t>E-UTRA uplink configuration</w:t>
            </w:r>
          </w:p>
        </w:tc>
        <w:tc>
          <w:tcPr>
            <w:tcW w:w="1408" w:type="dxa"/>
            <w:vAlign w:val="center"/>
          </w:tcPr>
          <w:p w14:paraId="35D1611B" w14:textId="77777777" w:rsidR="00C7362B" w:rsidRPr="00B70F61" w:rsidRDefault="00C7362B" w:rsidP="008C0E71">
            <w:pPr>
              <w:pStyle w:val="TAH"/>
              <w:rPr>
                <w:lang w:eastAsia="fi-FI"/>
              </w:rPr>
            </w:pPr>
            <w:r w:rsidRPr="00B70F61">
              <w:rPr>
                <w:lang w:eastAsia="fi-FI"/>
              </w:rPr>
              <w:t>NR uplink configuration</w:t>
            </w:r>
          </w:p>
        </w:tc>
        <w:tc>
          <w:tcPr>
            <w:tcW w:w="1408" w:type="dxa"/>
          </w:tcPr>
          <w:p w14:paraId="3C87104A" w14:textId="77777777" w:rsidR="00C7362B" w:rsidRPr="00B70F61" w:rsidRDefault="00C7362B" w:rsidP="008C0E71">
            <w:pPr>
              <w:pStyle w:val="TAH"/>
              <w:rPr>
                <w:lang w:eastAsia="fi-FI"/>
              </w:rPr>
            </w:pPr>
            <w:r w:rsidRPr="00B70F61">
              <w:rPr>
                <w:lang w:eastAsia="fi-FI"/>
              </w:rPr>
              <w:t>Applicable for protocol testing</w:t>
            </w:r>
          </w:p>
          <w:p w14:paraId="2488CBAA" w14:textId="77777777" w:rsidR="00C7362B" w:rsidRPr="00B70F61" w:rsidRDefault="00C7362B" w:rsidP="008C0E71">
            <w:pPr>
              <w:pStyle w:val="TAH"/>
              <w:rPr>
                <w:lang w:eastAsia="fi-FI"/>
              </w:rPr>
            </w:pPr>
            <w:r w:rsidRPr="00B70F61">
              <w:rPr>
                <w:lang w:eastAsia="fi-FI"/>
              </w:rPr>
              <w:t>(Note 1)</w:t>
            </w:r>
          </w:p>
        </w:tc>
      </w:tr>
      <w:tr w:rsidR="00C7362B" w:rsidRPr="00B70F61" w14:paraId="2E5FE46B" w14:textId="77777777" w:rsidTr="008C0E71">
        <w:trPr>
          <w:trHeight w:val="47"/>
        </w:trPr>
        <w:tc>
          <w:tcPr>
            <w:tcW w:w="1972" w:type="dxa"/>
            <w:tcBorders>
              <w:bottom w:val="nil"/>
            </w:tcBorders>
            <w:shd w:val="clear" w:color="auto" w:fill="auto"/>
          </w:tcPr>
          <w:p w14:paraId="46ABD72A" w14:textId="77777777" w:rsidR="00C7362B" w:rsidRPr="00B70F61" w:rsidRDefault="00C7362B" w:rsidP="008C0E71">
            <w:pPr>
              <w:pStyle w:val="TAC"/>
              <w:rPr>
                <w:lang w:eastAsia="fi-FI"/>
              </w:rPr>
            </w:pPr>
            <w:r w:rsidRPr="00B70F61">
              <w:t>DC_1A-3A_n28A</w:t>
            </w:r>
          </w:p>
        </w:tc>
        <w:tc>
          <w:tcPr>
            <w:tcW w:w="1690" w:type="dxa"/>
          </w:tcPr>
          <w:p w14:paraId="496A44D1" w14:textId="77777777" w:rsidR="00C7362B" w:rsidRPr="00B70F61" w:rsidRDefault="00C7362B" w:rsidP="008C0E71">
            <w:pPr>
              <w:pStyle w:val="TAC"/>
              <w:rPr>
                <w:lang w:eastAsia="fi-FI"/>
              </w:rPr>
            </w:pPr>
            <w:r w:rsidRPr="00B70F61">
              <w:t>DC_1A_n28A</w:t>
            </w:r>
          </w:p>
        </w:tc>
        <w:tc>
          <w:tcPr>
            <w:tcW w:w="1408" w:type="dxa"/>
            <w:shd w:val="clear" w:color="auto" w:fill="auto"/>
          </w:tcPr>
          <w:p w14:paraId="0CDEE89C" w14:textId="77777777" w:rsidR="00C7362B" w:rsidRPr="00B70F61" w:rsidRDefault="00C7362B" w:rsidP="008C0E71">
            <w:pPr>
              <w:pStyle w:val="TAC"/>
              <w:rPr>
                <w:lang w:eastAsia="fi-FI"/>
              </w:rPr>
            </w:pPr>
            <w:r w:rsidRPr="00B70F61">
              <w:t>CA_1A-3A</w:t>
            </w:r>
          </w:p>
        </w:tc>
        <w:tc>
          <w:tcPr>
            <w:tcW w:w="1408" w:type="dxa"/>
          </w:tcPr>
          <w:p w14:paraId="5E8E649D" w14:textId="77777777" w:rsidR="00C7362B" w:rsidRPr="00B70F61" w:rsidRDefault="00C7362B" w:rsidP="008C0E71">
            <w:pPr>
              <w:pStyle w:val="TAC"/>
              <w:rPr>
                <w:lang w:eastAsia="fi-FI"/>
              </w:rPr>
            </w:pPr>
            <w:r w:rsidRPr="00B70F61">
              <w:t>n28A</w:t>
            </w:r>
          </w:p>
        </w:tc>
        <w:tc>
          <w:tcPr>
            <w:tcW w:w="1408" w:type="dxa"/>
          </w:tcPr>
          <w:p w14:paraId="17B6C0DE" w14:textId="77777777" w:rsidR="00C7362B" w:rsidRPr="00B70F61" w:rsidRDefault="00C7362B" w:rsidP="008C0E71">
            <w:pPr>
              <w:pStyle w:val="TAC"/>
            </w:pPr>
            <w:r w:rsidRPr="00B70F61">
              <w:t>1A</w:t>
            </w:r>
          </w:p>
        </w:tc>
        <w:tc>
          <w:tcPr>
            <w:tcW w:w="1408" w:type="dxa"/>
          </w:tcPr>
          <w:p w14:paraId="5911B25A" w14:textId="77777777" w:rsidR="00C7362B" w:rsidRPr="00B70F61" w:rsidRDefault="00C7362B" w:rsidP="008C0E71">
            <w:pPr>
              <w:pStyle w:val="TAC"/>
            </w:pPr>
            <w:r w:rsidRPr="00B70F61">
              <w:t>n28A</w:t>
            </w:r>
          </w:p>
        </w:tc>
        <w:tc>
          <w:tcPr>
            <w:tcW w:w="1408" w:type="dxa"/>
          </w:tcPr>
          <w:p w14:paraId="16F41F42" w14:textId="77777777" w:rsidR="00C7362B" w:rsidRPr="00B70F61" w:rsidRDefault="00C7362B" w:rsidP="008C0E71">
            <w:pPr>
              <w:pStyle w:val="TAC"/>
            </w:pPr>
            <w:r w:rsidRPr="00B70F61">
              <w:t>No</w:t>
            </w:r>
          </w:p>
        </w:tc>
      </w:tr>
      <w:tr w:rsidR="00C7362B" w:rsidRPr="00B70F61" w14:paraId="1F3C6A91" w14:textId="77777777" w:rsidTr="008C0E71">
        <w:trPr>
          <w:trHeight w:val="47"/>
        </w:trPr>
        <w:tc>
          <w:tcPr>
            <w:tcW w:w="1972" w:type="dxa"/>
            <w:tcBorders>
              <w:top w:val="nil"/>
              <w:bottom w:val="single" w:sz="4" w:space="0" w:color="auto"/>
            </w:tcBorders>
            <w:shd w:val="clear" w:color="auto" w:fill="auto"/>
          </w:tcPr>
          <w:p w14:paraId="2FCAB49D" w14:textId="77777777" w:rsidR="00C7362B" w:rsidRPr="00B70F61" w:rsidRDefault="00C7362B" w:rsidP="008C0E71">
            <w:pPr>
              <w:pStyle w:val="TAC"/>
              <w:rPr>
                <w:lang w:eastAsia="fi-FI"/>
              </w:rPr>
            </w:pPr>
          </w:p>
        </w:tc>
        <w:tc>
          <w:tcPr>
            <w:tcW w:w="1690" w:type="dxa"/>
          </w:tcPr>
          <w:p w14:paraId="0E7FB96A" w14:textId="77777777" w:rsidR="00C7362B" w:rsidRPr="00B70F61" w:rsidRDefault="00C7362B" w:rsidP="008C0E71">
            <w:pPr>
              <w:pStyle w:val="TAC"/>
              <w:rPr>
                <w:lang w:eastAsia="fi-FI"/>
              </w:rPr>
            </w:pPr>
            <w:r w:rsidRPr="00B70F61">
              <w:t>DC_3A_n28A</w:t>
            </w:r>
          </w:p>
        </w:tc>
        <w:tc>
          <w:tcPr>
            <w:tcW w:w="1408" w:type="dxa"/>
            <w:shd w:val="clear" w:color="auto" w:fill="auto"/>
          </w:tcPr>
          <w:p w14:paraId="54F8CAD5" w14:textId="77777777" w:rsidR="00C7362B" w:rsidRPr="00B70F61" w:rsidRDefault="00C7362B" w:rsidP="008C0E71">
            <w:pPr>
              <w:pStyle w:val="TAC"/>
              <w:rPr>
                <w:lang w:eastAsia="fi-FI"/>
              </w:rPr>
            </w:pPr>
            <w:r w:rsidRPr="00B70F61">
              <w:t>CA_1A-3A</w:t>
            </w:r>
          </w:p>
        </w:tc>
        <w:tc>
          <w:tcPr>
            <w:tcW w:w="1408" w:type="dxa"/>
          </w:tcPr>
          <w:p w14:paraId="678A377A" w14:textId="77777777" w:rsidR="00C7362B" w:rsidRPr="00B70F61" w:rsidRDefault="00C7362B" w:rsidP="008C0E71">
            <w:pPr>
              <w:pStyle w:val="TAC"/>
              <w:rPr>
                <w:lang w:eastAsia="fi-FI"/>
              </w:rPr>
            </w:pPr>
            <w:r w:rsidRPr="00B70F61">
              <w:t>n28A</w:t>
            </w:r>
          </w:p>
        </w:tc>
        <w:tc>
          <w:tcPr>
            <w:tcW w:w="1408" w:type="dxa"/>
          </w:tcPr>
          <w:p w14:paraId="3C7F24F4" w14:textId="77777777" w:rsidR="00C7362B" w:rsidRPr="00B70F61" w:rsidRDefault="00C7362B" w:rsidP="008C0E71">
            <w:pPr>
              <w:pStyle w:val="TAC"/>
            </w:pPr>
            <w:r w:rsidRPr="00B70F61">
              <w:t>3A</w:t>
            </w:r>
          </w:p>
        </w:tc>
        <w:tc>
          <w:tcPr>
            <w:tcW w:w="1408" w:type="dxa"/>
          </w:tcPr>
          <w:p w14:paraId="74B9721D" w14:textId="77777777" w:rsidR="00C7362B" w:rsidRPr="00B70F61" w:rsidRDefault="00C7362B" w:rsidP="008C0E71">
            <w:pPr>
              <w:pStyle w:val="TAC"/>
            </w:pPr>
            <w:r w:rsidRPr="00B70F61">
              <w:t>n28A</w:t>
            </w:r>
          </w:p>
        </w:tc>
        <w:tc>
          <w:tcPr>
            <w:tcW w:w="1408" w:type="dxa"/>
          </w:tcPr>
          <w:p w14:paraId="095BBBB3" w14:textId="77777777" w:rsidR="00C7362B" w:rsidRPr="00B70F61" w:rsidRDefault="00C7362B" w:rsidP="008C0E71">
            <w:pPr>
              <w:pStyle w:val="TAC"/>
            </w:pPr>
            <w:r w:rsidRPr="00B70F61">
              <w:t>No</w:t>
            </w:r>
          </w:p>
        </w:tc>
      </w:tr>
      <w:tr w:rsidR="00C7362B" w:rsidRPr="00B70F61" w14:paraId="7279B6FA"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6BD0FA6A" w14:textId="77777777" w:rsidR="00C7362B" w:rsidRPr="00B70F61" w:rsidRDefault="00C7362B" w:rsidP="008C0E71">
            <w:pPr>
              <w:pStyle w:val="TAC"/>
              <w:rPr>
                <w:lang w:eastAsia="fi-FI"/>
              </w:rPr>
            </w:pPr>
            <w:r w:rsidRPr="00B70F61">
              <w:t>DC_1A-3A_n41A</w:t>
            </w:r>
          </w:p>
        </w:tc>
        <w:tc>
          <w:tcPr>
            <w:tcW w:w="1690" w:type="dxa"/>
            <w:tcBorders>
              <w:left w:val="single" w:sz="4" w:space="0" w:color="auto"/>
            </w:tcBorders>
          </w:tcPr>
          <w:p w14:paraId="4B23A81F" w14:textId="77777777" w:rsidR="00C7362B" w:rsidRPr="00B70F61" w:rsidRDefault="00C7362B" w:rsidP="008C0E71">
            <w:pPr>
              <w:pStyle w:val="TAC"/>
            </w:pPr>
            <w:r w:rsidRPr="00B70F61">
              <w:t>DC_1A_n41A</w:t>
            </w:r>
          </w:p>
        </w:tc>
        <w:tc>
          <w:tcPr>
            <w:tcW w:w="1408" w:type="dxa"/>
            <w:shd w:val="clear" w:color="auto" w:fill="auto"/>
          </w:tcPr>
          <w:p w14:paraId="31F59198" w14:textId="77777777" w:rsidR="00C7362B" w:rsidRPr="00B70F61" w:rsidRDefault="00C7362B" w:rsidP="008C0E71">
            <w:pPr>
              <w:pStyle w:val="TAC"/>
            </w:pPr>
            <w:r w:rsidRPr="00B70F61">
              <w:t>CA_1A-3A</w:t>
            </w:r>
          </w:p>
        </w:tc>
        <w:tc>
          <w:tcPr>
            <w:tcW w:w="1408" w:type="dxa"/>
          </w:tcPr>
          <w:p w14:paraId="34DF3003" w14:textId="77777777" w:rsidR="00C7362B" w:rsidRPr="00B70F61" w:rsidRDefault="00C7362B" w:rsidP="008C0E71">
            <w:pPr>
              <w:pStyle w:val="TAC"/>
            </w:pPr>
            <w:r w:rsidRPr="00B70F61">
              <w:t>n41A</w:t>
            </w:r>
          </w:p>
        </w:tc>
        <w:tc>
          <w:tcPr>
            <w:tcW w:w="1408" w:type="dxa"/>
          </w:tcPr>
          <w:p w14:paraId="7141BAFA" w14:textId="77777777" w:rsidR="00C7362B" w:rsidRPr="00B70F61" w:rsidRDefault="00C7362B" w:rsidP="008C0E71">
            <w:pPr>
              <w:pStyle w:val="TAC"/>
            </w:pPr>
            <w:r w:rsidRPr="00B70F61">
              <w:t>1A</w:t>
            </w:r>
          </w:p>
        </w:tc>
        <w:tc>
          <w:tcPr>
            <w:tcW w:w="1408" w:type="dxa"/>
          </w:tcPr>
          <w:p w14:paraId="01AF0B80" w14:textId="77777777" w:rsidR="00C7362B" w:rsidRPr="00B70F61" w:rsidRDefault="00C7362B" w:rsidP="008C0E71">
            <w:pPr>
              <w:pStyle w:val="TAC"/>
            </w:pPr>
            <w:r w:rsidRPr="00B70F61">
              <w:t>n41A</w:t>
            </w:r>
          </w:p>
        </w:tc>
        <w:tc>
          <w:tcPr>
            <w:tcW w:w="1408" w:type="dxa"/>
          </w:tcPr>
          <w:p w14:paraId="3358D896" w14:textId="77777777" w:rsidR="00C7362B" w:rsidRPr="00B70F61" w:rsidRDefault="00C7362B" w:rsidP="008C0E71">
            <w:pPr>
              <w:pStyle w:val="TAC"/>
            </w:pPr>
            <w:r w:rsidRPr="00B70F61">
              <w:t>No</w:t>
            </w:r>
          </w:p>
        </w:tc>
      </w:tr>
      <w:tr w:rsidR="00C7362B" w:rsidRPr="00B70F61" w14:paraId="773B37A1" w14:textId="77777777" w:rsidTr="009A57BA">
        <w:trPr>
          <w:trHeight w:val="47"/>
        </w:trPr>
        <w:tc>
          <w:tcPr>
            <w:tcW w:w="1972" w:type="dxa"/>
            <w:tcBorders>
              <w:top w:val="nil"/>
              <w:left w:val="single" w:sz="4" w:space="0" w:color="auto"/>
              <w:bottom w:val="single" w:sz="4" w:space="0" w:color="auto"/>
              <w:right w:val="single" w:sz="4" w:space="0" w:color="auto"/>
            </w:tcBorders>
            <w:shd w:val="clear" w:color="auto" w:fill="auto"/>
          </w:tcPr>
          <w:p w14:paraId="426D8669" w14:textId="77777777" w:rsidR="00C7362B" w:rsidRPr="00B70F61" w:rsidRDefault="00C7362B" w:rsidP="008C0E71">
            <w:pPr>
              <w:pStyle w:val="TAC"/>
              <w:rPr>
                <w:lang w:eastAsia="fi-FI"/>
              </w:rPr>
            </w:pPr>
          </w:p>
        </w:tc>
        <w:tc>
          <w:tcPr>
            <w:tcW w:w="1690" w:type="dxa"/>
            <w:tcBorders>
              <w:left w:val="single" w:sz="4" w:space="0" w:color="auto"/>
            </w:tcBorders>
          </w:tcPr>
          <w:p w14:paraId="7ECA5211" w14:textId="77777777" w:rsidR="00C7362B" w:rsidRPr="00B70F61" w:rsidRDefault="00C7362B" w:rsidP="008C0E71">
            <w:pPr>
              <w:pStyle w:val="TAC"/>
            </w:pPr>
            <w:r w:rsidRPr="00B70F61">
              <w:t>DC_3A_n41A</w:t>
            </w:r>
          </w:p>
        </w:tc>
        <w:tc>
          <w:tcPr>
            <w:tcW w:w="1408" w:type="dxa"/>
            <w:shd w:val="clear" w:color="auto" w:fill="auto"/>
          </w:tcPr>
          <w:p w14:paraId="32BB53E8" w14:textId="77777777" w:rsidR="00C7362B" w:rsidRPr="00B70F61" w:rsidRDefault="00C7362B" w:rsidP="008C0E71">
            <w:pPr>
              <w:pStyle w:val="TAC"/>
            </w:pPr>
            <w:r w:rsidRPr="00B70F61">
              <w:t>CA_1A-3A</w:t>
            </w:r>
          </w:p>
        </w:tc>
        <w:tc>
          <w:tcPr>
            <w:tcW w:w="1408" w:type="dxa"/>
          </w:tcPr>
          <w:p w14:paraId="578EBD54" w14:textId="77777777" w:rsidR="00C7362B" w:rsidRPr="00B70F61" w:rsidRDefault="00C7362B" w:rsidP="008C0E71">
            <w:pPr>
              <w:pStyle w:val="TAC"/>
            </w:pPr>
            <w:r w:rsidRPr="00B70F61">
              <w:t>n41A</w:t>
            </w:r>
          </w:p>
        </w:tc>
        <w:tc>
          <w:tcPr>
            <w:tcW w:w="1408" w:type="dxa"/>
          </w:tcPr>
          <w:p w14:paraId="1A021563" w14:textId="77777777" w:rsidR="00C7362B" w:rsidRPr="00B70F61" w:rsidRDefault="00C7362B" w:rsidP="008C0E71">
            <w:pPr>
              <w:pStyle w:val="TAC"/>
            </w:pPr>
            <w:r w:rsidRPr="00B70F61">
              <w:t>3A</w:t>
            </w:r>
          </w:p>
        </w:tc>
        <w:tc>
          <w:tcPr>
            <w:tcW w:w="1408" w:type="dxa"/>
          </w:tcPr>
          <w:p w14:paraId="5CFB3095" w14:textId="77777777" w:rsidR="00C7362B" w:rsidRPr="00B70F61" w:rsidRDefault="00C7362B" w:rsidP="008C0E71">
            <w:pPr>
              <w:pStyle w:val="TAC"/>
            </w:pPr>
            <w:r w:rsidRPr="00B70F61">
              <w:t>n41A</w:t>
            </w:r>
          </w:p>
        </w:tc>
        <w:tc>
          <w:tcPr>
            <w:tcW w:w="1408" w:type="dxa"/>
          </w:tcPr>
          <w:p w14:paraId="2B83B81F" w14:textId="77777777" w:rsidR="00C7362B" w:rsidRPr="00B70F61" w:rsidRDefault="00C7362B" w:rsidP="008C0E71">
            <w:pPr>
              <w:pStyle w:val="TAC"/>
            </w:pPr>
            <w:r w:rsidRPr="00B70F61">
              <w:t>No</w:t>
            </w:r>
          </w:p>
        </w:tc>
      </w:tr>
      <w:tr w:rsidR="007F317E" w:rsidRPr="00B70F61" w14:paraId="137F6E10" w14:textId="77777777" w:rsidTr="008C0E71">
        <w:trPr>
          <w:trHeight w:val="47"/>
          <w:ins w:id="51" w:author="Huawei-Yaping" w:date="2025-07-18T18:32:00Z"/>
        </w:trPr>
        <w:tc>
          <w:tcPr>
            <w:tcW w:w="1972" w:type="dxa"/>
            <w:tcBorders>
              <w:top w:val="single" w:sz="4" w:space="0" w:color="auto"/>
              <w:left w:val="single" w:sz="4" w:space="0" w:color="auto"/>
              <w:bottom w:val="nil"/>
              <w:right w:val="single" w:sz="4" w:space="0" w:color="auto"/>
            </w:tcBorders>
            <w:shd w:val="clear" w:color="auto" w:fill="auto"/>
          </w:tcPr>
          <w:p w14:paraId="0C1ED7F6" w14:textId="24ACD2C4" w:rsidR="007F317E" w:rsidRPr="00B70F61" w:rsidRDefault="007F317E" w:rsidP="007F317E">
            <w:pPr>
              <w:pStyle w:val="TAC"/>
              <w:rPr>
                <w:ins w:id="52" w:author="Huawei-Yaping" w:date="2025-07-18T18:32:00Z"/>
              </w:rPr>
            </w:pPr>
            <w:ins w:id="53" w:author="Huawei-Yaping" w:date="2025-07-18T18:33:00Z">
              <w:r w:rsidRPr="00B70F61">
                <w:t>DC_1A-3A_n7</w:t>
              </w:r>
              <w:r>
                <w:t>1</w:t>
              </w:r>
              <w:r w:rsidRPr="00B70F61">
                <w:t>A</w:t>
              </w:r>
            </w:ins>
          </w:p>
        </w:tc>
        <w:tc>
          <w:tcPr>
            <w:tcW w:w="1690" w:type="dxa"/>
            <w:tcBorders>
              <w:left w:val="single" w:sz="4" w:space="0" w:color="auto"/>
            </w:tcBorders>
          </w:tcPr>
          <w:p w14:paraId="164FA135" w14:textId="4DB2F8E2" w:rsidR="007F317E" w:rsidRPr="00B70F61" w:rsidRDefault="007F317E" w:rsidP="007F317E">
            <w:pPr>
              <w:pStyle w:val="TAC"/>
              <w:rPr>
                <w:ins w:id="54" w:author="Huawei-Yaping" w:date="2025-07-18T18:32:00Z"/>
              </w:rPr>
            </w:pPr>
            <w:ins w:id="55" w:author="Huawei-Yaping" w:date="2025-07-18T18:33:00Z">
              <w:r w:rsidRPr="00B70F61">
                <w:t>DC_1A_n7</w:t>
              </w:r>
              <w:r>
                <w:t>1</w:t>
              </w:r>
              <w:r w:rsidRPr="00B70F61">
                <w:t>A</w:t>
              </w:r>
            </w:ins>
          </w:p>
        </w:tc>
        <w:tc>
          <w:tcPr>
            <w:tcW w:w="1408" w:type="dxa"/>
            <w:shd w:val="clear" w:color="auto" w:fill="auto"/>
          </w:tcPr>
          <w:p w14:paraId="07E82182" w14:textId="7CF83A8A" w:rsidR="007F317E" w:rsidRPr="00B70F61" w:rsidRDefault="007F317E" w:rsidP="007F317E">
            <w:pPr>
              <w:pStyle w:val="TAC"/>
              <w:rPr>
                <w:ins w:id="56" w:author="Huawei-Yaping" w:date="2025-07-18T18:32:00Z"/>
              </w:rPr>
            </w:pPr>
            <w:ins w:id="57" w:author="Huawei-Yaping" w:date="2025-07-18T18:33:00Z">
              <w:r w:rsidRPr="00B70F61">
                <w:t>CA_1A-3A</w:t>
              </w:r>
            </w:ins>
          </w:p>
        </w:tc>
        <w:tc>
          <w:tcPr>
            <w:tcW w:w="1408" w:type="dxa"/>
          </w:tcPr>
          <w:p w14:paraId="6F5A34FE" w14:textId="57C2B494" w:rsidR="007F317E" w:rsidRPr="00B70F61" w:rsidRDefault="007F317E" w:rsidP="007F317E">
            <w:pPr>
              <w:pStyle w:val="TAC"/>
              <w:rPr>
                <w:ins w:id="58" w:author="Huawei-Yaping" w:date="2025-07-18T18:32:00Z"/>
              </w:rPr>
            </w:pPr>
            <w:ins w:id="59" w:author="Huawei-Yaping" w:date="2025-07-18T18:33:00Z">
              <w:r w:rsidRPr="00B70F61">
                <w:t>n7</w:t>
              </w:r>
              <w:r>
                <w:t>1</w:t>
              </w:r>
              <w:r w:rsidRPr="00B70F61">
                <w:t>A</w:t>
              </w:r>
            </w:ins>
          </w:p>
        </w:tc>
        <w:tc>
          <w:tcPr>
            <w:tcW w:w="1408" w:type="dxa"/>
          </w:tcPr>
          <w:p w14:paraId="72AFDA06" w14:textId="1FB5FFFC" w:rsidR="007F317E" w:rsidRPr="00B70F61" w:rsidRDefault="007F317E" w:rsidP="007F317E">
            <w:pPr>
              <w:pStyle w:val="TAC"/>
              <w:rPr>
                <w:ins w:id="60" w:author="Huawei-Yaping" w:date="2025-07-18T18:32:00Z"/>
              </w:rPr>
            </w:pPr>
            <w:ins w:id="61" w:author="Huawei-Yaping" w:date="2025-07-18T18:33:00Z">
              <w:r w:rsidRPr="00B70F61">
                <w:t>1A</w:t>
              </w:r>
            </w:ins>
          </w:p>
        </w:tc>
        <w:tc>
          <w:tcPr>
            <w:tcW w:w="1408" w:type="dxa"/>
          </w:tcPr>
          <w:p w14:paraId="5F4C0BCB" w14:textId="67B7BF7D" w:rsidR="007F317E" w:rsidRPr="00B70F61" w:rsidRDefault="007F317E" w:rsidP="007F317E">
            <w:pPr>
              <w:pStyle w:val="TAC"/>
              <w:rPr>
                <w:ins w:id="62" w:author="Huawei-Yaping" w:date="2025-07-18T18:32:00Z"/>
              </w:rPr>
            </w:pPr>
            <w:ins w:id="63" w:author="Huawei-Yaping" w:date="2025-07-18T18:33:00Z">
              <w:r w:rsidRPr="00B70F61">
                <w:t>n7</w:t>
              </w:r>
            </w:ins>
            <w:ins w:id="64" w:author="Huawei-Yaping" w:date="2025-07-18T18:34:00Z">
              <w:r>
                <w:t>1</w:t>
              </w:r>
            </w:ins>
            <w:ins w:id="65" w:author="Huawei-Yaping" w:date="2025-07-18T18:33:00Z">
              <w:r w:rsidRPr="00B70F61">
                <w:t>A</w:t>
              </w:r>
            </w:ins>
          </w:p>
        </w:tc>
        <w:tc>
          <w:tcPr>
            <w:tcW w:w="1408" w:type="dxa"/>
          </w:tcPr>
          <w:p w14:paraId="036D4F14" w14:textId="030C121E" w:rsidR="007F317E" w:rsidRPr="00B70F61" w:rsidRDefault="007F317E" w:rsidP="007F317E">
            <w:pPr>
              <w:pStyle w:val="TAC"/>
              <w:rPr>
                <w:ins w:id="66" w:author="Huawei-Yaping" w:date="2025-07-18T18:32:00Z"/>
              </w:rPr>
            </w:pPr>
            <w:ins w:id="67" w:author="Huawei-Yaping" w:date="2025-07-18T18:33:00Z">
              <w:r w:rsidRPr="00B70F61">
                <w:t>No</w:t>
              </w:r>
            </w:ins>
          </w:p>
        </w:tc>
      </w:tr>
      <w:tr w:rsidR="007F317E" w:rsidRPr="00B70F61" w14:paraId="26F054E2" w14:textId="77777777" w:rsidTr="009A57BA">
        <w:trPr>
          <w:trHeight w:val="47"/>
          <w:ins w:id="68" w:author="Huawei-Yaping" w:date="2025-07-18T18:32:00Z"/>
        </w:trPr>
        <w:tc>
          <w:tcPr>
            <w:tcW w:w="1972" w:type="dxa"/>
            <w:tcBorders>
              <w:top w:val="nil"/>
              <w:left w:val="single" w:sz="4" w:space="0" w:color="auto"/>
              <w:bottom w:val="single" w:sz="4" w:space="0" w:color="auto"/>
              <w:right w:val="single" w:sz="4" w:space="0" w:color="auto"/>
            </w:tcBorders>
            <w:shd w:val="clear" w:color="auto" w:fill="auto"/>
          </w:tcPr>
          <w:p w14:paraId="1AAE0D58" w14:textId="77777777" w:rsidR="007F317E" w:rsidRPr="00B70F61" w:rsidRDefault="007F317E" w:rsidP="007F317E">
            <w:pPr>
              <w:pStyle w:val="TAC"/>
              <w:rPr>
                <w:ins w:id="69" w:author="Huawei-Yaping" w:date="2025-07-18T18:32:00Z"/>
              </w:rPr>
            </w:pPr>
          </w:p>
        </w:tc>
        <w:tc>
          <w:tcPr>
            <w:tcW w:w="1690" w:type="dxa"/>
            <w:tcBorders>
              <w:left w:val="single" w:sz="4" w:space="0" w:color="auto"/>
            </w:tcBorders>
          </w:tcPr>
          <w:p w14:paraId="22429EEB" w14:textId="17AAA2CD" w:rsidR="007F317E" w:rsidRPr="00B70F61" w:rsidRDefault="007F317E" w:rsidP="007F317E">
            <w:pPr>
              <w:pStyle w:val="TAC"/>
              <w:rPr>
                <w:ins w:id="70" w:author="Huawei-Yaping" w:date="2025-07-18T18:32:00Z"/>
              </w:rPr>
            </w:pPr>
            <w:ins w:id="71" w:author="Huawei-Yaping" w:date="2025-07-18T18:33:00Z">
              <w:r w:rsidRPr="00B70F61">
                <w:t>DC_3A_n7</w:t>
              </w:r>
              <w:r>
                <w:t>1</w:t>
              </w:r>
              <w:r w:rsidRPr="00B70F61">
                <w:t>A</w:t>
              </w:r>
            </w:ins>
          </w:p>
        </w:tc>
        <w:tc>
          <w:tcPr>
            <w:tcW w:w="1408" w:type="dxa"/>
            <w:shd w:val="clear" w:color="auto" w:fill="auto"/>
          </w:tcPr>
          <w:p w14:paraId="70D76ED1" w14:textId="37C1751D" w:rsidR="007F317E" w:rsidRPr="00B70F61" w:rsidRDefault="007F317E" w:rsidP="007F317E">
            <w:pPr>
              <w:pStyle w:val="TAC"/>
              <w:rPr>
                <w:ins w:id="72" w:author="Huawei-Yaping" w:date="2025-07-18T18:32:00Z"/>
              </w:rPr>
            </w:pPr>
            <w:ins w:id="73" w:author="Huawei-Yaping" w:date="2025-07-18T18:33:00Z">
              <w:r w:rsidRPr="00B70F61">
                <w:t>CA_1A-3A</w:t>
              </w:r>
            </w:ins>
          </w:p>
        </w:tc>
        <w:tc>
          <w:tcPr>
            <w:tcW w:w="1408" w:type="dxa"/>
          </w:tcPr>
          <w:p w14:paraId="13C332C7" w14:textId="1E8AF563" w:rsidR="007F317E" w:rsidRPr="00B70F61" w:rsidRDefault="007F317E" w:rsidP="007F317E">
            <w:pPr>
              <w:pStyle w:val="TAC"/>
              <w:rPr>
                <w:ins w:id="74" w:author="Huawei-Yaping" w:date="2025-07-18T18:32:00Z"/>
              </w:rPr>
            </w:pPr>
            <w:ins w:id="75" w:author="Huawei-Yaping" w:date="2025-07-18T18:33:00Z">
              <w:r w:rsidRPr="00B70F61">
                <w:t>n7</w:t>
              </w:r>
              <w:r>
                <w:t>1</w:t>
              </w:r>
              <w:r w:rsidRPr="00B70F61">
                <w:t>A</w:t>
              </w:r>
            </w:ins>
          </w:p>
        </w:tc>
        <w:tc>
          <w:tcPr>
            <w:tcW w:w="1408" w:type="dxa"/>
          </w:tcPr>
          <w:p w14:paraId="427FB0AB" w14:textId="6123580F" w:rsidR="007F317E" w:rsidRPr="00B70F61" w:rsidRDefault="007F317E" w:rsidP="007F317E">
            <w:pPr>
              <w:pStyle w:val="TAC"/>
              <w:rPr>
                <w:ins w:id="76" w:author="Huawei-Yaping" w:date="2025-07-18T18:32:00Z"/>
              </w:rPr>
            </w:pPr>
            <w:ins w:id="77" w:author="Huawei-Yaping" w:date="2025-07-18T18:33:00Z">
              <w:r w:rsidRPr="00B70F61">
                <w:t>3A</w:t>
              </w:r>
            </w:ins>
          </w:p>
        </w:tc>
        <w:tc>
          <w:tcPr>
            <w:tcW w:w="1408" w:type="dxa"/>
          </w:tcPr>
          <w:p w14:paraId="37A968B0" w14:textId="3FB30CE0" w:rsidR="007F317E" w:rsidRPr="00B70F61" w:rsidRDefault="007F317E" w:rsidP="007F317E">
            <w:pPr>
              <w:pStyle w:val="TAC"/>
              <w:rPr>
                <w:ins w:id="78" w:author="Huawei-Yaping" w:date="2025-07-18T18:32:00Z"/>
              </w:rPr>
            </w:pPr>
            <w:ins w:id="79" w:author="Huawei-Yaping" w:date="2025-07-18T18:33:00Z">
              <w:r w:rsidRPr="00B70F61">
                <w:t>n7</w:t>
              </w:r>
            </w:ins>
            <w:ins w:id="80" w:author="Huawei-Yaping" w:date="2025-07-18T18:34:00Z">
              <w:r>
                <w:t>1</w:t>
              </w:r>
            </w:ins>
            <w:ins w:id="81" w:author="Huawei-Yaping" w:date="2025-07-18T18:33:00Z">
              <w:r w:rsidRPr="00B70F61">
                <w:t>A</w:t>
              </w:r>
            </w:ins>
          </w:p>
        </w:tc>
        <w:tc>
          <w:tcPr>
            <w:tcW w:w="1408" w:type="dxa"/>
          </w:tcPr>
          <w:p w14:paraId="7921F63C" w14:textId="375D37DE" w:rsidR="007F317E" w:rsidRPr="00B70F61" w:rsidRDefault="007F317E" w:rsidP="007F317E">
            <w:pPr>
              <w:pStyle w:val="TAC"/>
              <w:rPr>
                <w:ins w:id="82" w:author="Huawei-Yaping" w:date="2025-07-18T18:32:00Z"/>
              </w:rPr>
            </w:pPr>
            <w:ins w:id="83" w:author="Huawei-Yaping" w:date="2025-07-18T18:33:00Z">
              <w:r w:rsidRPr="00B70F61">
                <w:t>No</w:t>
              </w:r>
            </w:ins>
          </w:p>
        </w:tc>
      </w:tr>
      <w:tr w:rsidR="00C7362B" w:rsidRPr="00B70F61" w14:paraId="67A4F8FF" w14:textId="77777777" w:rsidTr="009A57BA">
        <w:trPr>
          <w:trHeight w:val="47"/>
        </w:trPr>
        <w:tc>
          <w:tcPr>
            <w:tcW w:w="1972" w:type="dxa"/>
            <w:tcBorders>
              <w:top w:val="single" w:sz="4" w:space="0" w:color="auto"/>
              <w:left w:val="single" w:sz="4" w:space="0" w:color="auto"/>
              <w:bottom w:val="nil"/>
              <w:right w:val="single" w:sz="4" w:space="0" w:color="auto"/>
            </w:tcBorders>
            <w:shd w:val="clear" w:color="auto" w:fill="auto"/>
          </w:tcPr>
          <w:p w14:paraId="35D2086F" w14:textId="77777777" w:rsidR="00C7362B" w:rsidRPr="00B70F61" w:rsidRDefault="00C7362B" w:rsidP="008C0E71">
            <w:pPr>
              <w:pStyle w:val="TAC"/>
              <w:rPr>
                <w:lang w:eastAsia="fi-FI"/>
              </w:rPr>
            </w:pPr>
            <w:r w:rsidRPr="00B70F61">
              <w:t>DC_1A-3A_n77A</w:t>
            </w:r>
          </w:p>
        </w:tc>
        <w:tc>
          <w:tcPr>
            <w:tcW w:w="1690" w:type="dxa"/>
            <w:tcBorders>
              <w:left w:val="single" w:sz="4" w:space="0" w:color="auto"/>
            </w:tcBorders>
          </w:tcPr>
          <w:p w14:paraId="559A685C" w14:textId="77777777" w:rsidR="00C7362B" w:rsidRPr="00B70F61" w:rsidRDefault="00C7362B" w:rsidP="008C0E71">
            <w:pPr>
              <w:pStyle w:val="TAC"/>
            </w:pPr>
            <w:r w:rsidRPr="00B70F61">
              <w:t>DC_1A_n77A</w:t>
            </w:r>
          </w:p>
        </w:tc>
        <w:tc>
          <w:tcPr>
            <w:tcW w:w="1408" w:type="dxa"/>
            <w:shd w:val="clear" w:color="auto" w:fill="auto"/>
          </w:tcPr>
          <w:p w14:paraId="1FA269B1" w14:textId="77777777" w:rsidR="00C7362B" w:rsidRPr="00B70F61" w:rsidRDefault="00C7362B" w:rsidP="008C0E71">
            <w:pPr>
              <w:pStyle w:val="TAC"/>
            </w:pPr>
            <w:r w:rsidRPr="00B70F61">
              <w:t>CA_1A-3A</w:t>
            </w:r>
          </w:p>
        </w:tc>
        <w:tc>
          <w:tcPr>
            <w:tcW w:w="1408" w:type="dxa"/>
          </w:tcPr>
          <w:p w14:paraId="34BD5DBB" w14:textId="77777777" w:rsidR="00C7362B" w:rsidRPr="00B70F61" w:rsidRDefault="00C7362B" w:rsidP="008C0E71">
            <w:pPr>
              <w:pStyle w:val="TAC"/>
            </w:pPr>
            <w:r w:rsidRPr="00B70F61">
              <w:t>n77A</w:t>
            </w:r>
          </w:p>
        </w:tc>
        <w:tc>
          <w:tcPr>
            <w:tcW w:w="1408" w:type="dxa"/>
          </w:tcPr>
          <w:p w14:paraId="5FC18BC6" w14:textId="77777777" w:rsidR="00C7362B" w:rsidRPr="00B70F61" w:rsidRDefault="00C7362B" w:rsidP="008C0E71">
            <w:pPr>
              <w:pStyle w:val="TAC"/>
            </w:pPr>
            <w:r w:rsidRPr="00B70F61">
              <w:t>1A</w:t>
            </w:r>
          </w:p>
        </w:tc>
        <w:tc>
          <w:tcPr>
            <w:tcW w:w="1408" w:type="dxa"/>
          </w:tcPr>
          <w:p w14:paraId="1F1C17A7" w14:textId="77777777" w:rsidR="00C7362B" w:rsidRPr="00B70F61" w:rsidRDefault="00C7362B" w:rsidP="008C0E71">
            <w:pPr>
              <w:pStyle w:val="TAC"/>
            </w:pPr>
            <w:r w:rsidRPr="00B70F61">
              <w:t>n77A</w:t>
            </w:r>
          </w:p>
        </w:tc>
        <w:tc>
          <w:tcPr>
            <w:tcW w:w="1408" w:type="dxa"/>
          </w:tcPr>
          <w:p w14:paraId="13C42AA7" w14:textId="77777777" w:rsidR="00C7362B" w:rsidRPr="00B70F61" w:rsidRDefault="00C7362B" w:rsidP="008C0E71">
            <w:pPr>
              <w:pStyle w:val="TAC"/>
            </w:pPr>
            <w:r w:rsidRPr="00B70F61">
              <w:t>No</w:t>
            </w:r>
          </w:p>
        </w:tc>
      </w:tr>
      <w:tr w:rsidR="00C7362B" w:rsidRPr="00B70F61" w14:paraId="762BDC2F"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3EF12E8C" w14:textId="77777777" w:rsidR="00C7362B" w:rsidRPr="00B70F61" w:rsidRDefault="00C7362B" w:rsidP="008C0E71">
            <w:pPr>
              <w:pStyle w:val="TAC"/>
              <w:rPr>
                <w:lang w:eastAsia="fi-FI"/>
              </w:rPr>
            </w:pPr>
          </w:p>
        </w:tc>
        <w:tc>
          <w:tcPr>
            <w:tcW w:w="1690" w:type="dxa"/>
            <w:tcBorders>
              <w:left w:val="single" w:sz="4" w:space="0" w:color="auto"/>
            </w:tcBorders>
          </w:tcPr>
          <w:p w14:paraId="45937784" w14:textId="77777777" w:rsidR="00C7362B" w:rsidRPr="00B70F61" w:rsidRDefault="00C7362B" w:rsidP="008C0E71">
            <w:pPr>
              <w:pStyle w:val="TAC"/>
            </w:pPr>
            <w:r w:rsidRPr="00B70F61">
              <w:t>DC_3A_n77A</w:t>
            </w:r>
          </w:p>
        </w:tc>
        <w:tc>
          <w:tcPr>
            <w:tcW w:w="1408" w:type="dxa"/>
            <w:shd w:val="clear" w:color="auto" w:fill="auto"/>
          </w:tcPr>
          <w:p w14:paraId="455CE7CE" w14:textId="77777777" w:rsidR="00C7362B" w:rsidRPr="00B70F61" w:rsidRDefault="00C7362B" w:rsidP="008C0E71">
            <w:pPr>
              <w:pStyle w:val="TAC"/>
            </w:pPr>
            <w:r w:rsidRPr="00B70F61">
              <w:t>CA_1A-3A</w:t>
            </w:r>
          </w:p>
        </w:tc>
        <w:tc>
          <w:tcPr>
            <w:tcW w:w="1408" w:type="dxa"/>
          </w:tcPr>
          <w:p w14:paraId="1835B669" w14:textId="77777777" w:rsidR="00C7362B" w:rsidRPr="00B70F61" w:rsidRDefault="00C7362B" w:rsidP="008C0E71">
            <w:pPr>
              <w:pStyle w:val="TAC"/>
            </w:pPr>
            <w:r w:rsidRPr="00B70F61">
              <w:t>n77A</w:t>
            </w:r>
          </w:p>
        </w:tc>
        <w:tc>
          <w:tcPr>
            <w:tcW w:w="1408" w:type="dxa"/>
          </w:tcPr>
          <w:p w14:paraId="5FA39530" w14:textId="77777777" w:rsidR="00C7362B" w:rsidRPr="00B70F61" w:rsidRDefault="00C7362B" w:rsidP="008C0E71">
            <w:pPr>
              <w:pStyle w:val="TAC"/>
            </w:pPr>
            <w:r w:rsidRPr="00B70F61">
              <w:t>3A</w:t>
            </w:r>
          </w:p>
        </w:tc>
        <w:tc>
          <w:tcPr>
            <w:tcW w:w="1408" w:type="dxa"/>
          </w:tcPr>
          <w:p w14:paraId="219F3160" w14:textId="77777777" w:rsidR="00C7362B" w:rsidRPr="00B70F61" w:rsidRDefault="00C7362B" w:rsidP="008C0E71">
            <w:pPr>
              <w:pStyle w:val="TAC"/>
            </w:pPr>
            <w:r w:rsidRPr="00B70F61">
              <w:t>n77A</w:t>
            </w:r>
          </w:p>
        </w:tc>
        <w:tc>
          <w:tcPr>
            <w:tcW w:w="1408" w:type="dxa"/>
          </w:tcPr>
          <w:p w14:paraId="7335E8AB" w14:textId="77777777" w:rsidR="00C7362B" w:rsidRPr="00B70F61" w:rsidRDefault="00C7362B" w:rsidP="008C0E71">
            <w:pPr>
              <w:pStyle w:val="TAC"/>
            </w:pPr>
            <w:r w:rsidRPr="00B70F61">
              <w:t>No</w:t>
            </w:r>
          </w:p>
        </w:tc>
      </w:tr>
      <w:tr w:rsidR="00C7362B" w:rsidRPr="00B70F61" w14:paraId="7B0BD19E" w14:textId="77777777" w:rsidTr="008C0E71">
        <w:trPr>
          <w:trHeight w:val="47"/>
        </w:trPr>
        <w:tc>
          <w:tcPr>
            <w:tcW w:w="1972" w:type="dxa"/>
            <w:tcBorders>
              <w:top w:val="single" w:sz="4" w:space="0" w:color="auto"/>
              <w:bottom w:val="nil"/>
            </w:tcBorders>
            <w:shd w:val="clear" w:color="auto" w:fill="auto"/>
          </w:tcPr>
          <w:p w14:paraId="0BAADEDA" w14:textId="77777777" w:rsidR="00C7362B" w:rsidRPr="00B70F61" w:rsidRDefault="00C7362B" w:rsidP="008C0E71">
            <w:pPr>
              <w:pStyle w:val="TAC"/>
              <w:rPr>
                <w:lang w:eastAsia="fi-FI"/>
              </w:rPr>
            </w:pPr>
            <w:r w:rsidRPr="00B70F61">
              <w:t>DC_1A-3A_n78A</w:t>
            </w:r>
          </w:p>
        </w:tc>
        <w:tc>
          <w:tcPr>
            <w:tcW w:w="1690" w:type="dxa"/>
          </w:tcPr>
          <w:p w14:paraId="35341AB3" w14:textId="77777777" w:rsidR="00C7362B" w:rsidRPr="00B70F61" w:rsidRDefault="00C7362B" w:rsidP="008C0E71">
            <w:pPr>
              <w:pStyle w:val="TAC"/>
              <w:rPr>
                <w:lang w:eastAsia="fi-FI"/>
              </w:rPr>
            </w:pPr>
            <w:r w:rsidRPr="00B70F61">
              <w:t>DC_1A_n78A</w:t>
            </w:r>
          </w:p>
        </w:tc>
        <w:tc>
          <w:tcPr>
            <w:tcW w:w="1408" w:type="dxa"/>
            <w:shd w:val="clear" w:color="auto" w:fill="auto"/>
          </w:tcPr>
          <w:p w14:paraId="2AF12623" w14:textId="77777777" w:rsidR="00C7362B" w:rsidRPr="00B70F61" w:rsidRDefault="00C7362B" w:rsidP="008C0E71">
            <w:pPr>
              <w:pStyle w:val="TAC"/>
              <w:rPr>
                <w:lang w:eastAsia="fi-FI"/>
              </w:rPr>
            </w:pPr>
            <w:r w:rsidRPr="00B70F61">
              <w:t>CA_1A-3A</w:t>
            </w:r>
          </w:p>
        </w:tc>
        <w:tc>
          <w:tcPr>
            <w:tcW w:w="1408" w:type="dxa"/>
          </w:tcPr>
          <w:p w14:paraId="0050CFC8" w14:textId="77777777" w:rsidR="00C7362B" w:rsidRPr="00B70F61" w:rsidRDefault="00C7362B" w:rsidP="008C0E71">
            <w:pPr>
              <w:pStyle w:val="TAC"/>
              <w:rPr>
                <w:lang w:eastAsia="fi-FI"/>
              </w:rPr>
            </w:pPr>
            <w:r w:rsidRPr="00B70F61">
              <w:t>n78A</w:t>
            </w:r>
          </w:p>
        </w:tc>
        <w:tc>
          <w:tcPr>
            <w:tcW w:w="1408" w:type="dxa"/>
          </w:tcPr>
          <w:p w14:paraId="373FCE93" w14:textId="77777777" w:rsidR="00C7362B" w:rsidRPr="00B70F61" w:rsidRDefault="00C7362B" w:rsidP="008C0E71">
            <w:pPr>
              <w:pStyle w:val="TAC"/>
            </w:pPr>
            <w:r w:rsidRPr="00B70F61">
              <w:t>1A</w:t>
            </w:r>
          </w:p>
        </w:tc>
        <w:tc>
          <w:tcPr>
            <w:tcW w:w="1408" w:type="dxa"/>
          </w:tcPr>
          <w:p w14:paraId="25E4A99C" w14:textId="77777777" w:rsidR="00C7362B" w:rsidRPr="00B70F61" w:rsidRDefault="00C7362B" w:rsidP="008C0E71">
            <w:pPr>
              <w:pStyle w:val="TAC"/>
            </w:pPr>
            <w:r w:rsidRPr="00B70F61">
              <w:t>n78A</w:t>
            </w:r>
          </w:p>
        </w:tc>
        <w:tc>
          <w:tcPr>
            <w:tcW w:w="1408" w:type="dxa"/>
          </w:tcPr>
          <w:p w14:paraId="504B7D1E" w14:textId="77777777" w:rsidR="00C7362B" w:rsidRPr="00B70F61" w:rsidRDefault="00C7362B" w:rsidP="008C0E71">
            <w:pPr>
              <w:pStyle w:val="TAC"/>
            </w:pPr>
            <w:r w:rsidRPr="00B70F61">
              <w:t>No</w:t>
            </w:r>
          </w:p>
        </w:tc>
      </w:tr>
      <w:tr w:rsidR="00C7362B" w:rsidRPr="00B70F61" w14:paraId="1CB3E1E3" w14:textId="77777777" w:rsidTr="008C0E71">
        <w:trPr>
          <w:trHeight w:val="47"/>
        </w:trPr>
        <w:tc>
          <w:tcPr>
            <w:tcW w:w="1972" w:type="dxa"/>
            <w:tcBorders>
              <w:top w:val="nil"/>
              <w:bottom w:val="single" w:sz="4" w:space="0" w:color="auto"/>
            </w:tcBorders>
            <w:shd w:val="clear" w:color="auto" w:fill="auto"/>
          </w:tcPr>
          <w:p w14:paraId="0F75A5EB" w14:textId="77777777" w:rsidR="00C7362B" w:rsidRPr="00B70F61" w:rsidRDefault="00C7362B" w:rsidP="008C0E71">
            <w:pPr>
              <w:pStyle w:val="TAC"/>
              <w:rPr>
                <w:lang w:eastAsia="fi-FI"/>
              </w:rPr>
            </w:pPr>
          </w:p>
        </w:tc>
        <w:tc>
          <w:tcPr>
            <w:tcW w:w="1690" w:type="dxa"/>
          </w:tcPr>
          <w:p w14:paraId="2F6AE43D" w14:textId="77777777" w:rsidR="00C7362B" w:rsidRPr="00B70F61" w:rsidRDefault="00C7362B" w:rsidP="008C0E71">
            <w:pPr>
              <w:pStyle w:val="TAC"/>
              <w:rPr>
                <w:lang w:eastAsia="fi-FI"/>
              </w:rPr>
            </w:pPr>
            <w:r w:rsidRPr="00B70F61">
              <w:t>DC_3A_n78A</w:t>
            </w:r>
          </w:p>
        </w:tc>
        <w:tc>
          <w:tcPr>
            <w:tcW w:w="1408" w:type="dxa"/>
            <w:shd w:val="clear" w:color="auto" w:fill="auto"/>
          </w:tcPr>
          <w:p w14:paraId="32C2D705" w14:textId="77777777" w:rsidR="00C7362B" w:rsidRPr="00B70F61" w:rsidRDefault="00C7362B" w:rsidP="008C0E71">
            <w:pPr>
              <w:pStyle w:val="TAC"/>
              <w:rPr>
                <w:lang w:eastAsia="fi-FI"/>
              </w:rPr>
            </w:pPr>
            <w:r w:rsidRPr="00B70F61">
              <w:t>CA_1A-3A</w:t>
            </w:r>
          </w:p>
        </w:tc>
        <w:tc>
          <w:tcPr>
            <w:tcW w:w="1408" w:type="dxa"/>
          </w:tcPr>
          <w:p w14:paraId="77BFB301" w14:textId="77777777" w:rsidR="00C7362B" w:rsidRPr="00B70F61" w:rsidRDefault="00C7362B" w:rsidP="008C0E71">
            <w:pPr>
              <w:pStyle w:val="TAC"/>
              <w:rPr>
                <w:lang w:eastAsia="fi-FI"/>
              </w:rPr>
            </w:pPr>
            <w:r w:rsidRPr="00B70F61">
              <w:t>n78A</w:t>
            </w:r>
          </w:p>
        </w:tc>
        <w:tc>
          <w:tcPr>
            <w:tcW w:w="1408" w:type="dxa"/>
          </w:tcPr>
          <w:p w14:paraId="1043258D" w14:textId="77777777" w:rsidR="00C7362B" w:rsidRPr="00B70F61" w:rsidRDefault="00C7362B" w:rsidP="008C0E71">
            <w:pPr>
              <w:pStyle w:val="TAC"/>
            </w:pPr>
            <w:r w:rsidRPr="00B70F61">
              <w:t>3A</w:t>
            </w:r>
          </w:p>
        </w:tc>
        <w:tc>
          <w:tcPr>
            <w:tcW w:w="1408" w:type="dxa"/>
          </w:tcPr>
          <w:p w14:paraId="7B04532F" w14:textId="77777777" w:rsidR="00C7362B" w:rsidRPr="00B70F61" w:rsidRDefault="00C7362B" w:rsidP="008C0E71">
            <w:pPr>
              <w:pStyle w:val="TAC"/>
            </w:pPr>
            <w:r w:rsidRPr="00B70F61">
              <w:t>n78A</w:t>
            </w:r>
          </w:p>
        </w:tc>
        <w:tc>
          <w:tcPr>
            <w:tcW w:w="1408" w:type="dxa"/>
          </w:tcPr>
          <w:p w14:paraId="6FF81E6B" w14:textId="77777777" w:rsidR="00C7362B" w:rsidRPr="00B70F61" w:rsidRDefault="00C7362B" w:rsidP="008C0E71">
            <w:pPr>
              <w:pStyle w:val="TAC"/>
            </w:pPr>
            <w:r w:rsidRPr="00B70F61">
              <w:t>No</w:t>
            </w:r>
          </w:p>
        </w:tc>
      </w:tr>
      <w:tr w:rsidR="00C7362B" w:rsidRPr="00B70F61" w14:paraId="42B8D7E1" w14:textId="77777777" w:rsidTr="008C0E71">
        <w:trPr>
          <w:trHeight w:val="47"/>
        </w:trPr>
        <w:tc>
          <w:tcPr>
            <w:tcW w:w="1972" w:type="dxa"/>
            <w:vMerge w:val="restart"/>
            <w:tcBorders>
              <w:top w:val="nil"/>
            </w:tcBorders>
            <w:shd w:val="clear" w:color="auto" w:fill="auto"/>
          </w:tcPr>
          <w:p w14:paraId="3BED9469" w14:textId="77777777" w:rsidR="00C7362B" w:rsidRPr="00B70F61" w:rsidRDefault="00C7362B" w:rsidP="008C0E71">
            <w:pPr>
              <w:pStyle w:val="TAC"/>
            </w:pPr>
            <w:r w:rsidRPr="00B70F61">
              <w:t>DC_1A-3C_n7</w:t>
            </w:r>
            <w:r>
              <w:t>7</w:t>
            </w:r>
            <w:r w:rsidRPr="00B70F61">
              <w:t>A</w:t>
            </w:r>
          </w:p>
        </w:tc>
        <w:tc>
          <w:tcPr>
            <w:tcW w:w="1690" w:type="dxa"/>
          </w:tcPr>
          <w:p w14:paraId="24635CE8" w14:textId="77777777" w:rsidR="00C7362B" w:rsidRPr="00B70F61" w:rsidRDefault="00C7362B" w:rsidP="008C0E71">
            <w:pPr>
              <w:pStyle w:val="TAC"/>
            </w:pPr>
            <w:r w:rsidRPr="00B70F61">
              <w:t>DC_1A_n7</w:t>
            </w:r>
            <w:r>
              <w:t>7</w:t>
            </w:r>
            <w:r w:rsidRPr="00B70F61">
              <w:t>A</w:t>
            </w:r>
          </w:p>
        </w:tc>
        <w:tc>
          <w:tcPr>
            <w:tcW w:w="1408" w:type="dxa"/>
            <w:shd w:val="clear" w:color="auto" w:fill="auto"/>
          </w:tcPr>
          <w:p w14:paraId="12F0052E" w14:textId="77777777" w:rsidR="00C7362B" w:rsidRPr="00B70F61" w:rsidRDefault="00C7362B" w:rsidP="008C0E71">
            <w:pPr>
              <w:pStyle w:val="TAC"/>
            </w:pPr>
            <w:r w:rsidRPr="00B70F61">
              <w:t>CA_1A-3C</w:t>
            </w:r>
          </w:p>
        </w:tc>
        <w:tc>
          <w:tcPr>
            <w:tcW w:w="1408" w:type="dxa"/>
          </w:tcPr>
          <w:p w14:paraId="1D036179" w14:textId="77777777" w:rsidR="00C7362B" w:rsidRPr="00B70F61" w:rsidRDefault="00C7362B" w:rsidP="008C0E71">
            <w:pPr>
              <w:pStyle w:val="TAC"/>
            </w:pPr>
            <w:r w:rsidRPr="00B70F61">
              <w:t>n7</w:t>
            </w:r>
            <w:r>
              <w:t>7</w:t>
            </w:r>
            <w:r w:rsidRPr="00B70F61">
              <w:t>A</w:t>
            </w:r>
          </w:p>
        </w:tc>
        <w:tc>
          <w:tcPr>
            <w:tcW w:w="1408" w:type="dxa"/>
          </w:tcPr>
          <w:p w14:paraId="25BF156F" w14:textId="77777777" w:rsidR="00C7362B" w:rsidRPr="00B70F61" w:rsidRDefault="00C7362B" w:rsidP="008C0E71">
            <w:pPr>
              <w:pStyle w:val="TAC"/>
            </w:pPr>
            <w:r w:rsidRPr="00B70F61">
              <w:t>1A</w:t>
            </w:r>
          </w:p>
        </w:tc>
        <w:tc>
          <w:tcPr>
            <w:tcW w:w="1408" w:type="dxa"/>
          </w:tcPr>
          <w:p w14:paraId="2EA5F8D3" w14:textId="77777777" w:rsidR="00C7362B" w:rsidRPr="00B70F61" w:rsidRDefault="00C7362B" w:rsidP="008C0E71">
            <w:pPr>
              <w:pStyle w:val="TAC"/>
            </w:pPr>
            <w:r w:rsidRPr="00B70F61">
              <w:t>n7</w:t>
            </w:r>
            <w:r>
              <w:t>7</w:t>
            </w:r>
            <w:r w:rsidRPr="00B70F61">
              <w:t>A</w:t>
            </w:r>
          </w:p>
        </w:tc>
        <w:tc>
          <w:tcPr>
            <w:tcW w:w="1408" w:type="dxa"/>
          </w:tcPr>
          <w:p w14:paraId="304784A7" w14:textId="77777777" w:rsidR="00C7362B" w:rsidRPr="00B70F61" w:rsidRDefault="00C7362B" w:rsidP="008C0E71">
            <w:pPr>
              <w:pStyle w:val="TAC"/>
            </w:pPr>
            <w:r w:rsidRPr="00B70F61">
              <w:t>No</w:t>
            </w:r>
          </w:p>
        </w:tc>
      </w:tr>
      <w:tr w:rsidR="00C7362B" w:rsidRPr="00B70F61" w14:paraId="3F1C7F29" w14:textId="77777777" w:rsidTr="008C0E71">
        <w:trPr>
          <w:trHeight w:val="47"/>
        </w:trPr>
        <w:tc>
          <w:tcPr>
            <w:tcW w:w="1972" w:type="dxa"/>
            <w:vMerge/>
            <w:tcBorders>
              <w:bottom w:val="single" w:sz="4" w:space="0" w:color="auto"/>
            </w:tcBorders>
            <w:shd w:val="clear" w:color="auto" w:fill="auto"/>
          </w:tcPr>
          <w:p w14:paraId="483EAB14" w14:textId="77777777" w:rsidR="00C7362B" w:rsidRPr="00B70F61" w:rsidRDefault="00C7362B" w:rsidP="008C0E71">
            <w:pPr>
              <w:pStyle w:val="TAC"/>
              <w:rPr>
                <w:lang w:eastAsia="fi-FI"/>
              </w:rPr>
            </w:pPr>
          </w:p>
        </w:tc>
        <w:tc>
          <w:tcPr>
            <w:tcW w:w="1690" w:type="dxa"/>
          </w:tcPr>
          <w:p w14:paraId="2735FE07" w14:textId="77777777" w:rsidR="00C7362B" w:rsidRPr="00B70F61" w:rsidRDefault="00C7362B" w:rsidP="008C0E71">
            <w:pPr>
              <w:pStyle w:val="TAC"/>
            </w:pPr>
            <w:r w:rsidRPr="00B70F61">
              <w:t>DC_3A_n7</w:t>
            </w:r>
            <w:r>
              <w:t>7</w:t>
            </w:r>
            <w:r w:rsidRPr="00B70F61">
              <w:t>A</w:t>
            </w:r>
          </w:p>
        </w:tc>
        <w:tc>
          <w:tcPr>
            <w:tcW w:w="1408" w:type="dxa"/>
            <w:shd w:val="clear" w:color="auto" w:fill="auto"/>
          </w:tcPr>
          <w:p w14:paraId="5D5F0B43" w14:textId="77777777" w:rsidR="00C7362B" w:rsidRPr="00B70F61" w:rsidRDefault="00C7362B" w:rsidP="008C0E71">
            <w:pPr>
              <w:pStyle w:val="TAC"/>
            </w:pPr>
            <w:r w:rsidRPr="00B70F61">
              <w:t>CA_1A-3C</w:t>
            </w:r>
          </w:p>
        </w:tc>
        <w:tc>
          <w:tcPr>
            <w:tcW w:w="1408" w:type="dxa"/>
          </w:tcPr>
          <w:p w14:paraId="223FF670" w14:textId="77777777" w:rsidR="00C7362B" w:rsidRPr="00B70F61" w:rsidRDefault="00C7362B" w:rsidP="008C0E71">
            <w:pPr>
              <w:pStyle w:val="TAC"/>
            </w:pPr>
            <w:r w:rsidRPr="00B70F61">
              <w:t>n7</w:t>
            </w:r>
            <w:r>
              <w:t>7</w:t>
            </w:r>
            <w:r w:rsidRPr="00B70F61">
              <w:t>A</w:t>
            </w:r>
          </w:p>
        </w:tc>
        <w:tc>
          <w:tcPr>
            <w:tcW w:w="1408" w:type="dxa"/>
          </w:tcPr>
          <w:p w14:paraId="0ADDEC26" w14:textId="77777777" w:rsidR="00C7362B" w:rsidRPr="00B70F61" w:rsidRDefault="00C7362B" w:rsidP="008C0E71">
            <w:pPr>
              <w:pStyle w:val="TAC"/>
            </w:pPr>
            <w:r w:rsidRPr="00B70F61">
              <w:t>3A</w:t>
            </w:r>
          </w:p>
        </w:tc>
        <w:tc>
          <w:tcPr>
            <w:tcW w:w="1408" w:type="dxa"/>
          </w:tcPr>
          <w:p w14:paraId="7EB92FE3" w14:textId="77777777" w:rsidR="00C7362B" w:rsidRPr="00B70F61" w:rsidRDefault="00C7362B" w:rsidP="008C0E71">
            <w:pPr>
              <w:pStyle w:val="TAC"/>
            </w:pPr>
            <w:r w:rsidRPr="00B70F61">
              <w:t>n7</w:t>
            </w:r>
            <w:r>
              <w:t>7</w:t>
            </w:r>
            <w:r w:rsidRPr="00B70F61">
              <w:t>A</w:t>
            </w:r>
          </w:p>
        </w:tc>
        <w:tc>
          <w:tcPr>
            <w:tcW w:w="1408" w:type="dxa"/>
          </w:tcPr>
          <w:p w14:paraId="216F1F9D" w14:textId="77777777" w:rsidR="00C7362B" w:rsidRPr="00B70F61" w:rsidRDefault="00C7362B" w:rsidP="008C0E71">
            <w:pPr>
              <w:pStyle w:val="TAC"/>
            </w:pPr>
            <w:r w:rsidRPr="00B70F61">
              <w:t>No</w:t>
            </w:r>
          </w:p>
        </w:tc>
      </w:tr>
      <w:tr w:rsidR="00C7362B" w:rsidRPr="00B70F61" w14:paraId="4063125E" w14:textId="77777777" w:rsidTr="008C0E71">
        <w:trPr>
          <w:trHeight w:val="47"/>
        </w:trPr>
        <w:tc>
          <w:tcPr>
            <w:tcW w:w="1972" w:type="dxa"/>
            <w:vMerge w:val="restart"/>
            <w:tcBorders>
              <w:top w:val="nil"/>
            </w:tcBorders>
            <w:shd w:val="clear" w:color="auto" w:fill="auto"/>
          </w:tcPr>
          <w:p w14:paraId="4347196B" w14:textId="77777777" w:rsidR="00C7362B" w:rsidRPr="00B70F61" w:rsidRDefault="00C7362B" w:rsidP="008C0E71">
            <w:pPr>
              <w:pStyle w:val="TAC"/>
            </w:pPr>
            <w:r w:rsidRPr="00B70F61">
              <w:rPr>
                <w:rFonts w:eastAsia="等线"/>
                <w:lang w:eastAsia="fi-FI"/>
              </w:rPr>
              <w:t>DC_1A-3C_n7</w:t>
            </w:r>
            <w:r>
              <w:rPr>
                <w:rFonts w:eastAsia="等线"/>
                <w:lang w:eastAsia="fi-FI"/>
              </w:rPr>
              <w:t>7</w:t>
            </w:r>
            <w:r w:rsidRPr="00B70F61">
              <w:rPr>
                <w:rFonts w:eastAsia="等线"/>
                <w:lang w:eastAsia="fi-FI"/>
              </w:rPr>
              <w:t>(2A)</w:t>
            </w:r>
          </w:p>
        </w:tc>
        <w:tc>
          <w:tcPr>
            <w:tcW w:w="1690" w:type="dxa"/>
          </w:tcPr>
          <w:p w14:paraId="19A6E954" w14:textId="77777777" w:rsidR="00C7362B" w:rsidRPr="00B70F61" w:rsidRDefault="00C7362B" w:rsidP="008C0E71">
            <w:pPr>
              <w:pStyle w:val="TAC"/>
            </w:pPr>
            <w:r w:rsidRPr="00B70F61">
              <w:rPr>
                <w:rFonts w:eastAsia="等线"/>
              </w:rPr>
              <w:t>DC_1A_n7</w:t>
            </w:r>
            <w:r>
              <w:rPr>
                <w:rFonts w:eastAsia="等线"/>
              </w:rPr>
              <w:t>7</w:t>
            </w:r>
            <w:r w:rsidRPr="00B70F61">
              <w:rPr>
                <w:rFonts w:eastAsia="等线"/>
              </w:rPr>
              <w:t>A</w:t>
            </w:r>
          </w:p>
        </w:tc>
        <w:tc>
          <w:tcPr>
            <w:tcW w:w="1408" w:type="dxa"/>
            <w:shd w:val="clear" w:color="auto" w:fill="auto"/>
          </w:tcPr>
          <w:p w14:paraId="3351EB9F" w14:textId="77777777" w:rsidR="00C7362B" w:rsidRPr="00B70F61" w:rsidRDefault="00C7362B" w:rsidP="008C0E71">
            <w:pPr>
              <w:pStyle w:val="TAC"/>
            </w:pPr>
            <w:r w:rsidRPr="00B70F61">
              <w:rPr>
                <w:rFonts w:eastAsia="等线"/>
              </w:rPr>
              <w:t>CA_1A-3C</w:t>
            </w:r>
          </w:p>
        </w:tc>
        <w:tc>
          <w:tcPr>
            <w:tcW w:w="1408" w:type="dxa"/>
          </w:tcPr>
          <w:p w14:paraId="68C8FDC3" w14:textId="77777777" w:rsidR="00C7362B" w:rsidRPr="00B70F61" w:rsidRDefault="00C7362B" w:rsidP="008C0E71">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01BC1B3A" w14:textId="77777777" w:rsidR="00C7362B" w:rsidRPr="00B70F61" w:rsidRDefault="00C7362B" w:rsidP="008C0E71">
            <w:pPr>
              <w:pStyle w:val="TAC"/>
            </w:pPr>
            <w:r w:rsidRPr="00B70F61">
              <w:rPr>
                <w:rFonts w:eastAsia="等线"/>
              </w:rPr>
              <w:t>1A</w:t>
            </w:r>
          </w:p>
        </w:tc>
        <w:tc>
          <w:tcPr>
            <w:tcW w:w="1408" w:type="dxa"/>
          </w:tcPr>
          <w:p w14:paraId="286D3D70" w14:textId="77777777" w:rsidR="00C7362B" w:rsidRPr="00B70F61" w:rsidRDefault="00C7362B" w:rsidP="008C0E71">
            <w:pPr>
              <w:pStyle w:val="TAC"/>
            </w:pPr>
            <w:r w:rsidRPr="00B70F61">
              <w:rPr>
                <w:rFonts w:eastAsia="等线"/>
              </w:rPr>
              <w:t>n7</w:t>
            </w:r>
            <w:r>
              <w:rPr>
                <w:rFonts w:eastAsia="等线"/>
              </w:rPr>
              <w:t>7</w:t>
            </w:r>
            <w:r w:rsidRPr="00B70F61">
              <w:rPr>
                <w:rFonts w:eastAsia="等线"/>
              </w:rPr>
              <w:t>A</w:t>
            </w:r>
          </w:p>
        </w:tc>
        <w:tc>
          <w:tcPr>
            <w:tcW w:w="1408" w:type="dxa"/>
          </w:tcPr>
          <w:p w14:paraId="01DAC277" w14:textId="77777777" w:rsidR="00C7362B" w:rsidRPr="00B70F61" w:rsidRDefault="00C7362B" w:rsidP="008C0E71">
            <w:pPr>
              <w:pStyle w:val="TAC"/>
            </w:pPr>
            <w:r w:rsidRPr="00B70F61">
              <w:rPr>
                <w:rFonts w:eastAsia="等线"/>
              </w:rPr>
              <w:t>No</w:t>
            </w:r>
          </w:p>
        </w:tc>
      </w:tr>
      <w:tr w:rsidR="00C7362B" w:rsidRPr="00B70F61" w14:paraId="503F3B6C" w14:textId="77777777" w:rsidTr="008C0E71">
        <w:trPr>
          <w:trHeight w:val="47"/>
        </w:trPr>
        <w:tc>
          <w:tcPr>
            <w:tcW w:w="1972" w:type="dxa"/>
            <w:vMerge/>
            <w:tcBorders>
              <w:bottom w:val="single" w:sz="4" w:space="0" w:color="auto"/>
            </w:tcBorders>
            <w:shd w:val="clear" w:color="auto" w:fill="auto"/>
          </w:tcPr>
          <w:p w14:paraId="33C47066" w14:textId="77777777" w:rsidR="00C7362B" w:rsidRPr="00B70F61" w:rsidRDefault="00C7362B" w:rsidP="008C0E71">
            <w:pPr>
              <w:pStyle w:val="TAC"/>
              <w:rPr>
                <w:lang w:eastAsia="fi-FI"/>
              </w:rPr>
            </w:pPr>
          </w:p>
        </w:tc>
        <w:tc>
          <w:tcPr>
            <w:tcW w:w="1690" w:type="dxa"/>
          </w:tcPr>
          <w:p w14:paraId="1218D824" w14:textId="77777777" w:rsidR="00C7362B" w:rsidRPr="00B70F61" w:rsidRDefault="00C7362B" w:rsidP="008C0E71">
            <w:pPr>
              <w:pStyle w:val="TAC"/>
            </w:pPr>
            <w:r w:rsidRPr="00B70F61">
              <w:rPr>
                <w:rFonts w:eastAsia="等线"/>
              </w:rPr>
              <w:t>DC_3A_n7</w:t>
            </w:r>
            <w:r>
              <w:rPr>
                <w:rFonts w:eastAsia="等线"/>
              </w:rPr>
              <w:t>7</w:t>
            </w:r>
            <w:r w:rsidRPr="00B70F61">
              <w:rPr>
                <w:rFonts w:eastAsia="等线"/>
              </w:rPr>
              <w:t>A</w:t>
            </w:r>
          </w:p>
        </w:tc>
        <w:tc>
          <w:tcPr>
            <w:tcW w:w="1408" w:type="dxa"/>
            <w:shd w:val="clear" w:color="auto" w:fill="auto"/>
          </w:tcPr>
          <w:p w14:paraId="5E28A3CF" w14:textId="77777777" w:rsidR="00C7362B" w:rsidRPr="00B70F61" w:rsidRDefault="00C7362B" w:rsidP="008C0E71">
            <w:pPr>
              <w:pStyle w:val="TAC"/>
            </w:pPr>
            <w:r w:rsidRPr="00B70F61">
              <w:rPr>
                <w:rFonts w:eastAsia="等线"/>
              </w:rPr>
              <w:t>CA_1A-3C</w:t>
            </w:r>
          </w:p>
        </w:tc>
        <w:tc>
          <w:tcPr>
            <w:tcW w:w="1408" w:type="dxa"/>
          </w:tcPr>
          <w:p w14:paraId="58212805" w14:textId="77777777" w:rsidR="00C7362B" w:rsidRPr="00B70F61" w:rsidRDefault="00C7362B" w:rsidP="008C0E71">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0B093045" w14:textId="77777777" w:rsidR="00C7362B" w:rsidRPr="00B70F61" w:rsidRDefault="00C7362B" w:rsidP="008C0E71">
            <w:pPr>
              <w:pStyle w:val="TAC"/>
            </w:pPr>
            <w:r w:rsidRPr="00B70F61">
              <w:rPr>
                <w:rFonts w:eastAsia="等线"/>
              </w:rPr>
              <w:t>3A</w:t>
            </w:r>
          </w:p>
        </w:tc>
        <w:tc>
          <w:tcPr>
            <w:tcW w:w="1408" w:type="dxa"/>
          </w:tcPr>
          <w:p w14:paraId="7A8D827B" w14:textId="77777777" w:rsidR="00C7362B" w:rsidRPr="00B70F61" w:rsidRDefault="00C7362B" w:rsidP="008C0E71">
            <w:pPr>
              <w:pStyle w:val="TAC"/>
            </w:pPr>
            <w:r w:rsidRPr="00B70F61">
              <w:rPr>
                <w:rFonts w:eastAsia="等线"/>
              </w:rPr>
              <w:t>n7</w:t>
            </w:r>
            <w:r>
              <w:rPr>
                <w:rFonts w:eastAsia="等线"/>
              </w:rPr>
              <w:t>7</w:t>
            </w:r>
            <w:r w:rsidRPr="00B70F61">
              <w:rPr>
                <w:rFonts w:eastAsia="等线"/>
              </w:rPr>
              <w:t>A</w:t>
            </w:r>
          </w:p>
        </w:tc>
        <w:tc>
          <w:tcPr>
            <w:tcW w:w="1408" w:type="dxa"/>
          </w:tcPr>
          <w:p w14:paraId="21D3AA76" w14:textId="77777777" w:rsidR="00C7362B" w:rsidRPr="00B70F61" w:rsidRDefault="00C7362B" w:rsidP="008C0E71">
            <w:pPr>
              <w:pStyle w:val="TAC"/>
            </w:pPr>
            <w:r w:rsidRPr="00B70F61">
              <w:rPr>
                <w:rFonts w:eastAsia="等线"/>
              </w:rPr>
              <w:t>No</w:t>
            </w:r>
          </w:p>
        </w:tc>
      </w:tr>
      <w:tr w:rsidR="00C7362B" w:rsidRPr="00B70F61" w14:paraId="23542D48" w14:textId="77777777" w:rsidTr="008C0E71">
        <w:trPr>
          <w:trHeight w:val="47"/>
        </w:trPr>
        <w:tc>
          <w:tcPr>
            <w:tcW w:w="1972" w:type="dxa"/>
            <w:tcBorders>
              <w:bottom w:val="nil"/>
            </w:tcBorders>
            <w:shd w:val="clear" w:color="auto" w:fill="auto"/>
          </w:tcPr>
          <w:p w14:paraId="24D76DCF" w14:textId="77777777" w:rsidR="00C7362B" w:rsidRPr="00B70F61" w:rsidRDefault="00C7362B" w:rsidP="008C0E71">
            <w:pPr>
              <w:pStyle w:val="TAC"/>
              <w:rPr>
                <w:lang w:eastAsia="fi-FI"/>
              </w:rPr>
            </w:pPr>
            <w:r w:rsidRPr="00B70F61">
              <w:t>DC_1A-3C_n78A</w:t>
            </w:r>
          </w:p>
        </w:tc>
        <w:tc>
          <w:tcPr>
            <w:tcW w:w="1690" w:type="dxa"/>
          </w:tcPr>
          <w:p w14:paraId="779C744A" w14:textId="77777777" w:rsidR="00C7362B" w:rsidRPr="00B70F61" w:rsidRDefault="00C7362B" w:rsidP="008C0E71">
            <w:pPr>
              <w:pStyle w:val="TAC"/>
              <w:rPr>
                <w:lang w:eastAsia="fi-FI"/>
              </w:rPr>
            </w:pPr>
            <w:r w:rsidRPr="00B70F61">
              <w:t>DC_1A_n78A</w:t>
            </w:r>
          </w:p>
        </w:tc>
        <w:tc>
          <w:tcPr>
            <w:tcW w:w="1408" w:type="dxa"/>
            <w:shd w:val="clear" w:color="auto" w:fill="auto"/>
          </w:tcPr>
          <w:p w14:paraId="48262FC5" w14:textId="77777777" w:rsidR="00C7362B" w:rsidRPr="00B70F61" w:rsidRDefault="00C7362B" w:rsidP="008C0E71">
            <w:pPr>
              <w:pStyle w:val="TAC"/>
              <w:rPr>
                <w:lang w:eastAsia="fi-FI"/>
              </w:rPr>
            </w:pPr>
            <w:r w:rsidRPr="00B70F61">
              <w:t>CA_1A-3C</w:t>
            </w:r>
          </w:p>
        </w:tc>
        <w:tc>
          <w:tcPr>
            <w:tcW w:w="1408" w:type="dxa"/>
          </w:tcPr>
          <w:p w14:paraId="7C038030" w14:textId="77777777" w:rsidR="00C7362B" w:rsidRPr="00B70F61" w:rsidRDefault="00C7362B" w:rsidP="008C0E71">
            <w:pPr>
              <w:pStyle w:val="TAC"/>
              <w:rPr>
                <w:lang w:eastAsia="fi-FI"/>
              </w:rPr>
            </w:pPr>
            <w:r w:rsidRPr="00B70F61">
              <w:t>n78A</w:t>
            </w:r>
          </w:p>
        </w:tc>
        <w:tc>
          <w:tcPr>
            <w:tcW w:w="1408" w:type="dxa"/>
          </w:tcPr>
          <w:p w14:paraId="2D59B9A9" w14:textId="77777777" w:rsidR="00C7362B" w:rsidRPr="00B70F61" w:rsidRDefault="00C7362B" w:rsidP="008C0E71">
            <w:pPr>
              <w:pStyle w:val="TAC"/>
            </w:pPr>
            <w:r w:rsidRPr="00B70F61">
              <w:t>1A</w:t>
            </w:r>
          </w:p>
        </w:tc>
        <w:tc>
          <w:tcPr>
            <w:tcW w:w="1408" w:type="dxa"/>
          </w:tcPr>
          <w:p w14:paraId="6634448F" w14:textId="77777777" w:rsidR="00C7362B" w:rsidRPr="00B70F61" w:rsidRDefault="00C7362B" w:rsidP="008C0E71">
            <w:pPr>
              <w:pStyle w:val="TAC"/>
            </w:pPr>
            <w:r w:rsidRPr="00B70F61">
              <w:t>n78A</w:t>
            </w:r>
          </w:p>
        </w:tc>
        <w:tc>
          <w:tcPr>
            <w:tcW w:w="1408" w:type="dxa"/>
          </w:tcPr>
          <w:p w14:paraId="7E371CAE" w14:textId="77777777" w:rsidR="00C7362B" w:rsidRPr="00B70F61" w:rsidRDefault="00C7362B" w:rsidP="008C0E71">
            <w:pPr>
              <w:pStyle w:val="TAC"/>
            </w:pPr>
            <w:r w:rsidRPr="00B70F61">
              <w:t>No</w:t>
            </w:r>
          </w:p>
        </w:tc>
      </w:tr>
      <w:tr w:rsidR="00C7362B" w:rsidRPr="00B70F61" w14:paraId="60A08803" w14:textId="77777777" w:rsidTr="008C0E71">
        <w:trPr>
          <w:trHeight w:val="47"/>
        </w:trPr>
        <w:tc>
          <w:tcPr>
            <w:tcW w:w="1972" w:type="dxa"/>
            <w:tcBorders>
              <w:top w:val="nil"/>
              <w:bottom w:val="single" w:sz="4" w:space="0" w:color="auto"/>
            </w:tcBorders>
            <w:shd w:val="clear" w:color="auto" w:fill="auto"/>
          </w:tcPr>
          <w:p w14:paraId="6F59F68D" w14:textId="77777777" w:rsidR="00C7362B" w:rsidRPr="00B70F61" w:rsidRDefault="00C7362B" w:rsidP="008C0E71">
            <w:pPr>
              <w:pStyle w:val="TAC"/>
              <w:rPr>
                <w:lang w:eastAsia="fi-FI"/>
              </w:rPr>
            </w:pPr>
          </w:p>
        </w:tc>
        <w:tc>
          <w:tcPr>
            <w:tcW w:w="1690" w:type="dxa"/>
          </w:tcPr>
          <w:p w14:paraId="69545F6E" w14:textId="77777777" w:rsidR="00C7362B" w:rsidRPr="00B70F61" w:rsidRDefault="00C7362B" w:rsidP="008C0E71">
            <w:pPr>
              <w:pStyle w:val="TAC"/>
              <w:rPr>
                <w:lang w:eastAsia="fi-FI"/>
              </w:rPr>
            </w:pPr>
            <w:r w:rsidRPr="00B70F61">
              <w:t>DC_3A_n78A</w:t>
            </w:r>
          </w:p>
        </w:tc>
        <w:tc>
          <w:tcPr>
            <w:tcW w:w="1408" w:type="dxa"/>
            <w:shd w:val="clear" w:color="auto" w:fill="auto"/>
          </w:tcPr>
          <w:p w14:paraId="64DDE17D" w14:textId="77777777" w:rsidR="00C7362B" w:rsidRPr="00B70F61" w:rsidRDefault="00C7362B" w:rsidP="008C0E71">
            <w:pPr>
              <w:pStyle w:val="TAC"/>
              <w:rPr>
                <w:lang w:eastAsia="fi-FI"/>
              </w:rPr>
            </w:pPr>
            <w:r w:rsidRPr="00B70F61">
              <w:t>CA_1A-3C</w:t>
            </w:r>
          </w:p>
        </w:tc>
        <w:tc>
          <w:tcPr>
            <w:tcW w:w="1408" w:type="dxa"/>
          </w:tcPr>
          <w:p w14:paraId="2F207325" w14:textId="77777777" w:rsidR="00C7362B" w:rsidRPr="00B70F61" w:rsidRDefault="00C7362B" w:rsidP="008C0E71">
            <w:pPr>
              <w:pStyle w:val="TAC"/>
              <w:rPr>
                <w:lang w:eastAsia="fi-FI"/>
              </w:rPr>
            </w:pPr>
            <w:r w:rsidRPr="00B70F61">
              <w:t>n78A</w:t>
            </w:r>
          </w:p>
        </w:tc>
        <w:tc>
          <w:tcPr>
            <w:tcW w:w="1408" w:type="dxa"/>
          </w:tcPr>
          <w:p w14:paraId="0AEE1A27" w14:textId="77777777" w:rsidR="00C7362B" w:rsidRPr="00B70F61" w:rsidRDefault="00C7362B" w:rsidP="008C0E71">
            <w:pPr>
              <w:pStyle w:val="TAC"/>
            </w:pPr>
            <w:r w:rsidRPr="00B70F61">
              <w:t>3A</w:t>
            </w:r>
          </w:p>
        </w:tc>
        <w:tc>
          <w:tcPr>
            <w:tcW w:w="1408" w:type="dxa"/>
          </w:tcPr>
          <w:p w14:paraId="6B6DF71F" w14:textId="77777777" w:rsidR="00C7362B" w:rsidRPr="00B70F61" w:rsidRDefault="00C7362B" w:rsidP="008C0E71">
            <w:pPr>
              <w:pStyle w:val="TAC"/>
            </w:pPr>
            <w:r w:rsidRPr="00B70F61">
              <w:t>n78A</w:t>
            </w:r>
          </w:p>
        </w:tc>
        <w:tc>
          <w:tcPr>
            <w:tcW w:w="1408" w:type="dxa"/>
          </w:tcPr>
          <w:p w14:paraId="74AE5FDD" w14:textId="77777777" w:rsidR="00C7362B" w:rsidRPr="00B70F61" w:rsidRDefault="00C7362B" w:rsidP="008C0E71">
            <w:pPr>
              <w:pStyle w:val="TAC"/>
            </w:pPr>
            <w:r w:rsidRPr="00B70F61">
              <w:t>No</w:t>
            </w:r>
          </w:p>
        </w:tc>
      </w:tr>
      <w:tr w:rsidR="00C7362B" w:rsidRPr="00B70F61" w14:paraId="749D2CF1" w14:textId="77777777" w:rsidTr="008C0E71">
        <w:trPr>
          <w:trHeight w:val="47"/>
        </w:trPr>
        <w:tc>
          <w:tcPr>
            <w:tcW w:w="1972" w:type="dxa"/>
            <w:tcBorders>
              <w:top w:val="nil"/>
              <w:bottom w:val="nil"/>
            </w:tcBorders>
            <w:shd w:val="clear" w:color="auto" w:fill="auto"/>
          </w:tcPr>
          <w:p w14:paraId="098EB622" w14:textId="77777777" w:rsidR="00C7362B" w:rsidRPr="00B70F61" w:rsidRDefault="00C7362B" w:rsidP="008C0E71">
            <w:pPr>
              <w:pStyle w:val="TAC"/>
              <w:rPr>
                <w:lang w:eastAsia="fi-FI"/>
              </w:rPr>
            </w:pPr>
            <w:r w:rsidRPr="00B70F61">
              <w:rPr>
                <w:rFonts w:eastAsia="等线"/>
                <w:lang w:eastAsia="fi-FI"/>
              </w:rPr>
              <w:t>DC_1A-3C_n78(2A)</w:t>
            </w:r>
          </w:p>
        </w:tc>
        <w:tc>
          <w:tcPr>
            <w:tcW w:w="1690" w:type="dxa"/>
          </w:tcPr>
          <w:p w14:paraId="42EDDE10" w14:textId="77777777" w:rsidR="00C7362B" w:rsidRPr="00B70F61" w:rsidRDefault="00C7362B" w:rsidP="008C0E71">
            <w:pPr>
              <w:pStyle w:val="TAC"/>
            </w:pPr>
            <w:r w:rsidRPr="00B70F61">
              <w:rPr>
                <w:rFonts w:eastAsia="等线"/>
              </w:rPr>
              <w:t>DC_1A_n78A</w:t>
            </w:r>
          </w:p>
        </w:tc>
        <w:tc>
          <w:tcPr>
            <w:tcW w:w="1408" w:type="dxa"/>
            <w:shd w:val="clear" w:color="auto" w:fill="auto"/>
          </w:tcPr>
          <w:p w14:paraId="3A6CEFFE" w14:textId="77777777" w:rsidR="00C7362B" w:rsidRPr="00B70F61" w:rsidRDefault="00C7362B" w:rsidP="008C0E71">
            <w:pPr>
              <w:pStyle w:val="TAC"/>
            </w:pPr>
            <w:r w:rsidRPr="00B70F61">
              <w:rPr>
                <w:rFonts w:eastAsia="等线"/>
              </w:rPr>
              <w:t>CA_1A-3C</w:t>
            </w:r>
          </w:p>
        </w:tc>
        <w:tc>
          <w:tcPr>
            <w:tcW w:w="1408" w:type="dxa"/>
          </w:tcPr>
          <w:p w14:paraId="003FB77F"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276F3CE9" w14:textId="77777777" w:rsidR="00C7362B" w:rsidRPr="00B70F61" w:rsidRDefault="00C7362B" w:rsidP="008C0E71">
            <w:pPr>
              <w:pStyle w:val="TAC"/>
            </w:pPr>
            <w:r w:rsidRPr="00B70F61">
              <w:rPr>
                <w:rFonts w:eastAsia="等线"/>
              </w:rPr>
              <w:t>1A</w:t>
            </w:r>
          </w:p>
        </w:tc>
        <w:tc>
          <w:tcPr>
            <w:tcW w:w="1408" w:type="dxa"/>
          </w:tcPr>
          <w:p w14:paraId="71806BD8" w14:textId="77777777" w:rsidR="00C7362B" w:rsidRPr="00B70F61" w:rsidRDefault="00C7362B" w:rsidP="008C0E71">
            <w:pPr>
              <w:pStyle w:val="TAC"/>
            </w:pPr>
            <w:r w:rsidRPr="00B70F61">
              <w:rPr>
                <w:rFonts w:eastAsia="等线"/>
              </w:rPr>
              <w:t>n78A</w:t>
            </w:r>
          </w:p>
        </w:tc>
        <w:tc>
          <w:tcPr>
            <w:tcW w:w="1408" w:type="dxa"/>
          </w:tcPr>
          <w:p w14:paraId="66B62458" w14:textId="77777777" w:rsidR="00C7362B" w:rsidRPr="00B70F61" w:rsidRDefault="00C7362B" w:rsidP="008C0E71">
            <w:pPr>
              <w:pStyle w:val="TAC"/>
            </w:pPr>
            <w:r w:rsidRPr="00B70F61">
              <w:rPr>
                <w:rFonts w:eastAsia="等线"/>
              </w:rPr>
              <w:t>No</w:t>
            </w:r>
          </w:p>
        </w:tc>
      </w:tr>
      <w:tr w:rsidR="00C7362B" w:rsidRPr="00B70F61" w14:paraId="7D457EC4" w14:textId="77777777" w:rsidTr="008C0E71">
        <w:trPr>
          <w:trHeight w:val="47"/>
        </w:trPr>
        <w:tc>
          <w:tcPr>
            <w:tcW w:w="1972" w:type="dxa"/>
            <w:tcBorders>
              <w:top w:val="nil"/>
              <w:bottom w:val="nil"/>
            </w:tcBorders>
            <w:shd w:val="clear" w:color="auto" w:fill="auto"/>
          </w:tcPr>
          <w:p w14:paraId="4CD205BF" w14:textId="77777777" w:rsidR="00C7362B" w:rsidRPr="00B70F61" w:rsidRDefault="00C7362B" w:rsidP="008C0E71">
            <w:pPr>
              <w:pStyle w:val="TAC"/>
              <w:rPr>
                <w:lang w:eastAsia="fi-FI"/>
              </w:rPr>
            </w:pPr>
          </w:p>
        </w:tc>
        <w:tc>
          <w:tcPr>
            <w:tcW w:w="1690" w:type="dxa"/>
          </w:tcPr>
          <w:p w14:paraId="30335551" w14:textId="77777777" w:rsidR="00C7362B" w:rsidRPr="00B70F61" w:rsidRDefault="00C7362B" w:rsidP="008C0E71">
            <w:pPr>
              <w:pStyle w:val="TAC"/>
            </w:pPr>
            <w:r w:rsidRPr="00B70F61">
              <w:rPr>
                <w:rFonts w:eastAsia="等线"/>
              </w:rPr>
              <w:t>DC_3A_n78A</w:t>
            </w:r>
          </w:p>
        </w:tc>
        <w:tc>
          <w:tcPr>
            <w:tcW w:w="1408" w:type="dxa"/>
            <w:shd w:val="clear" w:color="auto" w:fill="auto"/>
          </w:tcPr>
          <w:p w14:paraId="3C5CD19A" w14:textId="77777777" w:rsidR="00C7362B" w:rsidRPr="00B70F61" w:rsidRDefault="00C7362B" w:rsidP="008C0E71">
            <w:pPr>
              <w:pStyle w:val="TAC"/>
            </w:pPr>
            <w:r w:rsidRPr="00B70F61">
              <w:rPr>
                <w:rFonts w:eastAsia="等线"/>
              </w:rPr>
              <w:t>CA_1A-3C</w:t>
            </w:r>
          </w:p>
        </w:tc>
        <w:tc>
          <w:tcPr>
            <w:tcW w:w="1408" w:type="dxa"/>
          </w:tcPr>
          <w:p w14:paraId="4FE1DE3B"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27175CBF" w14:textId="77777777" w:rsidR="00C7362B" w:rsidRPr="00B70F61" w:rsidRDefault="00C7362B" w:rsidP="008C0E71">
            <w:pPr>
              <w:pStyle w:val="TAC"/>
            </w:pPr>
            <w:r w:rsidRPr="00B70F61">
              <w:rPr>
                <w:rFonts w:eastAsia="等线"/>
              </w:rPr>
              <w:t>3A</w:t>
            </w:r>
          </w:p>
        </w:tc>
        <w:tc>
          <w:tcPr>
            <w:tcW w:w="1408" w:type="dxa"/>
          </w:tcPr>
          <w:p w14:paraId="464DC0A9" w14:textId="77777777" w:rsidR="00C7362B" w:rsidRPr="00B70F61" w:rsidRDefault="00C7362B" w:rsidP="008C0E71">
            <w:pPr>
              <w:pStyle w:val="TAC"/>
            </w:pPr>
            <w:r w:rsidRPr="00B70F61">
              <w:rPr>
                <w:rFonts w:eastAsia="等线"/>
              </w:rPr>
              <w:t>n78A</w:t>
            </w:r>
          </w:p>
        </w:tc>
        <w:tc>
          <w:tcPr>
            <w:tcW w:w="1408" w:type="dxa"/>
          </w:tcPr>
          <w:p w14:paraId="2FE4F2DB" w14:textId="77777777" w:rsidR="00C7362B" w:rsidRPr="00B70F61" w:rsidRDefault="00C7362B" w:rsidP="008C0E71">
            <w:pPr>
              <w:pStyle w:val="TAC"/>
            </w:pPr>
            <w:r w:rsidRPr="00B70F61">
              <w:rPr>
                <w:rFonts w:eastAsia="等线"/>
              </w:rPr>
              <w:t>No</w:t>
            </w:r>
          </w:p>
        </w:tc>
      </w:tr>
      <w:tr w:rsidR="00C7362B" w:rsidRPr="00B70F61" w14:paraId="4C344533" w14:textId="77777777" w:rsidTr="008C0E71">
        <w:trPr>
          <w:trHeight w:val="47"/>
        </w:trPr>
        <w:tc>
          <w:tcPr>
            <w:tcW w:w="1972" w:type="dxa"/>
            <w:tcBorders>
              <w:top w:val="nil"/>
              <w:bottom w:val="single" w:sz="4" w:space="0" w:color="auto"/>
            </w:tcBorders>
            <w:shd w:val="clear" w:color="auto" w:fill="auto"/>
          </w:tcPr>
          <w:p w14:paraId="6E1D22C8" w14:textId="77777777" w:rsidR="00C7362B" w:rsidRPr="00B70F61" w:rsidRDefault="00C7362B" w:rsidP="008C0E71">
            <w:pPr>
              <w:pStyle w:val="TAC"/>
              <w:rPr>
                <w:lang w:eastAsia="fi-FI"/>
              </w:rPr>
            </w:pPr>
          </w:p>
        </w:tc>
        <w:tc>
          <w:tcPr>
            <w:tcW w:w="1690" w:type="dxa"/>
          </w:tcPr>
          <w:p w14:paraId="6ECC3CFA" w14:textId="77777777" w:rsidR="00C7362B" w:rsidRPr="00B70F61" w:rsidRDefault="00C7362B" w:rsidP="008C0E71">
            <w:pPr>
              <w:pStyle w:val="TAC"/>
            </w:pPr>
            <w:r w:rsidRPr="00B70F61">
              <w:rPr>
                <w:rFonts w:eastAsia="等线"/>
              </w:rPr>
              <w:t>DC_3C_n78A</w:t>
            </w:r>
          </w:p>
        </w:tc>
        <w:tc>
          <w:tcPr>
            <w:tcW w:w="1408" w:type="dxa"/>
            <w:shd w:val="clear" w:color="auto" w:fill="auto"/>
          </w:tcPr>
          <w:p w14:paraId="2C4C396F" w14:textId="77777777" w:rsidR="00C7362B" w:rsidRPr="00B70F61" w:rsidRDefault="00C7362B" w:rsidP="008C0E71">
            <w:pPr>
              <w:pStyle w:val="TAC"/>
            </w:pPr>
            <w:r w:rsidRPr="00B70F61">
              <w:rPr>
                <w:rFonts w:eastAsia="等线"/>
              </w:rPr>
              <w:t>CA_1A-3C</w:t>
            </w:r>
          </w:p>
        </w:tc>
        <w:tc>
          <w:tcPr>
            <w:tcW w:w="1408" w:type="dxa"/>
          </w:tcPr>
          <w:p w14:paraId="03441F7C"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67788873" w14:textId="77777777" w:rsidR="00C7362B" w:rsidRPr="00B70F61" w:rsidRDefault="00C7362B" w:rsidP="008C0E71">
            <w:pPr>
              <w:pStyle w:val="TAC"/>
            </w:pPr>
            <w:r w:rsidRPr="00B70F61">
              <w:t>CA_</w:t>
            </w:r>
            <w:r w:rsidRPr="00B70F61">
              <w:rPr>
                <w:rFonts w:eastAsia="等线"/>
                <w:lang w:eastAsia="zh-CN"/>
              </w:rPr>
              <w:t>3C</w:t>
            </w:r>
          </w:p>
        </w:tc>
        <w:tc>
          <w:tcPr>
            <w:tcW w:w="1408" w:type="dxa"/>
          </w:tcPr>
          <w:p w14:paraId="16178AA9" w14:textId="77777777" w:rsidR="00C7362B" w:rsidRPr="00B70F61" w:rsidRDefault="00C7362B" w:rsidP="008C0E71">
            <w:pPr>
              <w:pStyle w:val="TAC"/>
            </w:pPr>
            <w:r w:rsidRPr="00B70F61">
              <w:rPr>
                <w:rFonts w:eastAsia="等线"/>
              </w:rPr>
              <w:t>n78A</w:t>
            </w:r>
          </w:p>
        </w:tc>
        <w:tc>
          <w:tcPr>
            <w:tcW w:w="1408" w:type="dxa"/>
          </w:tcPr>
          <w:p w14:paraId="202F2893" w14:textId="77777777" w:rsidR="00C7362B" w:rsidRPr="00B70F61" w:rsidRDefault="00C7362B" w:rsidP="008C0E71">
            <w:pPr>
              <w:pStyle w:val="TAC"/>
            </w:pPr>
            <w:r w:rsidRPr="00B70F61">
              <w:rPr>
                <w:rFonts w:eastAsia="等线"/>
              </w:rPr>
              <w:t>No</w:t>
            </w:r>
          </w:p>
        </w:tc>
      </w:tr>
      <w:tr w:rsidR="00C7362B" w:rsidRPr="00B70F61" w14:paraId="65CF7FA9" w14:textId="77777777" w:rsidTr="008C0E71">
        <w:trPr>
          <w:trHeight w:val="47"/>
        </w:trPr>
        <w:tc>
          <w:tcPr>
            <w:tcW w:w="1972" w:type="dxa"/>
            <w:tcBorders>
              <w:bottom w:val="nil"/>
            </w:tcBorders>
            <w:shd w:val="clear" w:color="auto" w:fill="auto"/>
          </w:tcPr>
          <w:p w14:paraId="0C4F9F68" w14:textId="77777777" w:rsidR="00C7362B" w:rsidRPr="00B70F61" w:rsidRDefault="00C7362B" w:rsidP="008C0E71">
            <w:pPr>
              <w:pStyle w:val="TAC"/>
              <w:rPr>
                <w:lang w:eastAsia="fi-FI"/>
              </w:rPr>
            </w:pPr>
            <w:r w:rsidRPr="00B70F61">
              <w:rPr>
                <w:lang w:eastAsia="fi-FI"/>
              </w:rPr>
              <w:t>DC_1A-1A-3A_n78A</w:t>
            </w:r>
          </w:p>
        </w:tc>
        <w:tc>
          <w:tcPr>
            <w:tcW w:w="1690" w:type="dxa"/>
          </w:tcPr>
          <w:p w14:paraId="65A2FF24" w14:textId="77777777" w:rsidR="00C7362B" w:rsidRPr="00B70F61" w:rsidRDefault="00C7362B" w:rsidP="008C0E71">
            <w:pPr>
              <w:pStyle w:val="TAC"/>
              <w:rPr>
                <w:lang w:eastAsia="fi-FI"/>
              </w:rPr>
            </w:pPr>
            <w:r w:rsidRPr="00B70F61">
              <w:rPr>
                <w:lang w:eastAsia="zh-CN"/>
              </w:rPr>
              <w:t>DC_1A_n78A</w:t>
            </w:r>
          </w:p>
        </w:tc>
        <w:tc>
          <w:tcPr>
            <w:tcW w:w="1408" w:type="dxa"/>
            <w:shd w:val="clear" w:color="auto" w:fill="auto"/>
          </w:tcPr>
          <w:p w14:paraId="39230848"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_1A-1A-3A</w:t>
            </w:r>
          </w:p>
        </w:tc>
        <w:tc>
          <w:tcPr>
            <w:tcW w:w="1408" w:type="dxa"/>
          </w:tcPr>
          <w:p w14:paraId="100183D5" w14:textId="77777777" w:rsidR="00C7362B" w:rsidRPr="00B70F61" w:rsidRDefault="00C7362B" w:rsidP="008C0E71">
            <w:pPr>
              <w:pStyle w:val="TAC"/>
              <w:rPr>
                <w:lang w:eastAsia="fi-FI"/>
              </w:rPr>
            </w:pPr>
            <w:r w:rsidRPr="00B70F61">
              <w:rPr>
                <w:lang w:eastAsia="fi-FI"/>
              </w:rPr>
              <w:t>n78A</w:t>
            </w:r>
          </w:p>
        </w:tc>
        <w:tc>
          <w:tcPr>
            <w:tcW w:w="1408" w:type="dxa"/>
          </w:tcPr>
          <w:p w14:paraId="252B3568" w14:textId="77777777" w:rsidR="00C7362B" w:rsidRPr="00B70F61" w:rsidRDefault="00C7362B" w:rsidP="008C0E71">
            <w:pPr>
              <w:pStyle w:val="TAC"/>
            </w:pPr>
            <w:r w:rsidRPr="00B70F61">
              <w:rPr>
                <w:lang w:eastAsia="zh-CN"/>
              </w:rPr>
              <w:t>1A</w:t>
            </w:r>
          </w:p>
        </w:tc>
        <w:tc>
          <w:tcPr>
            <w:tcW w:w="1408" w:type="dxa"/>
          </w:tcPr>
          <w:p w14:paraId="05ACA503" w14:textId="77777777" w:rsidR="00C7362B" w:rsidRPr="00B70F61" w:rsidRDefault="00C7362B" w:rsidP="008C0E71">
            <w:pPr>
              <w:pStyle w:val="TAC"/>
            </w:pPr>
            <w:r w:rsidRPr="00B70F61">
              <w:rPr>
                <w:lang w:eastAsia="zh-CN"/>
              </w:rPr>
              <w:t>n78A</w:t>
            </w:r>
          </w:p>
        </w:tc>
        <w:tc>
          <w:tcPr>
            <w:tcW w:w="1408" w:type="dxa"/>
          </w:tcPr>
          <w:p w14:paraId="4B43097B" w14:textId="77777777" w:rsidR="00C7362B" w:rsidRPr="00B70F61" w:rsidRDefault="00C7362B" w:rsidP="008C0E71">
            <w:pPr>
              <w:pStyle w:val="TAC"/>
            </w:pPr>
            <w:r w:rsidRPr="00B70F61">
              <w:t>No</w:t>
            </w:r>
          </w:p>
        </w:tc>
      </w:tr>
      <w:tr w:rsidR="00C7362B" w:rsidRPr="00B70F61" w14:paraId="55B90EDC" w14:textId="77777777" w:rsidTr="008C0E71">
        <w:trPr>
          <w:trHeight w:val="47"/>
        </w:trPr>
        <w:tc>
          <w:tcPr>
            <w:tcW w:w="1972" w:type="dxa"/>
            <w:tcBorders>
              <w:top w:val="nil"/>
              <w:bottom w:val="single" w:sz="4" w:space="0" w:color="auto"/>
            </w:tcBorders>
            <w:shd w:val="clear" w:color="auto" w:fill="auto"/>
          </w:tcPr>
          <w:p w14:paraId="64615746" w14:textId="77777777" w:rsidR="00C7362B" w:rsidRPr="00B70F61" w:rsidRDefault="00C7362B" w:rsidP="008C0E71">
            <w:pPr>
              <w:pStyle w:val="TAC"/>
              <w:rPr>
                <w:lang w:eastAsia="fi-FI"/>
              </w:rPr>
            </w:pPr>
          </w:p>
        </w:tc>
        <w:tc>
          <w:tcPr>
            <w:tcW w:w="1690" w:type="dxa"/>
          </w:tcPr>
          <w:p w14:paraId="055E1351" w14:textId="77777777" w:rsidR="00C7362B" w:rsidRPr="00B70F61" w:rsidRDefault="00C7362B" w:rsidP="008C0E71">
            <w:pPr>
              <w:pStyle w:val="TAC"/>
              <w:rPr>
                <w:lang w:eastAsia="fi-FI"/>
              </w:rPr>
            </w:pPr>
            <w:r w:rsidRPr="00B70F61">
              <w:rPr>
                <w:lang w:eastAsia="zh-CN"/>
              </w:rPr>
              <w:t>DC_3A_n78A</w:t>
            </w:r>
          </w:p>
        </w:tc>
        <w:tc>
          <w:tcPr>
            <w:tcW w:w="1408" w:type="dxa"/>
            <w:shd w:val="clear" w:color="auto" w:fill="auto"/>
          </w:tcPr>
          <w:p w14:paraId="0517B9B6"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_1A-1A-3A</w:t>
            </w:r>
          </w:p>
        </w:tc>
        <w:tc>
          <w:tcPr>
            <w:tcW w:w="1408" w:type="dxa"/>
          </w:tcPr>
          <w:p w14:paraId="7A3C1FD4" w14:textId="77777777" w:rsidR="00C7362B" w:rsidRPr="00B70F61" w:rsidRDefault="00C7362B" w:rsidP="008C0E71">
            <w:pPr>
              <w:pStyle w:val="TAC"/>
              <w:rPr>
                <w:lang w:eastAsia="fi-FI"/>
              </w:rPr>
            </w:pPr>
            <w:r w:rsidRPr="00B70F61">
              <w:rPr>
                <w:lang w:eastAsia="fi-FI"/>
              </w:rPr>
              <w:t>n78A</w:t>
            </w:r>
          </w:p>
        </w:tc>
        <w:tc>
          <w:tcPr>
            <w:tcW w:w="1408" w:type="dxa"/>
          </w:tcPr>
          <w:p w14:paraId="6F9E085D" w14:textId="77777777" w:rsidR="00C7362B" w:rsidRPr="00B70F61" w:rsidRDefault="00C7362B" w:rsidP="008C0E71">
            <w:pPr>
              <w:pStyle w:val="TAC"/>
            </w:pPr>
            <w:r w:rsidRPr="00B70F61">
              <w:rPr>
                <w:lang w:eastAsia="zh-CN"/>
              </w:rPr>
              <w:t>3A</w:t>
            </w:r>
          </w:p>
        </w:tc>
        <w:tc>
          <w:tcPr>
            <w:tcW w:w="1408" w:type="dxa"/>
          </w:tcPr>
          <w:p w14:paraId="1CB3DDD6" w14:textId="77777777" w:rsidR="00C7362B" w:rsidRPr="00B70F61" w:rsidRDefault="00C7362B" w:rsidP="008C0E71">
            <w:pPr>
              <w:pStyle w:val="TAC"/>
            </w:pPr>
            <w:r w:rsidRPr="00B70F61">
              <w:rPr>
                <w:lang w:eastAsia="zh-CN"/>
              </w:rPr>
              <w:t>n78A</w:t>
            </w:r>
          </w:p>
        </w:tc>
        <w:tc>
          <w:tcPr>
            <w:tcW w:w="1408" w:type="dxa"/>
          </w:tcPr>
          <w:p w14:paraId="3B520C92" w14:textId="77777777" w:rsidR="00C7362B" w:rsidRPr="00B70F61" w:rsidRDefault="00C7362B" w:rsidP="008C0E71">
            <w:pPr>
              <w:pStyle w:val="TAC"/>
            </w:pPr>
            <w:r w:rsidRPr="00B70F61">
              <w:t>No</w:t>
            </w:r>
          </w:p>
        </w:tc>
      </w:tr>
      <w:tr w:rsidR="00C7362B" w:rsidRPr="00B70F61" w14:paraId="0724F390" w14:textId="77777777" w:rsidTr="008C0E71">
        <w:trPr>
          <w:trHeight w:val="47"/>
        </w:trPr>
        <w:tc>
          <w:tcPr>
            <w:tcW w:w="1972" w:type="dxa"/>
            <w:tcBorders>
              <w:top w:val="nil"/>
              <w:bottom w:val="nil"/>
            </w:tcBorders>
            <w:shd w:val="clear" w:color="auto" w:fill="auto"/>
          </w:tcPr>
          <w:p w14:paraId="377BF540" w14:textId="77777777" w:rsidR="00C7362B" w:rsidRPr="00B70F61" w:rsidRDefault="00C7362B" w:rsidP="008C0E71">
            <w:pPr>
              <w:pStyle w:val="TAC"/>
              <w:rPr>
                <w:lang w:eastAsia="fi-FI"/>
              </w:rPr>
            </w:pPr>
            <w:r w:rsidRPr="00B70F61">
              <w:rPr>
                <w:lang w:eastAsia="fi-FI"/>
              </w:rPr>
              <w:t>DC_1A-1A-5A_n78A</w:t>
            </w:r>
          </w:p>
        </w:tc>
        <w:tc>
          <w:tcPr>
            <w:tcW w:w="1690" w:type="dxa"/>
          </w:tcPr>
          <w:p w14:paraId="297C5E3C" w14:textId="77777777" w:rsidR="00C7362B" w:rsidRPr="00B70F61" w:rsidRDefault="00C7362B" w:rsidP="008C0E71">
            <w:pPr>
              <w:pStyle w:val="TAC"/>
            </w:pPr>
            <w:r w:rsidRPr="00B70F61">
              <w:rPr>
                <w:lang w:eastAsia="zh-CN"/>
              </w:rPr>
              <w:t>DC_1A_n78A</w:t>
            </w:r>
          </w:p>
        </w:tc>
        <w:tc>
          <w:tcPr>
            <w:tcW w:w="1408" w:type="dxa"/>
            <w:shd w:val="clear" w:color="auto" w:fill="auto"/>
          </w:tcPr>
          <w:p w14:paraId="2337F04D" w14:textId="77777777" w:rsidR="00C7362B" w:rsidRPr="00B70F61" w:rsidRDefault="00C7362B" w:rsidP="008C0E71">
            <w:pPr>
              <w:pStyle w:val="TAC"/>
            </w:pPr>
            <w:r w:rsidRPr="00B70F61">
              <w:rPr>
                <w:lang w:eastAsia="zh-CN"/>
              </w:rPr>
              <w:t>CA_1A-1A-5A</w:t>
            </w:r>
          </w:p>
        </w:tc>
        <w:tc>
          <w:tcPr>
            <w:tcW w:w="1408" w:type="dxa"/>
          </w:tcPr>
          <w:p w14:paraId="340A7EE8" w14:textId="77777777" w:rsidR="00C7362B" w:rsidRPr="00B70F61" w:rsidRDefault="00C7362B" w:rsidP="008C0E71">
            <w:pPr>
              <w:pStyle w:val="TAC"/>
              <w:rPr>
                <w:lang w:eastAsia="fi-FI"/>
              </w:rPr>
            </w:pPr>
            <w:r w:rsidRPr="00B70F61">
              <w:rPr>
                <w:lang w:eastAsia="zh-CN"/>
              </w:rPr>
              <w:t>n78A</w:t>
            </w:r>
          </w:p>
        </w:tc>
        <w:tc>
          <w:tcPr>
            <w:tcW w:w="1408" w:type="dxa"/>
          </w:tcPr>
          <w:p w14:paraId="11B36852" w14:textId="77777777" w:rsidR="00C7362B" w:rsidRPr="00B70F61" w:rsidRDefault="00C7362B" w:rsidP="008C0E71">
            <w:pPr>
              <w:pStyle w:val="TAC"/>
            </w:pPr>
            <w:r w:rsidRPr="00B70F61">
              <w:rPr>
                <w:lang w:eastAsia="zh-CN"/>
              </w:rPr>
              <w:t>1A</w:t>
            </w:r>
          </w:p>
        </w:tc>
        <w:tc>
          <w:tcPr>
            <w:tcW w:w="1408" w:type="dxa"/>
          </w:tcPr>
          <w:p w14:paraId="2AB5C3B1" w14:textId="77777777" w:rsidR="00C7362B" w:rsidRPr="00B70F61" w:rsidRDefault="00C7362B" w:rsidP="008C0E71">
            <w:pPr>
              <w:pStyle w:val="TAC"/>
            </w:pPr>
            <w:r w:rsidRPr="00B70F61">
              <w:rPr>
                <w:lang w:eastAsia="zh-CN"/>
              </w:rPr>
              <w:t>n78A</w:t>
            </w:r>
          </w:p>
        </w:tc>
        <w:tc>
          <w:tcPr>
            <w:tcW w:w="1408" w:type="dxa"/>
          </w:tcPr>
          <w:p w14:paraId="1A213618" w14:textId="77777777" w:rsidR="00C7362B" w:rsidRPr="00B70F61" w:rsidRDefault="00C7362B" w:rsidP="008C0E71">
            <w:pPr>
              <w:pStyle w:val="TAC"/>
            </w:pPr>
            <w:r w:rsidRPr="00B70F61">
              <w:rPr>
                <w:lang w:eastAsia="zh-CN"/>
              </w:rPr>
              <w:t>No</w:t>
            </w:r>
          </w:p>
        </w:tc>
      </w:tr>
      <w:tr w:rsidR="00C7362B" w:rsidRPr="00B70F61" w14:paraId="709A72AC" w14:textId="77777777" w:rsidTr="008C0E71">
        <w:trPr>
          <w:trHeight w:val="47"/>
        </w:trPr>
        <w:tc>
          <w:tcPr>
            <w:tcW w:w="1972" w:type="dxa"/>
            <w:tcBorders>
              <w:top w:val="nil"/>
              <w:bottom w:val="single" w:sz="4" w:space="0" w:color="auto"/>
            </w:tcBorders>
            <w:shd w:val="clear" w:color="auto" w:fill="auto"/>
          </w:tcPr>
          <w:p w14:paraId="2FA0A1AC" w14:textId="77777777" w:rsidR="00C7362B" w:rsidRPr="00B70F61" w:rsidRDefault="00C7362B" w:rsidP="008C0E71">
            <w:pPr>
              <w:pStyle w:val="TAC"/>
              <w:rPr>
                <w:lang w:eastAsia="fi-FI"/>
              </w:rPr>
            </w:pPr>
          </w:p>
        </w:tc>
        <w:tc>
          <w:tcPr>
            <w:tcW w:w="1690" w:type="dxa"/>
          </w:tcPr>
          <w:p w14:paraId="40670C77" w14:textId="77777777" w:rsidR="00C7362B" w:rsidRPr="00B70F61" w:rsidRDefault="00C7362B" w:rsidP="008C0E71">
            <w:pPr>
              <w:pStyle w:val="TAC"/>
            </w:pPr>
            <w:r w:rsidRPr="00B70F61">
              <w:rPr>
                <w:lang w:eastAsia="zh-CN"/>
              </w:rPr>
              <w:t>DC_5A_n78A</w:t>
            </w:r>
          </w:p>
        </w:tc>
        <w:tc>
          <w:tcPr>
            <w:tcW w:w="1408" w:type="dxa"/>
            <w:shd w:val="clear" w:color="auto" w:fill="auto"/>
          </w:tcPr>
          <w:p w14:paraId="4C5607EC" w14:textId="77777777" w:rsidR="00C7362B" w:rsidRPr="00B70F61" w:rsidRDefault="00C7362B" w:rsidP="008C0E71">
            <w:pPr>
              <w:pStyle w:val="TAC"/>
            </w:pPr>
            <w:r w:rsidRPr="00B70F61">
              <w:rPr>
                <w:lang w:eastAsia="zh-CN"/>
              </w:rPr>
              <w:t>CA_1A-1A-5A</w:t>
            </w:r>
          </w:p>
        </w:tc>
        <w:tc>
          <w:tcPr>
            <w:tcW w:w="1408" w:type="dxa"/>
          </w:tcPr>
          <w:p w14:paraId="1B7AC8A5" w14:textId="77777777" w:rsidR="00C7362B" w:rsidRPr="00B70F61" w:rsidRDefault="00C7362B" w:rsidP="008C0E71">
            <w:pPr>
              <w:pStyle w:val="TAC"/>
              <w:rPr>
                <w:lang w:eastAsia="fi-FI"/>
              </w:rPr>
            </w:pPr>
            <w:r w:rsidRPr="00B70F61">
              <w:rPr>
                <w:lang w:eastAsia="zh-CN"/>
              </w:rPr>
              <w:t>n78A</w:t>
            </w:r>
          </w:p>
        </w:tc>
        <w:tc>
          <w:tcPr>
            <w:tcW w:w="1408" w:type="dxa"/>
          </w:tcPr>
          <w:p w14:paraId="50702899" w14:textId="77777777" w:rsidR="00C7362B" w:rsidRPr="00B70F61" w:rsidRDefault="00C7362B" w:rsidP="008C0E71">
            <w:pPr>
              <w:pStyle w:val="TAC"/>
            </w:pPr>
            <w:r w:rsidRPr="00B70F61">
              <w:rPr>
                <w:lang w:eastAsia="zh-CN"/>
              </w:rPr>
              <w:t>5A</w:t>
            </w:r>
          </w:p>
        </w:tc>
        <w:tc>
          <w:tcPr>
            <w:tcW w:w="1408" w:type="dxa"/>
          </w:tcPr>
          <w:p w14:paraId="79D25A6F" w14:textId="77777777" w:rsidR="00C7362B" w:rsidRPr="00B70F61" w:rsidRDefault="00C7362B" w:rsidP="008C0E71">
            <w:pPr>
              <w:pStyle w:val="TAC"/>
            </w:pPr>
            <w:r w:rsidRPr="00B70F61">
              <w:rPr>
                <w:lang w:eastAsia="zh-CN"/>
              </w:rPr>
              <w:t>n78A</w:t>
            </w:r>
          </w:p>
        </w:tc>
        <w:tc>
          <w:tcPr>
            <w:tcW w:w="1408" w:type="dxa"/>
          </w:tcPr>
          <w:p w14:paraId="15E440E6" w14:textId="77777777" w:rsidR="00C7362B" w:rsidRPr="00B70F61" w:rsidRDefault="00C7362B" w:rsidP="008C0E71">
            <w:pPr>
              <w:pStyle w:val="TAC"/>
            </w:pPr>
            <w:r w:rsidRPr="00B70F61">
              <w:rPr>
                <w:lang w:eastAsia="zh-CN"/>
              </w:rPr>
              <w:t>No</w:t>
            </w:r>
          </w:p>
        </w:tc>
      </w:tr>
      <w:tr w:rsidR="00C7362B" w:rsidRPr="00B70F61" w14:paraId="22EF10A2" w14:textId="77777777" w:rsidTr="008C0E71">
        <w:trPr>
          <w:trHeight w:val="47"/>
        </w:trPr>
        <w:tc>
          <w:tcPr>
            <w:tcW w:w="1972" w:type="dxa"/>
            <w:tcBorders>
              <w:bottom w:val="nil"/>
            </w:tcBorders>
            <w:shd w:val="clear" w:color="auto" w:fill="auto"/>
          </w:tcPr>
          <w:p w14:paraId="702E1662" w14:textId="77777777" w:rsidR="00C7362B" w:rsidRPr="00B70F61" w:rsidRDefault="00C7362B" w:rsidP="008C0E71">
            <w:pPr>
              <w:pStyle w:val="TAC"/>
              <w:rPr>
                <w:lang w:eastAsia="fi-FI"/>
              </w:rPr>
            </w:pPr>
            <w:r w:rsidRPr="00B70F61">
              <w:rPr>
                <w:lang w:eastAsia="fi-FI"/>
              </w:rPr>
              <w:t>DC_1A-1A-3C_n78A</w:t>
            </w:r>
          </w:p>
        </w:tc>
        <w:tc>
          <w:tcPr>
            <w:tcW w:w="1690" w:type="dxa"/>
          </w:tcPr>
          <w:p w14:paraId="331DAF01" w14:textId="77777777" w:rsidR="00C7362B" w:rsidRPr="00B70F61" w:rsidRDefault="00C7362B" w:rsidP="008C0E71">
            <w:pPr>
              <w:pStyle w:val="TAC"/>
              <w:rPr>
                <w:lang w:eastAsia="fi-FI"/>
              </w:rPr>
            </w:pPr>
            <w:r w:rsidRPr="00B70F61">
              <w:rPr>
                <w:lang w:eastAsia="zh-CN"/>
              </w:rPr>
              <w:t>DC_1A_n78A</w:t>
            </w:r>
          </w:p>
        </w:tc>
        <w:tc>
          <w:tcPr>
            <w:tcW w:w="1408" w:type="dxa"/>
            <w:shd w:val="clear" w:color="auto" w:fill="auto"/>
          </w:tcPr>
          <w:p w14:paraId="14CF8784"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_1A-1A-3C</w:t>
            </w:r>
          </w:p>
        </w:tc>
        <w:tc>
          <w:tcPr>
            <w:tcW w:w="1408" w:type="dxa"/>
          </w:tcPr>
          <w:p w14:paraId="788E97BC" w14:textId="77777777" w:rsidR="00C7362B" w:rsidRPr="00B70F61" w:rsidRDefault="00C7362B" w:rsidP="008C0E71">
            <w:pPr>
              <w:pStyle w:val="TAC"/>
              <w:rPr>
                <w:lang w:eastAsia="fi-FI"/>
              </w:rPr>
            </w:pPr>
            <w:r w:rsidRPr="00B70F61">
              <w:rPr>
                <w:lang w:eastAsia="fi-FI"/>
              </w:rPr>
              <w:t>n78A</w:t>
            </w:r>
          </w:p>
        </w:tc>
        <w:tc>
          <w:tcPr>
            <w:tcW w:w="1408" w:type="dxa"/>
          </w:tcPr>
          <w:p w14:paraId="115FFDC3" w14:textId="77777777" w:rsidR="00C7362B" w:rsidRPr="00B70F61" w:rsidRDefault="00C7362B" w:rsidP="008C0E71">
            <w:pPr>
              <w:pStyle w:val="TAC"/>
            </w:pPr>
            <w:r w:rsidRPr="00B70F61">
              <w:rPr>
                <w:lang w:eastAsia="zh-CN"/>
              </w:rPr>
              <w:t>1A</w:t>
            </w:r>
          </w:p>
        </w:tc>
        <w:tc>
          <w:tcPr>
            <w:tcW w:w="1408" w:type="dxa"/>
          </w:tcPr>
          <w:p w14:paraId="2A96DC10" w14:textId="77777777" w:rsidR="00C7362B" w:rsidRPr="00B70F61" w:rsidRDefault="00C7362B" w:rsidP="008C0E71">
            <w:pPr>
              <w:pStyle w:val="TAC"/>
            </w:pPr>
            <w:r w:rsidRPr="00B70F61">
              <w:rPr>
                <w:lang w:eastAsia="zh-CN"/>
              </w:rPr>
              <w:t>n78A</w:t>
            </w:r>
          </w:p>
        </w:tc>
        <w:tc>
          <w:tcPr>
            <w:tcW w:w="1408" w:type="dxa"/>
          </w:tcPr>
          <w:p w14:paraId="78850A75" w14:textId="77777777" w:rsidR="00C7362B" w:rsidRPr="00B70F61" w:rsidRDefault="00C7362B" w:rsidP="008C0E71">
            <w:pPr>
              <w:pStyle w:val="TAC"/>
            </w:pPr>
            <w:r w:rsidRPr="00B70F61">
              <w:t>No</w:t>
            </w:r>
          </w:p>
        </w:tc>
      </w:tr>
      <w:tr w:rsidR="00C7362B" w:rsidRPr="00B70F61" w14:paraId="23376347" w14:textId="77777777" w:rsidTr="008C0E71">
        <w:trPr>
          <w:trHeight w:val="47"/>
        </w:trPr>
        <w:tc>
          <w:tcPr>
            <w:tcW w:w="1972" w:type="dxa"/>
            <w:tcBorders>
              <w:top w:val="nil"/>
              <w:bottom w:val="nil"/>
            </w:tcBorders>
            <w:shd w:val="clear" w:color="auto" w:fill="auto"/>
          </w:tcPr>
          <w:p w14:paraId="485DE082" w14:textId="77777777" w:rsidR="00C7362B" w:rsidRPr="00B70F61" w:rsidRDefault="00C7362B" w:rsidP="008C0E71">
            <w:pPr>
              <w:pStyle w:val="TAC"/>
            </w:pPr>
          </w:p>
        </w:tc>
        <w:tc>
          <w:tcPr>
            <w:tcW w:w="1690" w:type="dxa"/>
          </w:tcPr>
          <w:p w14:paraId="547AA3E8" w14:textId="77777777" w:rsidR="00C7362B" w:rsidRPr="00B70F61" w:rsidRDefault="00C7362B" w:rsidP="008C0E71">
            <w:pPr>
              <w:pStyle w:val="TAC"/>
            </w:pPr>
            <w:r w:rsidRPr="00B70F61">
              <w:rPr>
                <w:lang w:eastAsia="zh-CN"/>
              </w:rPr>
              <w:t>DC_3A_n78A</w:t>
            </w:r>
          </w:p>
        </w:tc>
        <w:tc>
          <w:tcPr>
            <w:tcW w:w="1408" w:type="dxa"/>
            <w:shd w:val="clear" w:color="auto" w:fill="auto"/>
          </w:tcPr>
          <w:p w14:paraId="7FEEDC76" w14:textId="77777777" w:rsidR="00C7362B" w:rsidRPr="00B70F61" w:rsidRDefault="00C7362B" w:rsidP="008C0E71">
            <w:pPr>
              <w:pStyle w:val="TAC"/>
            </w:pPr>
            <w:r w:rsidRPr="00B70F61">
              <w:rPr>
                <w:rFonts w:eastAsia="宋体"/>
                <w:lang w:eastAsia="zh-CN"/>
              </w:rPr>
              <w:t>CA</w:t>
            </w:r>
            <w:r w:rsidRPr="00B70F61">
              <w:rPr>
                <w:lang w:eastAsia="fi-FI"/>
              </w:rPr>
              <w:t>_1A-1A-3C</w:t>
            </w:r>
          </w:p>
        </w:tc>
        <w:tc>
          <w:tcPr>
            <w:tcW w:w="1408" w:type="dxa"/>
          </w:tcPr>
          <w:p w14:paraId="098C8B43" w14:textId="77777777" w:rsidR="00C7362B" w:rsidRPr="00B70F61" w:rsidRDefault="00C7362B" w:rsidP="008C0E71">
            <w:pPr>
              <w:pStyle w:val="TAC"/>
            </w:pPr>
            <w:bookmarkStart w:id="84" w:name="OLE_LINK2"/>
            <w:r w:rsidRPr="00B70F61">
              <w:rPr>
                <w:lang w:eastAsia="fi-FI"/>
              </w:rPr>
              <w:t>n78A</w:t>
            </w:r>
            <w:bookmarkEnd w:id="84"/>
          </w:p>
        </w:tc>
        <w:tc>
          <w:tcPr>
            <w:tcW w:w="1408" w:type="dxa"/>
          </w:tcPr>
          <w:p w14:paraId="6FC74E7F" w14:textId="77777777" w:rsidR="00C7362B" w:rsidRPr="00B70F61" w:rsidRDefault="00C7362B" w:rsidP="008C0E71">
            <w:pPr>
              <w:pStyle w:val="TAC"/>
            </w:pPr>
            <w:r w:rsidRPr="00B70F61">
              <w:rPr>
                <w:lang w:eastAsia="zh-CN"/>
              </w:rPr>
              <w:t>3A</w:t>
            </w:r>
          </w:p>
        </w:tc>
        <w:tc>
          <w:tcPr>
            <w:tcW w:w="1408" w:type="dxa"/>
          </w:tcPr>
          <w:p w14:paraId="4C1B5114" w14:textId="77777777" w:rsidR="00C7362B" w:rsidRPr="00B70F61" w:rsidRDefault="00C7362B" w:rsidP="008C0E71">
            <w:pPr>
              <w:pStyle w:val="TAC"/>
            </w:pPr>
            <w:r w:rsidRPr="00B70F61">
              <w:rPr>
                <w:lang w:eastAsia="zh-CN"/>
              </w:rPr>
              <w:t>n78A</w:t>
            </w:r>
          </w:p>
        </w:tc>
        <w:tc>
          <w:tcPr>
            <w:tcW w:w="1408" w:type="dxa"/>
          </w:tcPr>
          <w:p w14:paraId="4F023851" w14:textId="77777777" w:rsidR="00C7362B" w:rsidRPr="00B70F61" w:rsidRDefault="00C7362B" w:rsidP="008C0E71">
            <w:pPr>
              <w:pStyle w:val="TAC"/>
            </w:pPr>
            <w:r w:rsidRPr="00B70F61">
              <w:t>No</w:t>
            </w:r>
          </w:p>
        </w:tc>
      </w:tr>
      <w:tr w:rsidR="00C7362B" w:rsidRPr="00B70F61" w14:paraId="7048A075" w14:textId="77777777" w:rsidTr="008C0E71">
        <w:trPr>
          <w:trHeight w:val="47"/>
        </w:trPr>
        <w:tc>
          <w:tcPr>
            <w:tcW w:w="1972" w:type="dxa"/>
            <w:tcBorders>
              <w:top w:val="nil"/>
              <w:bottom w:val="single" w:sz="4" w:space="0" w:color="auto"/>
            </w:tcBorders>
            <w:shd w:val="clear" w:color="auto" w:fill="auto"/>
          </w:tcPr>
          <w:p w14:paraId="1EE86B32" w14:textId="77777777" w:rsidR="00C7362B" w:rsidRPr="00B70F61" w:rsidRDefault="00C7362B" w:rsidP="008C0E71">
            <w:pPr>
              <w:pStyle w:val="TAC"/>
              <w:rPr>
                <w:lang w:eastAsia="fi-FI"/>
              </w:rPr>
            </w:pPr>
          </w:p>
        </w:tc>
        <w:tc>
          <w:tcPr>
            <w:tcW w:w="1690" w:type="dxa"/>
          </w:tcPr>
          <w:p w14:paraId="55650CD1" w14:textId="77777777" w:rsidR="00C7362B" w:rsidRPr="00B70F61" w:rsidRDefault="00C7362B" w:rsidP="008C0E71">
            <w:pPr>
              <w:pStyle w:val="TAC"/>
              <w:rPr>
                <w:lang w:eastAsia="fi-FI"/>
              </w:rPr>
            </w:pPr>
            <w:r w:rsidRPr="00B70F61">
              <w:rPr>
                <w:lang w:eastAsia="zh-CN"/>
              </w:rPr>
              <w:t>DC_3C_n78A</w:t>
            </w:r>
          </w:p>
        </w:tc>
        <w:tc>
          <w:tcPr>
            <w:tcW w:w="1408" w:type="dxa"/>
            <w:shd w:val="clear" w:color="auto" w:fill="auto"/>
          </w:tcPr>
          <w:p w14:paraId="20A99BD9"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_1A-1A-3C</w:t>
            </w:r>
          </w:p>
        </w:tc>
        <w:tc>
          <w:tcPr>
            <w:tcW w:w="1408" w:type="dxa"/>
          </w:tcPr>
          <w:p w14:paraId="25CC9938" w14:textId="77777777" w:rsidR="00C7362B" w:rsidRPr="00B70F61" w:rsidRDefault="00C7362B" w:rsidP="008C0E71">
            <w:pPr>
              <w:pStyle w:val="TAC"/>
              <w:rPr>
                <w:lang w:eastAsia="fi-FI"/>
              </w:rPr>
            </w:pPr>
            <w:r w:rsidRPr="00B70F61">
              <w:rPr>
                <w:lang w:eastAsia="fi-FI"/>
              </w:rPr>
              <w:t>n78A</w:t>
            </w:r>
          </w:p>
        </w:tc>
        <w:tc>
          <w:tcPr>
            <w:tcW w:w="1408" w:type="dxa"/>
          </w:tcPr>
          <w:p w14:paraId="351EB477" w14:textId="77777777" w:rsidR="00C7362B" w:rsidRPr="00B70F61" w:rsidRDefault="00C7362B" w:rsidP="008C0E71">
            <w:pPr>
              <w:pStyle w:val="TAC"/>
            </w:pPr>
            <w:r w:rsidRPr="00B70F61">
              <w:rPr>
                <w:lang w:eastAsia="zh-CN"/>
              </w:rPr>
              <w:t>CA_3C</w:t>
            </w:r>
          </w:p>
        </w:tc>
        <w:tc>
          <w:tcPr>
            <w:tcW w:w="1408" w:type="dxa"/>
          </w:tcPr>
          <w:p w14:paraId="75FDF8C4" w14:textId="77777777" w:rsidR="00C7362B" w:rsidRPr="00B70F61" w:rsidRDefault="00C7362B" w:rsidP="008C0E71">
            <w:pPr>
              <w:pStyle w:val="TAC"/>
            </w:pPr>
            <w:r w:rsidRPr="00B70F61">
              <w:rPr>
                <w:lang w:eastAsia="zh-CN"/>
              </w:rPr>
              <w:t>n78A</w:t>
            </w:r>
          </w:p>
        </w:tc>
        <w:tc>
          <w:tcPr>
            <w:tcW w:w="1408" w:type="dxa"/>
          </w:tcPr>
          <w:p w14:paraId="2B3D789B" w14:textId="77777777" w:rsidR="00C7362B" w:rsidRPr="00B70F61" w:rsidRDefault="00C7362B" w:rsidP="008C0E71">
            <w:pPr>
              <w:pStyle w:val="TAC"/>
            </w:pPr>
            <w:r w:rsidRPr="00B70F61">
              <w:t>No</w:t>
            </w:r>
          </w:p>
        </w:tc>
      </w:tr>
      <w:tr w:rsidR="00C7362B" w:rsidRPr="00B70F61" w14:paraId="748158D1" w14:textId="77777777" w:rsidTr="008C0E71">
        <w:trPr>
          <w:trHeight w:val="47"/>
        </w:trPr>
        <w:tc>
          <w:tcPr>
            <w:tcW w:w="1972" w:type="dxa"/>
            <w:tcBorders>
              <w:bottom w:val="nil"/>
            </w:tcBorders>
            <w:shd w:val="clear" w:color="auto" w:fill="auto"/>
          </w:tcPr>
          <w:p w14:paraId="2D4093A7" w14:textId="77777777" w:rsidR="00C7362B" w:rsidRPr="00B70F61" w:rsidRDefault="00C7362B" w:rsidP="008C0E71">
            <w:pPr>
              <w:pStyle w:val="TAC"/>
              <w:rPr>
                <w:lang w:eastAsia="fi-FI"/>
              </w:rPr>
            </w:pPr>
            <w:r w:rsidRPr="00B70F61">
              <w:t>DC_1A-3A_n79A</w:t>
            </w:r>
          </w:p>
        </w:tc>
        <w:tc>
          <w:tcPr>
            <w:tcW w:w="1690" w:type="dxa"/>
          </w:tcPr>
          <w:p w14:paraId="216D3DEB" w14:textId="77777777" w:rsidR="00C7362B" w:rsidRPr="00B70F61" w:rsidRDefault="00C7362B" w:rsidP="008C0E71">
            <w:pPr>
              <w:pStyle w:val="TAC"/>
              <w:rPr>
                <w:lang w:eastAsia="fi-FI"/>
              </w:rPr>
            </w:pPr>
            <w:r w:rsidRPr="00B70F61">
              <w:t>DC_1A_n79A</w:t>
            </w:r>
          </w:p>
        </w:tc>
        <w:tc>
          <w:tcPr>
            <w:tcW w:w="1408" w:type="dxa"/>
            <w:shd w:val="clear" w:color="auto" w:fill="auto"/>
          </w:tcPr>
          <w:p w14:paraId="76ED2873" w14:textId="77777777" w:rsidR="00C7362B" w:rsidRPr="00B70F61" w:rsidRDefault="00C7362B" w:rsidP="008C0E71">
            <w:pPr>
              <w:pStyle w:val="TAC"/>
              <w:rPr>
                <w:lang w:eastAsia="fi-FI"/>
              </w:rPr>
            </w:pPr>
            <w:r w:rsidRPr="00B70F61">
              <w:t>CA_1A-3A</w:t>
            </w:r>
          </w:p>
        </w:tc>
        <w:tc>
          <w:tcPr>
            <w:tcW w:w="1408" w:type="dxa"/>
          </w:tcPr>
          <w:p w14:paraId="0335B9F1" w14:textId="77777777" w:rsidR="00C7362B" w:rsidRPr="00B70F61" w:rsidRDefault="00C7362B" w:rsidP="008C0E71">
            <w:pPr>
              <w:pStyle w:val="TAC"/>
              <w:rPr>
                <w:lang w:eastAsia="fi-FI"/>
              </w:rPr>
            </w:pPr>
            <w:r w:rsidRPr="00B70F61">
              <w:t>n79A</w:t>
            </w:r>
          </w:p>
        </w:tc>
        <w:tc>
          <w:tcPr>
            <w:tcW w:w="1408" w:type="dxa"/>
          </w:tcPr>
          <w:p w14:paraId="3F2B1743" w14:textId="77777777" w:rsidR="00C7362B" w:rsidRPr="00B70F61" w:rsidRDefault="00C7362B" w:rsidP="008C0E71">
            <w:pPr>
              <w:pStyle w:val="TAC"/>
            </w:pPr>
            <w:r w:rsidRPr="00B70F61">
              <w:t>1A</w:t>
            </w:r>
          </w:p>
        </w:tc>
        <w:tc>
          <w:tcPr>
            <w:tcW w:w="1408" w:type="dxa"/>
          </w:tcPr>
          <w:p w14:paraId="73282E78" w14:textId="77777777" w:rsidR="00C7362B" w:rsidRPr="00B70F61" w:rsidRDefault="00C7362B" w:rsidP="008C0E71">
            <w:pPr>
              <w:pStyle w:val="TAC"/>
            </w:pPr>
            <w:r w:rsidRPr="00B70F61">
              <w:t>n79A</w:t>
            </w:r>
          </w:p>
        </w:tc>
        <w:tc>
          <w:tcPr>
            <w:tcW w:w="1408" w:type="dxa"/>
          </w:tcPr>
          <w:p w14:paraId="678BAD39" w14:textId="77777777" w:rsidR="00C7362B" w:rsidRPr="00B70F61" w:rsidRDefault="00C7362B" w:rsidP="008C0E71">
            <w:pPr>
              <w:pStyle w:val="TAC"/>
            </w:pPr>
            <w:r w:rsidRPr="00B70F61">
              <w:t>No</w:t>
            </w:r>
          </w:p>
        </w:tc>
      </w:tr>
      <w:tr w:rsidR="00C7362B" w:rsidRPr="00B70F61" w14:paraId="332FB810" w14:textId="77777777" w:rsidTr="008C0E71">
        <w:trPr>
          <w:trHeight w:val="47"/>
        </w:trPr>
        <w:tc>
          <w:tcPr>
            <w:tcW w:w="1972" w:type="dxa"/>
            <w:tcBorders>
              <w:top w:val="nil"/>
              <w:bottom w:val="single" w:sz="4" w:space="0" w:color="auto"/>
            </w:tcBorders>
            <w:shd w:val="clear" w:color="auto" w:fill="auto"/>
          </w:tcPr>
          <w:p w14:paraId="21394675" w14:textId="77777777" w:rsidR="00C7362B" w:rsidRPr="00B70F61" w:rsidRDefault="00C7362B" w:rsidP="008C0E71">
            <w:pPr>
              <w:pStyle w:val="TAC"/>
              <w:rPr>
                <w:lang w:eastAsia="fi-FI"/>
              </w:rPr>
            </w:pPr>
          </w:p>
        </w:tc>
        <w:tc>
          <w:tcPr>
            <w:tcW w:w="1690" w:type="dxa"/>
          </w:tcPr>
          <w:p w14:paraId="2D50CC26" w14:textId="77777777" w:rsidR="00C7362B" w:rsidRPr="00B70F61" w:rsidRDefault="00C7362B" w:rsidP="008C0E71">
            <w:pPr>
              <w:pStyle w:val="TAC"/>
              <w:rPr>
                <w:lang w:eastAsia="fi-FI"/>
              </w:rPr>
            </w:pPr>
            <w:r w:rsidRPr="00B70F61">
              <w:t>DC_3A_n79A</w:t>
            </w:r>
          </w:p>
        </w:tc>
        <w:tc>
          <w:tcPr>
            <w:tcW w:w="1408" w:type="dxa"/>
            <w:shd w:val="clear" w:color="auto" w:fill="auto"/>
          </w:tcPr>
          <w:p w14:paraId="0FB498E3" w14:textId="77777777" w:rsidR="00C7362B" w:rsidRPr="00B70F61" w:rsidRDefault="00C7362B" w:rsidP="008C0E71">
            <w:pPr>
              <w:pStyle w:val="TAC"/>
              <w:rPr>
                <w:lang w:eastAsia="fi-FI"/>
              </w:rPr>
            </w:pPr>
            <w:r w:rsidRPr="00B70F61">
              <w:t>CA_1A-3A</w:t>
            </w:r>
          </w:p>
        </w:tc>
        <w:tc>
          <w:tcPr>
            <w:tcW w:w="1408" w:type="dxa"/>
          </w:tcPr>
          <w:p w14:paraId="1E59F018" w14:textId="77777777" w:rsidR="00C7362B" w:rsidRPr="00B70F61" w:rsidRDefault="00C7362B" w:rsidP="008C0E71">
            <w:pPr>
              <w:pStyle w:val="TAC"/>
              <w:rPr>
                <w:lang w:eastAsia="fi-FI"/>
              </w:rPr>
            </w:pPr>
            <w:r w:rsidRPr="00B70F61">
              <w:t>n79A</w:t>
            </w:r>
          </w:p>
        </w:tc>
        <w:tc>
          <w:tcPr>
            <w:tcW w:w="1408" w:type="dxa"/>
          </w:tcPr>
          <w:p w14:paraId="7B5C81F6" w14:textId="77777777" w:rsidR="00C7362B" w:rsidRPr="00B70F61" w:rsidRDefault="00C7362B" w:rsidP="008C0E71">
            <w:pPr>
              <w:pStyle w:val="TAC"/>
            </w:pPr>
            <w:r w:rsidRPr="00B70F61">
              <w:t>3A</w:t>
            </w:r>
          </w:p>
        </w:tc>
        <w:tc>
          <w:tcPr>
            <w:tcW w:w="1408" w:type="dxa"/>
          </w:tcPr>
          <w:p w14:paraId="26F2B1E1" w14:textId="77777777" w:rsidR="00C7362B" w:rsidRPr="00B70F61" w:rsidRDefault="00C7362B" w:rsidP="008C0E71">
            <w:pPr>
              <w:pStyle w:val="TAC"/>
            </w:pPr>
            <w:r w:rsidRPr="00B70F61">
              <w:t>n79A</w:t>
            </w:r>
          </w:p>
        </w:tc>
        <w:tc>
          <w:tcPr>
            <w:tcW w:w="1408" w:type="dxa"/>
          </w:tcPr>
          <w:p w14:paraId="479ED3CA" w14:textId="77777777" w:rsidR="00C7362B" w:rsidRPr="00B70F61" w:rsidRDefault="00C7362B" w:rsidP="008C0E71">
            <w:pPr>
              <w:pStyle w:val="TAC"/>
            </w:pPr>
            <w:r w:rsidRPr="00B70F61">
              <w:t>No</w:t>
            </w:r>
          </w:p>
        </w:tc>
      </w:tr>
      <w:tr w:rsidR="00C7362B" w:rsidRPr="00B70F61" w14:paraId="30D84860" w14:textId="77777777" w:rsidTr="008C0E71">
        <w:trPr>
          <w:trHeight w:val="47"/>
        </w:trPr>
        <w:tc>
          <w:tcPr>
            <w:tcW w:w="1972" w:type="dxa"/>
            <w:tcBorders>
              <w:top w:val="nil"/>
              <w:bottom w:val="nil"/>
            </w:tcBorders>
            <w:shd w:val="clear" w:color="auto" w:fill="auto"/>
          </w:tcPr>
          <w:p w14:paraId="48B502D2" w14:textId="77777777" w:rsidR="00C7362B" w:rsidRPr="00B70F61" w:rsidRDefault="00C7362B" w:rsidP="008C0E71">
            <w:pPr>
              <w:pStyle w:val="TAC"/>
              <w:rPr>
                <w:lang w:eastAsia="fi-FI"/>
              </w:rPr>
            </w:pPr>
            <w:r w:rsidRPr="00B70F61">
              <w:t>DC_1A-5A_n78C</w:t>
            </w:r>
          </w:p>
        </w:tc>
        <w:tc>
          <w:tcPr>
            <w:tcW w:w="1690" w:type="dxa"/>
          </w:tcPr>
          <w:p w14:paraId="633A174A" w14:textId="77777777" w:rsidR="00C7362B" w:rsidRPr="00B70F61" w:rsidRDefault="00C7362B" w:rsidP="008C0E71">
            <w:pPr>
              <w:pStyle w:val="TAC"/>
            </w:pPr>
            <w:r w:rsidRPr="00B70F61">
              <w:t>DC_1A_n78A</w:t>
            </w:r>
          </w:p>
        </w:tc>
        <w:tc>
          <w:tcPr>
            <w:tcW w:w="1408" w:type="dxa"/>
            <w:shd w:val="clear" w:color="auto" w:fill="auto"/>
            <w:vAlign w:val="bottom"/>
          </w:tcPr>
          <w:p w14:paraId="469C6C64" w14:textId="77777777" w:rsidR="00C7362B" w:rsidRPr="00B70F61" w:rsidRDefault="00C7362B" w:rsidP="008C0E71">
            <w:pPr>
              <w:pStyle w:val="TAC"/>
            </w:pPr>
            <w:r w:rsidRPr="00B70F61">
              <w:t>CA_1A-5A</w:t>
            </w:r>
          </w:p>
        </w:tc>
        <w:tc>
          <w:tcPr>
            <w:tcW w:w="1408" w:type="dxa"/>
            <w:vAlign w:val="bottom"/>
          </w:tcPr>
          <w:p w14:paraId="79F7117D" w14:textId="77777777" w:rsidR="00C7362B" w:rsidRPr="00B70F61" w:rsidRDefault="00C7362B" w:rsidP="008C0E71">
            <w:pPr>
              <w:pStyle w:val="TAC"/>
              <w:rPr>
                <w:lang w:eastAsia="fi-FI"/>
              </w:rPr>
            </w:pPr>
            <w:r w:rsidRPr="00B70F61">
              <w:rPr>
                <w:lang w:eastAsia="zh-CN"/>
              </w:rPr>
              <w:t>CA_</w:t>
            </w:r>
            <w:r w:rsidRPr="00B70F61">
              <w:t>n78C</w:t>
            </w:r>
          </w:p>
        </w:tc>
        <w:tc>
          <w:tcPr>
            <w:tcW w:w="1408" w:type="dxa"/>
            <w:vAlign w:val="bottom"/>
          </w:tcPr>
          <w:p w14:paraId="1666EE76" w14:textId="77777777" w:rsidR="00C7362B" w:rsidRPr="00B70F61" w:rsidRDefault="00C7362B" w:rsidP="008C0E71">
            <w:pPr>
              <w:pStyle w:val="TAC"/>
            </w:pPr>
            <w:r w:rsidRPr="00B70F61">
              <w:t>1A</w:t>
            </w:r>
          </w:p>
        </w:tc>
        <w:tc>
          <w:tcPr>
            <w:tcW w:w="1408" w:type="dxa"/>
            <w:vAlign w:val="bottom"/>
          </w:tcPr>
          <w:p w14:paraId="05D6D6B3" w14:textId="77777777" w:rsidR="00C7362B" w:rsidRPr="00B70F61" w:rsidRDefault="00C7362B" w:rsidP="008C0E71">
            <w:pPr>
              <w:pStyle w:val="TAC"/>
            </w:pPr>
            <w:r w:rsidRPr="00B70F61">
              <w:t>n78A</w:t>
            </w:r>
          </w:p>
        </w:tc>
        <w:tc>
          <w:tcPr>
            <w:tcW w:w="1408" w:type="dxa"/>
          </w:tcPr>
          <w:p w14:paraId="1DF73C7D" w14:textId="77777777" w:rsidR="00C7362B" w:rsidRPr="00B70F61" w:rsidRDefault="00C7362B" w:rsidP="008C0E71">
            <w:pPr>
              <w:pStyle w:val="TAC"/>
            </w:pPr>
            <w:r w:rsidRPr="00B70F61">
              <w:t>No</w:t>
            </w:r>
          </w:p>
        </w:tc>
      </w:tr>
      <w:tr w:rsidR="00C7362B" w:rsidRPr="00B70F61" w14:paraId="775A2BB3" w14:textId="77777777" w:rsidTr="008C0E71">
        <w:trPr>
          <w:trHeight w:val="47"/>
        </w:trPr>
        <w:tc>
          <w:tcPr>
            <w:tcW w:w="1972" w:type="dxa"/>
            <w:tcBorders>
              <w:top w:val="nil"/>
              <w:bottom w:val="single" w:sz="4" w:space="0" w:color="auto"/>
            </w:tcBorders>
            <w:shd w:val="clear" w:color="auto" w:fill="auto"/>
          </w:tcPr>
          <w:p w14:paraId="745D50DB" w14:textId="77777777" w:rsidR="00C7362B" w:rsidRPr="00B70F61" w:rsidRDefault="00C7362B" w:rsidP="008C0E71">
            <w:pPr>
              <w:pStyle w:val="TAC"/>
              <w:rPr>
                <w:lang w:eastAsia="fi-FI"/>
              </w:rPr>
            </w:pPr>
          </w:p>
        </w:tc>
        <w:tc>
          <w:tcPr>
            <w:tcW w:w="1690" w:type="dxa"/>
          </w:tcPr>
          <w:p w14:paraId="3AF3D46D" w14:textId="77777777" w:rsidR="00C7362B" w:rsidRPr="00B70F61" w:rsidRDefault="00C7362B" w:rsidP="008C0E71">
            <w:pPr>
              <w:pStyle w:val="TAC"/>
            </w:pPr>
            <w:r w:rsidRPr="00B70F61">
              <w:t>DC_5A_n78A</w:t>
            </w:r>
          </w:p>
        </w:tc>
        <w:tc>
          <w:tcPr>
            <w:tcW w:w="1408" w:type="dxa"/>
            <w:shd w:val="clear" w:color="auto" w:fill="auto"/>
            <w:vAlign w:val="bottom"/>
          </w:tcPr>
          <w:p w14:paraId="37291E9C" w14:textId="77777777" w:rsidR="00C7362B" w:rsidRPr="00B70F61" w:rsidRDefault="00C7362B" w:rsidP="008C0E71">
            <w:pPr>
              <w:pStyle w:val="TAC"/>
            </w:pPr>
            <w:r w:rsidRPr="00B70F61">
              <w:t>CA_1A-5A</w:t>
            </w:r>
          </w:p>
        </w:tc>
        <w:tc>
          <w:tcPr>
            <w:tcW w:w="1408" w:type="dxa"/>
            <w:vAlign w:val="bottom"/>
          </w:tcPr>
          <w:p w14:paraId="3F880550" w14:textId="77777777" w:rsidR="00C7362B" w:rsidRPr="00B70F61" w:rsidRDefault="00C7362B" w:rsidP="008C0E71">
            <w:pPr>
              <w:pStyle w:val="TAC"/>
              <w:rPr>
                <w:lang w:eastAsia="fi-FI"/>
              </w:rPr>
            </w:pPr>
            <w:r w:rsidRPr="00B70F61">
              <w:rPr>
                <w:lang w:eastAsia="zh-CN"/>
              </w:rPr>
              <w:t>CA_</w:t>
            </w:r>
            <w:r w:rsidRPr="00B70F61">
              <w:t>n78C</w:t>
            </w:r>
          </w:p>
        </w:tc>
        <w:tc>
          <w:tcPr>
            <w:tcW w:w="1408" w:type="dxa"/>
            <w:vAlign w:val="bottom"/>
          </w:tcPr>
          <w:p w14:paraId="6040A235" w14:textId="77777777" w:rsidR="00C7362B" w:rsidRPr="00B70F61" w:rsidRDefault="00C7362B" w:rsidP="008C0E71">
            <w:pPr>
              <w:pStyle w:val="TAC"/>
            </w:pPr>
            <w:r w:rsidRPr="00B70F61">
              <w:t>5A</w:t>
            </w:r>
          </w:p>
        </w:tc>
        <w:tc>
          <w:tcPr>
            <w:tcW w:w="1408" w:type="dxa"/>
            <w:vAlign w:val="bottom"/>
          </w:tcPr>
          <w:p w14:paraId="2A9BA46C" w14:textId="77777777" w:rsidR="00C7362B" w:rsidRPr="00B70F61" w:rsidRDefault="00C7362B" w:rsidP="008C0E71">
            <w:pPr>
              <w:pStyle w:val="TAC"/>
            </w:pPr>
            <w:r w:rsidRPr="00B70F61">
              <w:t>n78A</w:t>
            </w:r>
          </w:p>
        </w:tc>
        <w:tc>
          <w:tcPr>
            <w:tcW w:w="1408" w:type="dxa"/>
          </w:tcPr>
          <w:p w14:paraId="2FFF7C8E" w14:textId="77777777" w:rsidR="00C7362B" w:rsidRPr="00B70F61" w:rsidRDefault="00C7362B" w:rsidP="008C0E71">
            <w:pPr>
              <w:pStyle w:val="TAC"/>
            </w:pPr>
            <w:r w:rsidRPr="00B70F61">
              <w:t>No</w:t>
            </w:r>
          </w:p>
        </w:tc>
      </w:tr>
      <w:tr w:rsidR="00C7362B" w:rsidRPr="00B70F61" w14:paraId="5CB668C7" w14:textId="77777777" w:rsidTr="008C0E71">
        <w:trPr>
          <w:trHeight w:val="47"/>
        </w:trPr>
        <w:tc>
          <w:tcPr>
            <w:tcW w:w="1972" w:type="dxa"/>
            <w:vMerge w:val="restart"/>
            <w:tcBorders>
              <w:top w:val="nil"/>
            </w:tcBorders>
            <w:shd w:val="clear" w:color="auto" w:fill="auto"/>
          </w:tcPr>
          <w:p w14:paraId="594B633E" w14:textId="77777777" w:rsidR="00C7362B" w:rsidRPr="00B70F61" w:rsidRDefault="00C7362B" w:rsidP="008C0E71">
            <w:pPr>
              <w:pStyle w:val="TAC"/>
              <w:rPr>
                <w:lang w:eastAsia="fi-FI"/>
              </w:rPr>
            </w:pPr>
            <w:r w:rsidRPr="00B70F61">
              <w:t>DC_1A-7A_n3A</w:t>
            </w:r>
          </w:p>
        </w:tc>
        <w:tc>
          <w:tcPr>
            <w:tcW w:w="1690" w:type="dxa"/>
          </w:tcPr>
          <w:p w14:paraId="3C2B2D0C" w14:textId="77777777" w:rsidR="00C7362B" w:rsidRPr="00B70F61" w:rsidRDefault="00C7362B" w:rsidP="008C0E71">
            <w:pPr>
              <w:pStyle w:val="TAC"/>
            </w:pPr>
            <w:r w:rsidRPr="00B70F61">
              <w:t>DC_1A_n3A</w:t>
            </w:r>
          </w:p>
        </w:tc>
        <w:tc>
          <w:tcPr>
            <w:tcW w:w="1408" w:type="dxa"/>
            <w:shd w:val="clear" w:color="auto" w:fill="auto"/>
            <w:vAlign w:val="bottom"/>
          </w:tcPr>
          <w:p w14:paraId="5F6BF1EF" w14:textId="77777777" w:rsidR="00C7362B" w:rsidRPr="00B70F61" w:rsidRDefault="00C7362B" w:rsidP="008C0E71">
            <w:pPr>
              <w:pStyle w:val="TAC"/>
            </w:pPr>
            <w:r w:rsidRPr="00B70F61">
              <w:t>CA_1A-7A</w:t>
            </w:r>
          </w:p>
        </w:tc>
        <w:tc>
          <w:tcPr>
            <w:tcW w:w="1408" w:type="dxa"/>
            <w:vAlign w:val="bottom"/>
          </w:tcPr>
          <w:p w14:paraId="4B2D5017" w14:textId="77777777" w:rsidR="00C7362B" w:rsidRPr="00B70F61" w:rsidRDefault="00C7362B" w:rsidP="008C0E71">
            <w:pPr>
              <w:pStyle w:val="TAC"/>
            </w:pPr>
            <w:r w:rsidRPr="00B70F61">
              <w:t>n3A</w:t>
            </w:r>
          </w:p>
        </w:tc>
        <w:tc>
          <w:tcPr>
            <w:tcW w:w="1408" w:type="dxa"/>
            <w:vAlign w:val="bottom"/>
          </w:tcPr>
          <w:p w14:paraId="24665C45" w14:textId="77777777" w:rsidR="00C7362B" w:rsidRPr="00B70F61" w:rsidRDefault="00C7362B" w:rsidP="008C0E71">
            <w:pPr>
              <w:pStyle w:val="TAC"/>
            </w:pPr>
            <w:r w:rsidRPr="00B70F61">
              <w:t>1A</w:t>
            </w:r>
          </w:p>
        </w:tc>
        <w:tc>
          <w:tcPr>
            <w:tcW w:w="1408" w:type="dxa"/>
            <w:vAlign w:val="bottom"/>
          </w:tcPr>
          <w:p w14:paraId="05EE9BB6" w14:textId="77777777" w:rsidR="00C7362B" w:rsidRPr="00B70F61" w:rsidRDefault="00C7362B" w:rsidP="008C0E71">
            <w:pPr>
              <w:pStyle w:val="TAC"/>
            </w:pPr>
            <w:r w:rsidRPr="00B70F61">
              <w:t>n3A</w:t>
            </w:r>
          </w:p>
        </w:tc>
        <w:tc>
          <w:tcPr>
            <w:tcW w:w="1408" w:type="dxa"/>
          </w:tcPr>
          <w:p w14:paraId="2DD84406" w14:textId="77777777" w:rsidR="00C7362B" w:rsidRPr="00B70F61" w:rsidRDefault="00C7362B" w:rsidP="008C0E71">
            <w:pPr>
              <w:pStyle w:val="TAC"/>
            </w:pPr>
            <w:r w:rsidRPr="00B70F61">
              <w:t>No</w:t>
            </w:r>
          </w:p>
        </w:tc>
      </w:tr>
      <w:tr w:rsidR="00C7362B" w:rsidRPr="00B70F61" w14:paraId="58FC4DE5" w14:textId="77777777" w:rsidTr="008C0E71">
        <w:trPr>
          <w:trHeight w:val="47"/>
        </w:trPr>
        <w:tc>
          <w:tcPr>
            <w:tcW w:w="1972" w:type="dxa"/>
            <w:vMerge/>
            <w:tcBorders>
              <w:bottom w:val="single" w:sz="4" w:space="0" w:color="auto"/>
            </w:tcBorders>
            <w:shd w:val="clear" w:color="auto" w:fill="auto"/>
          </w:tcPr>
          <w:p w14:paraId="5CDE88E3" w14:textId="77777777" w:rsidR="00C7362B" w:rsidRPr="00B70F61" w:rsidRDefault="00C7362B" w:rsidP="008C0E71">
            <w:pPr>
              <w:pStyle w:val="TAC"/>
              <w:rPr>
                <w:lang w:eastAsia="fi-FI"/>
              </w:rPr>
            </w:pPr>
          </w:p>
        </w:tc>
        <w:tc>
          <w:tcPr>
            <w:tcW w:w="1690" w:type="dxa"/>
          </w:tcPr>
          <w:p w14:paraId="60364A33" w14:textId="77777777" w:rsidR="00C7362B" w:rsidRPr="00B70F61" w:rsidRDefault="00C7362B" w:rsidP="008C0E71">
            <w:pPr>
              <w:pStyle w:val="TAC"/>
            </w:pPr>
            <w:r w:rsidRPr="00B70F61">
              <w:t>DC_7A_n3A</w:t>
            </w:r>
          </w:p>
        </w:tc>
        <w:tc>
          <w:tcPr>
            <w:tcW w:w="1408" w:type="dxa"/>
            <w:shd w:val="clear" w:color="auto" w:fill="auto"/>
            <w:vAlign w:val="bottom"/>
          </w:tcPr>
          <w:p w14:paraId="1DC96949" w14:textId="77777777" w:rsidR="00C7362B" w:rsidRPr="00B70F61" w:rsidRDefault="00C7362B" w:rsidP="008C0E71">
            <w:pPr>
              <w:pStyle w:val="TAC"/>
            </w:pPr>
            <w:r w:rsidRPr="00B70F61">
              <w:t>CA_1A-7A</w:t>
            </w:r>
          </w:p>
        </w:tc>
        <w:tc>
          <w:tcPr>
            <w:tcW w:w="1408" w:type="dxa"/>
            <w:vAlign w:val="bottom"/>
          </w:tcPr>
          <w:p w14:paraId="52D8D86E" w14:textId="77777777" w:rsidR="00C7362B" w:rsidRPr="00B70F61" w:rsidRDefault="00C7362B" w:rsidP="008C0E71">
            <w:pPr>
              <w:pStyle w:val="TAC"/>
            </w:pPr>
            <w:r w:rsidRPr="00B70F61">
              <w:t>n3A</w:t>
            </w:r>
          </w:p>
        </w:tc>
        <w:tc>
          <w:tcPr>
            <w:tcW w:w="1408" w:type="dxa"/>
            <w:vAlign w:val="bottom"/>
          </w:tcPr>
          <w:p w14:paraId="63F3D5AA" w14:textId="77777777" w:rsidR="00C7362B" w:rsidRPr="00B70F61" w:rsidRDefault="00C7362B" w:rsidP="008C0E71">
            <w:pPr>
              <w:pStyle w:val="TAC"/>
            </w:pPr>
            <w:r w:rsidRPr="00B70F61">
              <w:t>7A</w:t>
            </w:r>
          </w:p>
        </w:tc>
        <w:tc>
          <w:tcPr>
            <w:tcW w:w="1408" w:type="dxa"/>
            <w:vAlign w:val="bottom"/>
          </w:tcPr>
          <w:p w14:paraId="1C58D591" w14:textId="77777777" w:rsidR="00C7362B" w:rsidRPr="00B70F61" w:rsidRDefault="00C7362B" w:rsidP="008C0E71">
            <w:pPr>
              <w:pStyle w:val="TAC"/>
            </w:pPr>
            <w:r w:rsidRPr="00B70F61">
              <w:t>n3A</w:t>
            </w:r>
          </w:p>
        </w:tc>
        <w:tc>
          <w:tcPr>
            <w:tcW w:w="1408" w:type="dxa"/>
          </w:tcPr>
          <w:p w14:paraId="1705EA5A" w14:textId="77777777" w:rsidR="00C7362B" w:rsidRPr="00B70F61" w:rsidRDefault="00C7362B" w:rsidP="008C0E71">
            <w:pPr>
              <w:pStyle w:val="TAC"/>
            </w:pPr>
            <w:r w:rsidRPr="00B70F61">
              <w:t>No</w:t>
            </w:r>
          </w:p>
        </w:tc>
      </w:tr>
      <w:tr w:rsidR="00C7362B" w:rsidRPr="00B70F61" w14:paraId="2A8B934B" w14:textId="77777777" w:rsidTr="008C0E71">
        <w:trPr>
          <w:trHeight w:val="47"/>
        </w:trPr>
        <w:tc>
          <w:tcPr>
            <w:tcW w:w="1972" w:type="dxa"/>
            <w:tcBorders>
              <w:bottom w:val="nil"/>
            </w:tcBorders>
            <w:shd w:val="clear" w:color="auto" w:fill="auto"/>
          </w:tcPr>
          <w:p w14:paraId="624523CE" w14:textId="77777777" w:rsidR="00C7362B" w:rsidRPr="00B70F61" w:rsidRDefault="00C7362B" w:rsidP="008C0E71">
            <w:pPr>
              <w:pStyle w:val="TAC"/>
              <w:rPr>
                <w:lang w:eastAsia="fi-FI"/>
              </w:rPr>
            </w:pPr>
            <w:r w:rsidRPr="00B70F61">
              <w:t>DC_1A-7A_n28A</w:t>
            </w:r>
          </w:p>
        </w:tc>
        <w:tc>
          <w:tcPr>
            <w:tcW w:w="1690" w:type="dxa"/>
          </w:tcPr>
          <w:p w14:paraId="117B78F8" w14:textId="77777777" w:rsidR="00C7362B" w:rsidRPr="00B70F61" w:rsidRDefault="00C7362B" w:rsidP="008C0E71">
            <w:pPr>
              <w:pStyle w:val="TAC"/>
            </w:pPr>
            <w:r w:rsidRPr="00B70F61">
              <w:t>DC_1A_n28A</w:t>
            </w:r>
          </w:p>
        </w:tc>
        <w:tc>
          <w:tcPr>
            <w:tcW w:w="1408" w:type="dxa"/>
            <w:shd w:val="clear" w:color="auto" w:fill="auto"/>
          </w:tcPr>
          <w:p w14:paraId="48DC817C" w14:textId="77777777" w:rsidR="00C7362B" w:rsidRPr="00B70F61" w:rsidRDefault="00C7362B" w:rsidP="008C0E71">
            <w:pPr>
              <w:pStyle w:val="TAC"/>
            </w:pPr>
            <w:r w:rsidRPr="00B70F61">
              <w:t>CA_1A-7A</w:t>
            </w:r>
          </w:p>
        </w:tc>
        <w:tc>
          <w:tcPr>
            <w:tcW w:w="1408" w:type="dxa"/>
          </w:tcPr>
          <w:p w14:paraId="4E603F26" w14:textId="77777777" w:rsidR="00C7362B" w:rsidRPr="00B70F61" w:rsidRDefault="00C7362B" w:rsidP="008C0E71">
            <w:pPr>
              <w:pStyle w:val="TAC"/>
            </w:pPr>
            <w:r w:rsidRPr="00B70F61">
              <w:rPr>
                <w:lang w:eastAsia="zh-CN"/>
              </w:rPr>
              <w:t>n28A</w:t>
            </w:r>
          </w:p>
        </w:tc>
        <w:tc>
          <w:tcPr>
            <w:tcW w:w="1408" w:type="dxa"/>
          </w:tcPr>
          <w:p w14:paraId="5D636B1F" w14:textId="77777777" w:rsidR="00C7362B" w:rsidRPr="00B70F61" w:rsidRDefault="00C7362B" w:rsidP="008C0E71">
            <w:pPr>
              <w:pStyle w:val="TAC"/>
            </w:pPr>
            <w:r w:rsidRPr="00B70F61">
              <w:rPr>
                <w:lang w:eastAsia="zh-CN"/>
              </w:rPr>
              <w:t>1A</w:t>
            </w:r>
          </w:p>
        </w:tc>
        <w:tc>
          <w:tcPr>
            <w:tcW w:w="1408" w:type="dxa"/>
          </w:tcPr>
          <w:p w14:paraId="4A1167B1" w14:textId="77777777" w:rsidR="00C7362B" w:rsidRPr="00B70F61" w:rsidRDefault="00C7362B" w:rsidP="008C0E71">
            <w:pPr>
              <w:pStyle w:val="TAC"/>
            </w:pPr>
            <w:r w:rsidRPr="00B70F61">
              <w:rPr>
                <w:lang w:eastAsia="zh-CN"/>
              </w:rPr>
              <w:t>n28A</w:t>
            </w:r>
          </w:p>
        </w:tc>
        <w:tc>
          <w:tcPr>
            <w:tcW w:w="1408" w:type="dxa"/>
          </w:tcPr>
          <w:p w14:paraId="18C3CC91" w14:textId="77777777" w:rsidR="00C7362B" w:rsidRPr="00B70F61" w:rsidRDefault="00C7362B" w:rsidP="008C0E71">
            <w:pPr>
              <w:pStyle w:val="TAC"/>
            </w:pPr>
            <w:r w:rsidRPr="00B70F61">
              <w:t>No</w:t>
            </w:r>
          </w:p>
        </w:tc>
      </w:tr>
      <w:tr w:rsidR="00C7362B" w:rsidRPr="00B70F61" w14:paraId="4C7E627D"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479E7C10" w14:textId="77777777" w:rsidR="00C7362B" w:rsidRPr="00B70F61" w:rsidRDefault="00C7362B" w:rsidP="008C0E71">
            <w:pPr>
              <w:pStyle w:val="TAC"/>
              <w:rPr>
                <w:lang w:eastAsia="fi-FI"/>
              </w:rPr>
            </w:pPr>
          </w:p>
        </w:tc>
        <w:tc>
          <w:tcPr>
            <w:tcW w:w="1690" w:type="dxa"/>
            <w:tcBorders>
              <w:left w:val="single" w:sz="4" w:space="0" w:color="auto"/>
            </w:tcBorders>
          </w:tcPr>
          <w:p w14:paraId="260A4728" w14:textId="77777777" w:rsidR="00C7362B" w:rsidRPr="00B70F61" w:rsidRDefault="00C7362B" w:rsidP="008C0E71">
            <w:pPr>
              <w:pStyle w:val="TAC"/>
            </w:pPr>
            <w:r w:rsidRPr="00B70F61">
              <w:t>DC_7A_n28A</w:t>
            </w:r>
          </w:p>
        </w:tc>
        <w:tc>
          <w:tcPr>
            <w:tcW w:w="1408" w:type="dxa"/>
            <w:shd w:val="clear" w:color="auto" w:fill="auto"/>
          </w:tcPr>
          <w:p w14:paraId="73589F19" w14:textId="77777777" w:rsidR="00C7362B" w:rsidRPr="00B70F61" w:rsidRDefault="00C7362B" w:rsidP="008C0E71">
            <w:pPr>
              <w:pStyle w:val="TAC"/>
            </w:pPr>
            <w:r w:rsidRPr="00B70F61">
              <w:t>CA_1A-7A</w:t>
            </w:r>
          </w:p>
        </w:tc>
        <w:tc>
          <w:tcPr>
            <w:tcW w:w="1408" w:type="dxa"/>
          </w:tcPr>
          <w:p w14:paraId="29DC6C8F" w14:textId="77777777" w:rsidR="00C7362B" w:rsidRPr="00B70F61" w:rsidRDefault="00C7362B" w:rsidP="008C0E71">
            <w:pPr>
              <w:pStyle w:val="TAC"/>
            </w:pPr>
            <w:r w:rsidRPr="00B70F61">
              <w:rPr>
                <w:lang w:eastAsia="zh-CN"/>
              </w:rPr>
              <w:t>n28A</w:t>
            </w:r>
          </w:p>
        </w:tc>
        <w:tc>
          <w:tcPr>
            <w:tcW w:w="1408" w:type="dxa"/>
          </w:tcPr>
          <w:p w14:paraId="083D61C6" w14:textId="77777777" w:rsidR="00C7362B" w:rsidRPr="00B70F61" w:rsidRDefault="00C7362B" w:rsidP="008C0E71">
            <w:pPr>
              <w:pStyle w:val="TAC"/>
            </w:pPr>
            <w:r w:rsidRPr="00B70F61">
              <w:rPr>
                <w:lang w:eastAsia="zh-CN"/>
              </w:rPr>
              <w:t>7A</w:t>
            </w:r>
          </w:p>
        </w:tc>
        <w:tc>
          <w:tcPr>
            <w:tcW w:w="1408" w:type="dxa"/>
          </w:tcPr>
          <w:p w14:paraId="35DCA8C5" w14:textId="77777777" w:rsidR="00C7362B" w:rsidRPr="00B70F61" w:rsidRDefault="00C7362B" w:rsidP="008C0E71">
            <w:pPr>
              <w:pStyle w:val="TAC"/>
            </w:pPr>
            <w:r w:rsidRPr="00B70F61">
              <w:rPr>
                <w:lang w:eastAsia="zh-CN"/>
              </w:rPr>
              <w:t>n28A</w:t>
            </w:r>
          </w:p>
        </w:tc>
        <w:tc>
          <w:tcPr>
            <w:tcW w:w="1408" w:type="dxa"/>
          </w:tcPr>
          <w:p w14:paraId="6D435E1D" w14:textId="77777777" w:rsidR="00C7362B" w:rsidRPr="00B70F61" w:rsidRDefault="00C7362B" w:rsidP="008C0E71">
            <w:pPr>
              <w:pStyle w:val="TAC"/>
            </w:pPr>
            <w:r w:rsidRPr="00B70F61">
              <w:t>No</w:t>
            </w:r>
          </w:p>
        </w:tc>
      </w:tr>
      <w:tr w:rsidR="00C7362B" w:rsidRPr="00B70F61" w14:paraId="6C8DE15A" w14:textId="77777777" w:rsidTr="008C0E71">
        <w:trPr>
          <w:trHeight w:val="47"/>
        </w:trPr>
        <w:tc>
          <w:tcPr>
            <w:tcW w:w="1972" w:type="dxa"/>
            <w:tcBorders>
              <w:top w:val="single" w:sz="4" w:space="0" w:color="auto"/>
              <w:bottom w:val="nil"/>
            </w:tcBorders>
            <w:shd w:val="clear" w:color="auto" w:fill="auto"/>
          </w:tcPr>
          <w:p w14:paraId="27953B3D" w14:textId="77777777" w:rsidR="00C7362B" w:rsidRPr="00B70F61" w:rsidRDefault="00C7362B" w:rsidP="008C0E71">
            <w:pPr>
              <w:pStyle w:val="TAC"/>
              <w:rPr>
                <w:lang w:eastAsia="fi-FI"/>
              </w:rPr>
            </w:pPr>
            <w:r w:rsidRPr="00B70F61">
              <w:t>DC_1A-7A_n78A</w:t>
            </w:r>
          </w:p>
        </w:tc>
        <w:tc>
          <w:tcPr>
            <w:tcW w:w="1690" w:type="dxa"/>
          </w:tcPr>
          <w:p w14:paraId="230E673B" w14:textId="77777777" w:rsidR="00C7362B" w:rsidRPr="00B70F61" w:rsidRDefault="00C7362B" w:rsidP="008C0E71">
            <w:pPr>
              <w:pStyle w:val="TAC"/>
              <w:rPr>
                <w:lang w:eastAsia="fi-FI"/>
              </w:rPr>
            </w:pPr>
            <w:r w:rsidRPr="00B70F61">
              <w:t>DC_1A_n78A</w:t>
            </w:r>
          </w:p>
        </w:tc>
        <w:tc>
          <w:tcPr>
            <w:tcW w:w="1408" w:type="dxa"/>
            <w:shd w:val="clear" w:color="auto" w:fill="auto"/>
          </w:tcPr>
          <w:p w14:paraId="7A9B14A0" w14:textId="77777777" w:rsidR="00C7362B" w:rsidRPr="00B70F61" w:rsidRDefault="00C7362B" w:rsidP="008C0E71">
            <w:pPr>
              <w:pStyle w:val="TAC"/>
              <w:rPr>
                <w:lang w:eastAsia="fi-FI"/>
              </w:rPr>
            </w:pPr>
            <w:r w:rsidRPr="00B70F61">
              <w:t>CA_1A-7A</w:t>
            </w:r>
          </w:p>
        </w:tc>
        <w:tc>
          <w:tcPr>
            <w:tcW w:w="1408" w:type="dxa"/>
          </w:tcPr>
          <w:p w14:paraId="2A73484B" w14:textId="77777777" w:rsidR="00C7362B" w:rsidRPr="00B70F61" w:rsidRDefault="00C7362B" w:rsidP="008C0E71">
            <w:pPr>
              <w:pStyle w:val="TAC"/>
              <w:rPr>
                <w:lang w:eastAsia="fi-FI"/>
              </w:rPr>
            </w:pPr>
            <w:r w:rsidRPr="00B70F61">
              <w:t>n78A</w:t>
            </w:r>
          </w:p>
        </w:tc>
        <w:tc>
          <w:tcPr>
            <w:tcW w:w="1408" w:type="dxa"/>
          </w:tcPr>
          <w:p w14:paraId="23A93CFD" w14:textId="77777777" w:rsidR="00C7362B" w:rsidRPr="00B70F61" w:rsidRDefault="00C7362B" w:rsidP="008C0E71">
            <w:pPr>
              <w:pStyle w:val="TAC"/>
            </w:pPr>
            <w:r w:rsidRPr="00B70F61">
              <w:t>1A</w:t>
            </w:r>
          </w:p>
        </w:tc>
        <w:tc>
          <w:tcPr>
            <w:tcW w:w="1408" w:type="dxa"/>
          </w:tcPr>
          <w:p w14:paraId="2E958449" w14:textId="77777777" w:rsidR="00C7362B" w:rsidRPr="00B70F61" w:rsidRDefault="00C7362B" w:rsidP="008C0E71">
            <w:pPr>
              <w:pStyle w:val="TAC"/>
            </w:pPr>
            <w:r w:rsidRPr="00B70F61">
              <w:t>n78A</w:t>
            </w:r>
          </w:p>
        </w:tc>
        <w:tc>
          <w:tcPr>
            <w:tcW w:w="1408" w:type="dxa"/>
          </w:tcPr>
          <w:p w14:paraId="3900BE36" w14:textId="77777777" w:rsidR="00C7362B" w:rsidRPr="00B70F61" w:rsidRDefault="00C7362B" w:rsidP="008C0E71">
            <w:pPr>
              <w:pStyle w:val="TAC"/>
            </w:pPr>
            <w:r w:rsidRPr="00B70F61">
              <w:t>No</w:t>
            </w:r>
          </w:p>
        </w:tc>
      </w:tr>
      <w:tr w:rsidR="00C7362B" w:rsidRPr="00B70F61" w14:paraId="55440B3C" w14:textId="77777777" w:rsidTr="008C0E71">
        <w:trPr>
          <w:trHeight w:val="47"/>
        </w:trPr>
        <w:tc>
          <w:tcPr>
            <w:tcW w:w="1972" w:type="dxa"/>
            <w:tcBorders>
              <w:top w:val="nil"/>
              <w:bottom w:val="single" w:sz="4" w:space="0" w:color="auto"/>
            </w:tcBorders>
            <w:shd w:val="clear" w:color="auto" w:fill="auto"/>
          </w:tcPr>
          <w:p w14:paraId="1A0B1B54" w14:textId="77777777" w:rsidR="00C7362B" w:rsidRPr="00B70F61" w:rsidRDefault="00C7362B" w:rsidP="008C0E71">
            <w:pPr>
              <w:pStyle w:val="TAC"/>
              <w:rPr>
                <w:lang w:eastAsia="fi-FI"/>
              </w:rPr>
            </w:pPr>
          </w:p>
        </w:tc>
        <w:tc>
          <w:tcPr>
            <w:tcW w:w="1690" w:type="dxa"/>
          </w:tcPr>
          <w:p w14:paraId="37243311" w14:textId="77777777" w:rsidR="00C7362B" w:rsidRPr="00B70F61" w:rsidRDefault="00C7362B" w:rsidP="008C0E71">
            <w:pPr>
              <w:pStyle w:val="TAC"/>
              <w:rPr>
                <w:lang w:eastAsia="fi-FI"/>
              </w:rPr>
            </w:pPr>
            <w:r w:rsidRPr="00B70F61">
              <w:t>DC_7A_n78A</w:t>
            </w:r>
          </w:p>
        </w:tc>
        <w:tc>
          <w:tcPr>
            <w:tcW w:w="1408" w:type="dxa"/>
            <w:shd w:val="clear" w:color="auto" w:fill="auto"/>
          </w:tcPr>
          <w:p w14:paraId="02C7ECF2" w14:textId="77777777" w:rsidR="00C7362B" w:rsidRPr="00B70F61" w:rsidRDefault="00C7362B" w:rsidP="008C0E71">
            <w:pPr>
              <w:pStyle w:val="TAC"/>
              <w:rPr>
                <w:lang w:eastAsia="fi-FI"/>
              </w:rPr>
            </w:pPr>
            <w:r w:rsidRPr="00B70F61">
              <w:t>CA_1A-7A</w:t>
            </w:r>
          </w:p>
        </w:tc>
        <w:tc>
          <w:tcPr>
            <w:tcW w:w="1408" w:type="dxa"/>
          </w:tcPr>
          <w:p w14:paraId="4AD9A441" w14:textId="77777777" w:rsidR="00C7362B" w:rsidRPr="00B70F61" w:rsidRDefault="00C7362B" w:rsidP="008C0E71">
            <w:pPr>
              <w:pStyle w:val="TAC"/>
              <w:rPr>
                <w:lang w:eastAsia="fi-FI"/>
              </w:rPr>
            </w:pPr>
            <w:r w:rsidRPr="00B70F61">
              <w:t>n78A</w:t>
            </w:r>
          </w:p>
        </w:tc>
        <w:tc>
          <w:tcPr>
            <w:tcW w:w="1408" w:type="dxa"/>
          </w:tcPr>
          <w:p w14:paraId="1A7F2F21" w14:textId="77777777" w:rsidR="00C7362B" w:rsidRPr="00B70F61" w:rsidRDefault="00C7362B" w:rsidP="008C0E71">
            <w:pPr>
              <w:pStyle w:val="TAC"/>
            </w:pPr>
            <w:r w:rsidRPr="00B70F61">
              <w:t>7A</w:t>
            </w:r>
          </w:p>
        </w:tc>
        <w:tc>
          <w:tcPr>
            <w:tcW w:w="1408" w:type="dxa"/>
          </w:tcPr>
          <w:p w14:paraId="1C3FC37B" w14:textId="77777777" w:rsidR="00C7362B" w:rsidRPr="00B70F61" w:rsidRDefault="00C7362B" w:rsidP="008C0E71">
            <w:pPr>
              <w:pStyle w:val="TAC"/>
            </w:pPr>
            <w:r w:rsidRPr="00B70F61">
              <w:t>n78A</w:t>
            </w:r>
          </w:p>
        </w:tc>
        <w:tc>
          <w:tcPr>
            <w:tcW w:w="1408" w:type="dxa"/>
          </w:tcPr>
          <w:p w14:paraId="553B0BE4" w14:textId="77777777" w:rsidR="00C7362B" w:rsidRPr="00B70F61" w:rsidRDefault="00C7362B" w:rsidP="008C0E71">
            <w:pPr>
              <w:pStyle w:val="TAC"/>
            </w:pPr>
            <w:r w:rsidRPr="00B70F61">
              <w:t>No</w:t>
            </w:r>
          </w:p>
        </w:tc>
      </w:tr>
      <w:tr w:rsidR="00C7362B" w:rsidRPr="00B70F61" w14:paraId="090304A0" w14:textId="77777777" w:rsidTr="008C0E71">
        <w:trPr>
          <w:trHeight w:val="47"/>
        </w:trPr>
        <w:tc>
          <w:tcPr>
            <w:tcW w:w="1972" w:type="dxa"/>
            <w:vMerge w:val="restart"/>
            <w:tcBorders>
              <w:top w:val="nil"/>
            </w:tcBorders>
            <w:shd w:val="clear" w:color="auto" w:fill="auto"/>
          </w:tcPr>
          <w:p w14:paraId="2E6FDBBB" w14:textId="77777777" w:rsidR="00C7362B" w:rsidRPr="00B70F61" w:rsidRDefault="00C7362B" w:rsidP="008C0E71">
            <w:pPr>
              <w:pStyle w:val="TAC"/>
              <w:rPr>
                <w:lang w:eastAsia="fi-FI"/>
              </w:rPr>
            </w:pPr>
            <w:r w:rsidRPr="00B70F61">
              <w:t>DC_1A-8A_n3A</w:t>
            </w:r>
          </w:p>
        </w:tc>
        <w:tc>
          <w:tcPr>
            <w:tcW w:w="1690" w:type="dxa"/>
          </w:tcPr>
          <w:p w14:paraId="144D7418" w14:textId="77777777" w:rsidR="00C7362B" w:rsidRPr="00B70F61" w:rsidRDefault="00C7362B" w:rsidP="008C0E71">
            <w:pPr>
              <w:pStyle w:val="TAC"/>
            </w:pPr>
            <w:r w:rsidRPr="00B70F61">
              <w:t>DC_1A_n3A</w:t>
            </w:r>
          </w:p>
        </w:tc>
        <w:tc>
          <w:tcPr>
            <w:tcW w:w="1408" w:type="dxa"/>
            <w:shd w:val="clear" w:color="auto" w:fill="auto"/>
            <w:vAlign w:val="bottom"/>
          </w:tcPr>
          <w:p w14:paraId="7A6B8A6B" w14:textId="77777777" w:rsidR="00C7362B" w:rsidRPr="00B70F61" w:rsidRDefault="00C7362B" w:rsidP="008C0E71">
            <w:pPr>
              <w:pStyle w:val="TAC"/>
            </w:pPr>
            <w:r w:rsidRPr="00B70F61">
              <w:t>CA_1A-8A</w:t>
            </w:r>
          </w:p>
        </w:tc>
        <w:tc>
          <w:tcPr>
            <w:tcW w:w="1408" w:type="dxa"/>
            <w:vAlign w:val="bottom"/>
          </w:tcPr>
          <w:p w14:paraId="0AAA1293" w14:textId="77777777" w:rsidR="00C7362B" w:rsidRPr="00B70F61" w:rsidRDefault="00C7362B" w:rsidP="008C0E71">
            <w:pPr>
              <w:pStyle w:val="TAC"/>
            </w:pPr>
            <w:r w:rsidRPr="00B70F61">
              <w:t>n3A</w:t>
            </w:r>
          </w:p>
        </w:tc>
        <w:tc>
          <w:tcPr>
            <w:tcW w:w="1408" w:type="dxa"/>
            <w:vAlign w:val="bottom"/>
          </w:tcPr>
          <w:p w14:paraId="399753DD" w14:textId="77777777" w:rsidR="00C7362B" w:rsidRPr="00B70F61" w:rsidRDefault="00C7362B" w:rsidP="008C0E71">
            <w:pPr>
              <w:pStyle w:val="TAC"/>
            </w:pPr>
            <w:r w:rsidRPr="00B70F61">
              <w:t>1A</w:t>
            </w:r>
          </w:p>
        </w:tc>
        <w:tc>
          <w:tcPr>
            <w:tcW w:w="1408" w:type="dxa"/>
            <w:vAlign w:val="bottom"/>
          </w:tcPr>
          <w:p w14:paraId="7D79238B" w14:textId="77777777" w:rsidR="00C7362B" w:rsidRPr="00B70F61" w:rsidRDefault="00C7362B" w:rsidP="008C0E71">
            <w:pPr>
              <w:pStyle w:val="TAC"/>
            </w:pPr>
            <w:r w:rsidRPr="00B70F61">
              <w:t>n3A</w:t>
            </w:r>
          </w:p>
        </w:tc>
        <w:tc>
          <w:tcPr>
            <w:tcW w:w="1408" w:type="dxa"/>
          </w:tcPr>
          <w:p w14:paraId="2B5578AB" w14:textId="77777777" w:rsidR="00C7362B" w:rsidRPr="00B70F61" w:rsidRDefault="00C7362B" w:rsidP="008C0E71">
            <w:pPr>
              <w:pStyle w:val="TAC"/>
            </w:pPr>
            <w:r w:rsidRPr="00B70F61">
              <w:t>No</w:t>
            </w:r>
          </w:p>
        </w:tc>
      </w:tr>
      <w:tr w:rsidR="00C7362B" w:rsidRPr="00B70F61" w14:paraId="4B5B2853" w14:textId="77777777" w:rsidTr="008C0E71">
        <w:trPr>
          <w:trHeight w:val="47"/>
        </w:trPr>
        <w:tc>
          <w:tcPr>
            <w:tcW w:w="1972" w:type="dxa"/>
            <w:vMerge/>
            <w:tcBorders>
              <w:bottom w:val="single" w:sz="4" w:space="0" w:color="auto"/>
            </w:tcBorders>
            <w:shd w:val="clear" w:color="auto" w:fill="auto"/>
          </w:tcPr>
          <w:p w14:paraId="53D5330F" w14:textId="77777777" w:rsidR="00C7362B" w:rsidRPr="00B70F61" w:rsidRDefault="00C7362B" w:rsidP="008C0E71">
            <w:pPr>
              <w:pStyle w:val="TAC"/>
              <w:rPr>
                <w:lang w:eastAsia="fi-FI"/>
              </w:rPr>
            </w:pPr>
          </w:p>
        </w:tc>
        <w:tc>
          <w:tcPr>
            <w:tcW w:w="1690" w:type="dxa"/>
          </w:tcPr>
          <w:p w14:paraId="3514A47C" w14:textId="77777777" w:rsidR="00C7362B" w:rsidRPr="00B70F61" w:rsidRDefault="00C7362B" w:rsidP="008C0E71">
            <w:pPr>
              <w:pStyle w:val="TAC"/>
            </w:pPr>
            <w:r w:rsidRPr="00B70F61">
              <w:t>DC_8A_n3A</w:t>
            </w:r>
          </w:p>
        </w:tc>
        <w:tc>
          <w:tcPr>
            <w:tcW w:w="1408" w:type="dxa"/>
            <w:shd w:val="clear" w:color="auto" w:fill="auto"/>
            <w:vAlign w:val="bottom"/>
          </w:tcPr>
          <w:p w14:paraId="73F7014F" w14:textId="77777777" w:rsidR="00C7362B" w:rsidRPr="00B70F61" w:rsidRDefault="00C7362B" w:rsidP="008C0E71">
            <w:pPr>
              <w:pStyle w:val="TAC"/>
            </w:pPr>
            <w:r w:rsidRPr="00B70F61">
              <w:t>CA_1A-8A</w:t>
            </w:r>
          </w:p>
        </w:tc>
        <w:tc>
          <w:tcPr>
            <w:tcW w:w="1408" w:type="dxa"/>
            <w:vAlign w:val="bottom"/>
          </w:tcPr>
          <w:p w14:paraId="65FA32DA" w14:textId="77777777" w:rsidR="00C7362B" w:rsidRPr="00B70F61" w:rsidRDefault="00C7362B" w:rsidP="008C0E71">
            <w:pPr>
              <w:pStyle w:val="TAC"/>
            </w:pPr>
            <w:r w:rsidRPr="00B70F61">
              <w:t>n3A</w:t>
            </w:r>
          </w:p>
        </w:tc>
        <w:tc>
          <w:tcPr>
            <w:tcW w:w="1408" w:type="dxa"/>
            <w:vAlign w:val="bottom"/>
          </w:tcPr>
          <w:p w14:paraId="4A7DB87A" w14:textId="77777777" w:rsidR="00C7362B" w:rsidRPr="00B70F61" w:rsidRDefault="00C7362B" w:rsidP="008C0E71">
            <w:pPr>
              <w:pStyle w:val="TAC"/>
            </w:pPr>
            <w:r w:rsidRPr="00B70F61">
              <w:t>8A</w:t>
            </w:r>
          </w:p>
        </w:tc>
        <w:tc>
          <w:tcPr>
            <w:tcW w:w="1408" w:type="dxa"/>
            <w:vAlign w:val="bottom"/>
          </w:tcPr>
          <w:p w14:paraId="541AEDA5" w14:textId="77777777" w:rsidR="00C7362B" w:rsidRPr="00B70F61" w:rsidRDefault="00C7362B" w:rsidP="008C0E71">
            <w:pPr>
              <w:pStyle w:val="TAC"/>
            </w:pPr>
            <w:r w:rsidRPr="00B70F61">
              <w:t>n3A</w:t>
            </w:r>
          </w:p>
        </w:tc>
        <w:tc>
          <w:tcPr>
            <w:tcW w:w="1408" w:type="dxa"/>
          </w:tcPr>
          <w:p w14:paraId="281BBE2A" w14:textId="77777777" w:rsidR="00C7362B" w:rsidRPr="00B70F61" w:rsidRDefault="00C7362B" w:rsidP="008C0E71">
            <w:pPr>
              <w:pStyle w:val="TAC"/>
            </w:pPr>
            <w:r w:rsidRPr="00B70F61">
              <w:t>No</w:t>
            </w:r>
          </w:p>
        </w:tc>
      </w:tr>
      <w:tr w:rsidR="00C7362B" w:rsidRPr="00B70F61" w14:paraId="5CD34DE9" w14:textId="77777777" w:rsidTr="008C0E71">
        <w:trPr>
          <w:trHeight w:val="47"/>
        </w:trPr>
        <w:tc>
          <w:tcPr>
            <w:tcW w:w="1972" w:type="dxa"/>
            <w:tcBorders>
              <w:bottom w:val="nil"/>
            </w:tcBorders>
            <w:shd w:val="clear" w:color="auto" w:fill="auto"/>
          </w:tcPr>
          <w:p w14:paraId="0326D48B" w14:textId="77777777" w:rsidR="00C7362B" w:rsidRPr="00B70F61" w:rsidRDefault="00C7362B" w:rsidP="008C0E71">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03B48A8D" w14:textId="77777777" w:rsidR="00C7362B" w:rsidRPr="00B70F61" w:rsidRDefault="00C7362B" w:rsidP="008C0E71">
            <w:pPr>
              <w:pStyle w:val="TAC"/>
            </w:pPr>
            <w:r w:rsidRPr="00B70F61">
              <w:t>DC_1A_n77A</w:t>
            </w:r>
          </w:p>
        </w:tc>
        <w:tc>
          <w:tcPr>
            <w:tcW w:w="1408" w:type="dxa"/>
            <w:shd w:val="clear" w:color="auto" w:fill="auto"/>
            <w:vAlign w:val="bottom"/>
          </w:tcPr>
          <w:p w14:paraId="40340397" w14:textId="77777777" w:rsidR="00C7362B" w:rsidRPr="00B70F61" w:rsidRDefault="00C7362B" w:rsidP="008C0E71">
            <w:pPr>
              <w:pStyle w:val="TAC"/>
            </w:pPr>
            <w:r w:rsidRPr="00B70F61">
              <w:t>CA_1A-8A</w:t>
            </w:r>
          </w:p>
        </w:tc>
        <w:tc>
          <w:tcPr>
            <w:tcW w:w="1408" w:type="dxa"/>
            <w:vAlign w:val="bottom"/>
          </w:tcPr>
          <w:p w14:paraId="267A8373" w14:textId="77777777" w:rsidR="00C7362B" w:rsidRPr="00B70F61" w:rsidRDefault="00C7362B" w:rsidP="008C0E71">
            <w:pPr>
              <w:pStyle w:val="TAC"/>
            </w:pPr>
            <w:r w:rsidRPr="00B70F61">
              <w:t>n77A</w:t>
            </w:r>
          </w:p>
        </w:tc>
        <w:tc>
          <w:tcPr>
            <w:tcW w:w="1408" w:type="dxa"/>
            <w:vAlign w:val="bottom"/>
          </w:tcPr>
          <w:p w14:paraId="4511A7E5" w14:textId="77777777" w:rsidR="00C7362B" w:rsidRPr="00B70F61" w:rsidRDefault="00C7362B" w:rsidP="008C0E71">
            <w:pPr>
              <w:pStyle w:val="TAC"/>
            </w:pPr>
            <w:r w:rsidRPr="00B70F61">
              <w:t>1A</w:t>
            </w:r>
          </w:p>
        </w:tc>
        <w:tc>
          <w:tcPr>
            <w:tcW w:w="1408" w:type="dxa"/>
          </w:tcPr>
          <w:p w14:paraId="5162E338" w14:textId="77777777" w:rsidR="00C7362B" w:rsidRPr="00B70F61" w:rsidRDefault="00C7362B" w:rsidP="008C0E71">
            <w:pPr>
              <w:pStyle w:val="TAC"/>
            </w:pPr>
            <w:r w:rsidRPr="00B70F61">
              <w:t>n77A</w:t>
            </w:r>
          </w:p>
        </w:tc>
        <w:tc>
          <w:tcPr>
            <w:tcW w:w="1408" w:type="dxa"/>
          </w:tcPr>
          <w:p w14:paraId="59B3ABD1" w14:textId="77777777" w:rsidR="00C7362B" w:rsidRPr="00B70F61" w:rsidRDefault="00C7362B" w:rsidP="008C0E71">
            <w:pPr>
              <w:pStyle w:val="TAC"/>
            </w:pPr>
            <w:r w:rsidRPr="00B70F61">
              <w:t>No</w:t>
            </w:r>
          </w:p>
        </w:tc>
      </w:tr>
      <w:tr w:rsidR="00C7362B" w:rsidRPr="00B70F61" w14:paraId="4F66BD12" w14:textId="77777777" w:rsidTr="008C0E71">
        <w:trPr>
          <w:trHeight w:val="47"/>
        </w:trPr>
        <w:tc>
          <w:tcPr>
            <w:tcW w:w="1972" w:type="dxa"/>
            <w:tcBorders>
              <w:top w:val="nil"/>
              <w:bottom w:val="single" w:sz="4" w:space="0" w:color="auto"/>
            </w:tcBorders>
            <w:shd w:val="clear" w:color="auto" w:fill="auto"/>
          </w:tcPr>
          <w:p w14:paraId="3160CD72" w14:textId="77777777" w:rsidR="00C7362B" w:rsidRPr="00B70F61" w:rsidRDefault="00C7362B" w:rsidP="008C0E71">
            <w:pPr>
              <w:pStyle w:val="TAC"/>
            </w:pPr>
          </w:p>
        </w:tc>
        <w:tc>
          <w:tcPr>
            <w:tcW w:w="1690" w:type="dxa"/>
          </w:tcPr>
          <w:p w14:paraId="69B6542C" w14:textId="77777777" w:rsidR="00C7362B" w:rsidRPr="00B70F61" w:rsidRDefault="00C7362B" w:rsidP="008C0E71">
            <w:pPr>
              <w:pStyle w:val="TAC"/>
            </w:pPr>
            <w:r w:rsidRPr="00B70F61">
              <w:t>DC_8A_n77A</w:t>
            </w:r>
          </w:p>
        </w:tc>
        <w:tc>
          <w:tcPr>
            <w:tcW w:w="1408" w:type="dxa"/>
            <w:shd w:val="clear" w:color="auto" w:fill="auto"/>
            <w:vAlign w:val="bottom"/>
          </w:tcPr>
          <w:p w14:paraId="12C7F9F3" w14:textId="77777777" w:rsidR="00C7362B" w:rsidRPr="00B70F61" w:rsidRDefault="00C7362B" w:rsidP="008C0E71">
            <w:pPr>
              <w:pStyle w:val="TAC"/>
            </w:pPr>
            <w:r w:rsidRPr="00B70F61">
              <w:t>CA_1A-8A</w:t>
            </w:r>
          </w:p>
        </w:tc>
        <w:tc>
          <w:tcPr>
            <w:tcW w:w="1408" w:type="dxa"/>
            <w:vAlign w:val="bottom"/>
          </w:tcPr>
          <w:p w14:paraId="1CCC8A37" w14:textId="77777777" w:rsidR="00C7362B" w:rsidRPr="00B70F61" w:rsidRDefault="00C7362B" w:rsidP="008C0E71">
            <w:pPr>
              <w:pStyle w:val="TAC"/>
            </w:pPr>
            <w:r w:rsidRPr="00B70F61">
              <w:t>n77A</w:t>
            </w:r>
          </w:p>
        </w:tc>
        <w:tc>
          <w:tcPr>
            <w:tcW w:w="1408" w:type="dxa"/>
            <w:vAlign w:val="bottom"/>
          </w:tcPr>
          <w:p w14:paraId="6DDF1687" w14:textId="77777777" w:rsidR="00C7362B" w:rsidRPr="00B70F61" w:rsidRDefault="00C7362B" w:rsidP="008C0E71">
            <w:pPr>
              <w:pStyle w:val="TAC"/>
            </w:pPr>
            <w:r w:rsidRPr="00B70F61">
              <w:t>8A</w:t>
            </w:r>
          </w:p>
        </w:tc>
        <w:tc>
          <w:tcPr>
            <w:tcW w:w="1408" w:type="dxa"/>
          </w:tcPr>
          <w:p w14:paraId="22701BE0" w14:textId="77777777" w:rsidR="00C7362B" w:rsidRPr="00B70F61" w:rsidRDefault="00C7362B" w:rsidP="008C0E71">
            <w:pPr>
              <w:pStyle w:val="TAC"/>
            </w:pPr>
            <w:r w:rsidRPr="00B70F61">
              <w:t>n77A</w:t>
            </w:r>
          </w:p>
        </w:tc>
        <w:tc>
          <w:tcPr>
            <w:tcW w:w="1408" w:type="dxa"/>
          </w:tcPr>
          <w:p w14:paraId="41EA2A54" w14:textId="77777777" w:rsidR="00C7362B" w:rsidRPr="00B70F61" w:rsidRDefault="00C7362B" w:rsidP="008C0E71">
            <w:pPr>
              <w:pStyle w:val="TAC"/>
            </w:pPr>
            <w:r w:rsidRPr="00B70F61">
              <w:t>No</w:t>
            </w:r>
          </w:p>
        </w:tc>
      </w:tr>
      <w:tr w:rsidR="00C7362B" w:rsidRPr="00B70F61" w14:paraId="09D2BFE6" w14:textId="77777777" w:rsidTr="008C0E71">
        <w:trPr>
          <w:trHeight w:val="47"/>
        </w:trPr>
        <w:tc>
          <w:tcPr>
            <w:tcW w:w="1972" w:type="dxa"/>
            <w:tcBorders>
              <w:top w:val="single" w:sz="4" w:space="0" w:color="auto"/>
              <w:bottom w:val="nil"/>
            </w:tcBorders>
            <w:shd w:val="clear" w:color="auto" w:fill="auto"/>
          </w:tcPr>
          <w:p w14:paraId="33702C3D" w14:textId="77777777" w:rsidR="00C7362B" w:rsidRPr="00B70F61" w:rsidRDefault="00C7362B" w:rsidP="008C0E71">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715DEBAF" w14:textId="77777777" w:rsidR="00C7362B" w:rsidRPr="00B70F61" w:rsidRDefault="00C7362B" w:rsidP="008C0E71">
            <w:pPr>
              <w:pStyle w:val="TAC"/>
            </w:pPr>
            <w:r w:rsidRPr="00B70F61">
              <w:t>DC_1A_n77A</w:t>
            </w:r>
          </w:p>
        </w:tc>
        <w:tc>
          <w:tcPr>
            <w:tcW w:w="1408" w:type="dxa"/>
            <w:shd w:val="clear" w:color="auto" w:fill="auto"/>
            <w:vAlign w:val="bottom"/>
          </w:tcPr>
          <w:p w14:paraId="3B279C60" w14:textId="77777777" w:rsidR="00C7362B" w:rsidRPr="00B70F61" w:rsidRDefault="00C7362B" w:rsidP="008C0E71">
            <w:pPr>
              <w:pStyle w:val="TAC"/>
            </w:pPr>
            <w:r w:rsidRPr="00B70F61">
              <w:t>CA_1A-8A</w:t>
            </w:r>
          </w:p>
        </w:tc>
        <w:tc>
          <w:tcPr>
            <w:tcW w:w="1408" w:type="dxa"/>
            <w:vAlign w:val="bottom"/>
          </w:tcPr>
          <w:p w14:paraId="79A6D5D4" w14:textId="77777777" w:rsidR="00C7362B" w:rsidRPr="00B70F61" w:rsidRDefault="00C7362B" w:rsidP="008C0E71">
            <w:pPr>
              <w:pStyle w:val="TAC"/>
            </w:pPr>
            <w:r w:rsidRPr="00B70F61">
              <w:t>CA_n77(2A)</w:t>
            </w:r>
          </w:p>
        </w:tc>
        <w:tc>
          <w:tcPr>
            <w:tcW w:w="1408" w:type="dxa"/>
            <w:vAlign w:val="bottom"/>
          </w:tcPr>
          <w:p w14:paraId="106626BF" w14:textId="77777777" w:rsidR="00C7362B" w:rsidRPr="00B70F61" w:rsidRDefault="00C7362B" w:rsidP="008C0E71">
            <w:pPr>
              <w:pStyle w:val="TAC"/>
            </w:pPr>
            <w:r w:rsidRPr="00B70F61">
              <w:t>1A</w:t>
            </w:r>
          </w:p>
        </w:tc>
        <w:tc>
          <w:tcPr>
            <w:tcW w:w="1408" w:type="dxa"/>
          </w:tcPr>
          <w:p w14:paraId="39E92343" w14:textId="77777777" w:rsidR="00C7362B" w:rsidRPr="00B70F61" w:rsidRDefault="00C7362B" w:rsidP="008C0E71">
            <w:pPr>
              <w:pStyle w:val="TAC"/>
            </w:pPr>
            <w:r w:rsidRPr="00B70F61">
              <w:t>n77A</w:t>
            </w:r>
          </w:p>
        </w:tc>
        <w:tc>
          <w:tcPr>
            <w:tcW w:w="1408" w:type="dxa"/>
          </w:tcPr>
          <w:p w14:paraId="3FFA8BD2" w14:textId="77777777" w:rsidR="00C7362B" w:rsidRPr="00B70F61" w:rsidRDefault="00C7362B" w:rsidP="008C0E71">
            <w:pPr>
              <w:pStyle w:val="TAC"/>
            </w:pPr>
            <w:r w:rsidRPr="00B70F61">
              <w:t>No</w:t>
            </w:r>
          </w:p>
        </w:tc>
      </w:tr>
      <w:tr w:rsidR="00C7362B" w:rsidRPr="00B70F61" w14:paraId="147CEF96" w14:textId="77777777" w:rsidTr="008C0E71">
        <w:trPr>
          <w:trHeight w:val="47"/>
        </w:trPr>
        <w:tc>
          <w:tcPr>
            <w:tcW w:w="1972" w:type="dxa"/>
            <w:tcBorders>
              <w:top w:val="nil"/>
              <w:bottom w:val="single" w:sz="4" w:space="0" w:color="auto"/>
            </w:tcBorders>
            <w:shd w:val="clear" w:color="auto" w:fill="auto"/>
          </w:tcPr>
          <w:p w14:paraId="75188E67" w14:textId="77777777" w:rsidR="00C7362B" w:rsidRPr="00B70F61" w:rsidRDefault="00C7362B" w:rsidP="008C0E71">
            <w:pPr>
              <w:pStyle w:val="TAC"/>
            </w:pPr>
          </w:p>
        </w:tc>
        <w:tc>
          <w:tcPr>
            <w:tcW w:w="1690" w:type="dxa"/>
          </w:tcPr>
          <w:p w14:paraId="4A1BF9EE" w14:textId="77777777" w:rsidR="00C7362B" w:rsidRPr="00B70F61" w:rsidRDefault="00C7362B" w:rsidP="008C0E71">
            <w:pPr>
              <w:pStyle w:val="TAC"/>
            </w:pPr>
            <w:r w:rsidRPr="00B70F61">
              <w:t>DC_8A_n77A</w:t>
            </w:r>
          </w:p>
        </w:tc>
        <w:tc>
          <w:tcPr>
            <w:tcW w:w="1408" w:type="dxa"/>
            <w:shd w:val="clear" w:color="auto" w:fill="auto"/>
            <w:vAlign w:val="bottom"/>
          </w:tcPr>
          <w:p w14:paraId="2E500AAF" w14:textId="77777777" w:rsidR="00C7362B" w:rsidRPr="00B70F61" w:rsidRDefault="00C7362B" w:rsidP="008C0E71">
            <w:pPr>
              <w:pStyle w:val="TAC"/>
            </w:pPr>
            <w:r w:rsidRPr="00B70F61">
              <w:t>CA_1A-8A</w:t>
            </w:r>
          </w:p>
        </w:tc>
        <w:tc>
          <w:tcPr>
            <w:tcW w:w="1408" w:type="dxa"/>
            <w:vAlign w:val="bottom"/>
          </w:tcPr>
          <w:p w14:paraId="4FB6B2A4" w14:textId="77777777" w:rsidR="00C7362B" w:rsidRPr="00B70F61" w:rsidRDefault="00C7362B" w:rsidP="008C0E71">
            <w:pPr>
              <w:pStyle w:val="TAC"/>
            </w:pPr>
            <w:r w:rsidRPr="00B70F61">
              <w:t>CA_n77(2A)</w:t>
            </w:r>
          </w:p>
        </w:tc>
        <w:tc>
          <w:tcPr>
            <w:tcW w:w="1408" w:type="dxa"/>
            <w:vAlign w:val="bottom"/>
          </w:tcPr>
          <w:p w14:paraId="2EF019F7" w14:textId="77777777" w:rsidR="00C7362B" w:rsidRPr="00B70F61" w:rsidRDefault="00C7362B" w:rsidP="008C0E71">
            <w:pPr>
              <w:pStyle w:val="TAC"/>
            </w:pPr>
            <w:r w:rsidRPr="00B70F61">
              <w:t>8A</w:t>
            </w:r>
          </w:p>
        </w:tc>
        <w:tc>
          <w:tcPr>
            <w:tcW w:w="1408" w:type="dxa"/>
          </w:tcPr>
          <w:p w14:paraId="4C20F125" w14:textId="77777777" w:rsidR="00C7362B" w:rsidRPr="00B70F61" w:rsidRDefault="00C7362B" w:rsidP="008C0E71">
            <w:pPr>
              <w:pStyle w:val="TAC"/>
            </w:pPr>
            <w:r w:rsidRPr="00B70F61">
              <w:t>n77A</w:t>
            </w:r>
          </w:p>
        </w:tc>
        <w:tc>
          <w:tcPr>
            <w:tcW w:w="1408" w:type="dxa"/>
          </w:tcPr>
          <w:p w14:paraId="26CFFF2C" w14:textId="77777777" w:rsidR="00C7362B" w:rsidRPr="00B70F61" w:rsidRDefault="00C7362B" w:rsidP="008C0E71">
            <w:pPr>
              <w:pStyle w:val="TAC"/>
            </w:pPr>
            <w:r w:rsidRPr="00B70F61">
              <w:t>No</w:t>
            </w:r>
          </w:p>
        </w:tc>
      </w:tr>
      <w:tr w:rsidR="00C7362B" w:rsidRPr="00B70F61" w14:paraId="5847C39A" w14:textId="77777777" w:rsidTr="008C0E71">
        <w:trPr>
          <w:trHeight w:val="47"/>
        </w:trPr>
        <w:tc>
          <w:tcPr>
            <w:tcW w:w="1972" w:type="dxa"/>
            <w:tcBorders>
              <w:top w:val="single" w:sz="4" w:space="0" w:color="auto"/>
              <w:bottom w:val="nil"/>
            </w:tcBorders>
            <w:shd w:val="clear" w:color="auto" w:fill="auto"/>
          </w:tcPr>
          <w:p w14:paraId="1800149A" w14:textId="77777777" w:rsidR="00C7362B" w:rsidRPr="00B70F61" w:rsidRDefault="00C7362B" w:rsidP="008C0E71">
            <w:pPr>
              <w:pStyle w:val="TAC"/>
              <w:rPr>
                <w:lang w:eastAsia="fi-FI"/>
              </w:rPr>
            </w:pPr>
            <w:r w:rsidRPr="00B70F61">
              <w:t>DC_1A-8A_n78A</w:t>
            </w:r>
          </w:p>
        </w:tc>
        <w:tc>
          <w:tcPr>
            <w:tcW w:w="1690" w:type="dxa"/>
          </w:tcPr>
          <w:p w14:paraId="562319E2" w14:textId="77777777" w:rsidR="00C7362B" w:rsidRPr="00B70F61" w:rsidRDefault="00C7362B" w:rsidP="008C0E71">
            <w:pPr>
              <w:pStyle w:val="TAC"/>
              <w:rPr>
                <w:lang w:eastAsia="fi-FI"/>
              </w:rPr>
            </w:pPr>
            <w:r w:rsidRPr="00B70F61">
              <w:t>DC_1A_n78A</w:t>
            </w:r>
          </w:p>
        </w:tc>
        <w:tc>
          <w:tcPr>
            <w:tcW w:w="1408" w:type="dxa"/>
            <w:shd w:val="clear" w:color="auto" w:fill="auto"/>
            <w:vAlign w:val="bottom"/>
          </w:tcPr>
          <w:p w14:paraId="1BA4C6F3" w14:textId="77777777" w:rsidR="00C7362B" w:rsidRPr="00B70F61" w:rsidRDefault="00C7362B" w:rsidP="008C0E71">
            <w:pPr>
              <w:pStyle w:val="TAC"/>
              <w:rPr>
                <w:lang w:eastAsia="fi-FI"/>
              </w:rPr>
            </w:pPr>
            <w:r w:rsidRPr="00B70F61">
              <w:t>CA_1A-8A</w:t>
            </w:r>
          </w:p>
        </w:tc>
        <w:tc>
          <w:tcPr>
            <w:tcW w:w="1408" w:type="dxa"/>
            <w:vAlign w:val="bottom"/>
          </w:tcPr>
          <w:p w14:paraId="1B711592" w14:textId="77777777" w:rsidR="00C7362B" w:rsidRPr="00B70F61" w:rsidRDefault="00C7362B" w:rsidP="008C0E71">
            <w:pPr>
              <w:pStyle w:val="TAC"/>
              <w:rPr>
                <w:lang w:eastAsia="fi-FI"/>
              </w:rPr>
            </w:pPr>
            <w:r w:rsidRPr="00B70F61">
              <w:t>n78A</w:t>
            </w:r>
          </w:p>
        </w:tc>
        <w:tc>
          <w:tcPr>
            <w:tcW w:w="1408" w:type="dxa"/>
            <w:vAlign w:val="bottom"/>
          </w:tcPr>
          <w:p w14:paraId="5C554BD8" w14:textId="77777777" w:rsidR="00C7362B" w:rsidRPr="00B70F61" w:rsidRDefault="00C7362B" w:rsidP="008C0E71">
            <w:pPr>
              <w:pStyle w:val="TAC"/>
            </w:pPr>
            <w:r w:rsidRPr="00B70F61">
              <w:t>1A</w:t>
            </w:r>
          </w:p>
        </w:tc>
        <w:tc>
          <w:tcPr>
            <w:tcW w:w="1408" w:type="dxa"/>
          </w:tcPr>
          <w:p w14:paraId="4F4B7416" w14:textId="77777777" w:rsidR="00C7362B" w:rsidRPr="00B70F61" w:rsidRDefault="00C7362B" w:rsidP="008C0E71">
            <w:pPr>
              <w:pStyle w:val="TAC"/>
            </w:pPr>
            <w:r w:rsidRPr="00B70F61">
              <w:t>n78A</w:t>
            </w:r>
          </w:p>
        </w:tc>
        <w:tc>
          <w:tcPr>
            <w:tcW w:w="1408" w:type="dxa"/>
          </w:tcPr>
          <w:p w14:paraId="1CB148EF" w14:textId="77777777" w:rsidR="00C7362B" w:rsidRPr="00B70F61" w:rsidRDefault="00C7362B" w:rsidP="008C0E71">
            <w:pPr>
              <w:pStyle w:val="TAC"/>
            </w:pPr>
            <w:r w:rsidRPr="00B70F61">
              <w:t>No</w:t>
            </w:r>
          </w:p>
        </w:tc>
      </w:tr>
      <w:tr w:rsidR="00C7362B" w:rsidRPr="00B70F61" w14:paraId="2D65ADDE" w14:textId="77777777" w:rsidTr="008C0E71">
        <w:trPr>
          <w:trHeight w:val="47"/>
        </w:trPr>
        <w:tc>
          <w:tcPr>
            <w:tcW w:w="1972" w:type="dxa"/>
            <w:tcBorders>
              <w:top w:val="nil"/>
              <w:bottom w:val="single" w:sz="4" w:space="0" w:color="auto"/>
            </w:tcBorders>
            <w:shd w:val="clear" w:color="auto" w:fill="auto"/>
          </w:tcPr>
          <w:p w14:paraId="5427CF6C" w14:textId="77777777" w:rsidR="00C7362B" w:rsidRPr="00B70F61" w:rsidRDefault="00C7362B" w:rsidP="008C0E71">
            <w:pPr>
              <w:pStyle w:val="TAC"/>
              <w:rPr>
                <w:lang w:eastAsia="fi-FI"/>
              </w:rPr>
            </w:pPr>
          </w:p>
        </w:tc>
        <w:tc>
          <w:tcPr>
            <w:tcW w:w="1690" w:type="dxa"/>
          </w:tcPr>
          <w:p w14:paraId="164D5254" w14:textId="77777777" w:rsidR="00C7362B" w:rsidRPr="00B70F61" w:rsidRDefault="00C7362B" w:rsidP="008C0E71">
            <w:pPr>
              <w:pStyle w:val="TAC"/>
              <w:rPr>
                <w:lang w:eastAsia="fi-FI"/>
              </w:rPr>
            </w:pPr>
            <w:r w:rsidRPr="00B70F61">
              <w:t>DC_8A_n78A</w:t>
            </w:r>
          </w:p>
        </w:tc>
        <w:tc>
          <w:tcPr>
            <w:tcW w:w="1408" w:type="dxa"/>
            <w:shd w:val="clear" w:color="auto" w:fill="auto"/>
            <w:vAlign w:val="bottom"/>
          </w:tcPr>
          <w:p w14:paraId="2F5C302A" w14:textId="77777777" w:rsidR="00C7362B" w:rsidRPr="00B70F61" w:rsidRDefault="00C7362B" w:rsidP="008C0E71">
            <w:pPr>
              <w:pStyle w:val="TAC"/>
              <w:rPr>
                <w:lang w:eastAsia="fi-FI"/>
              </w:rPr>
            </w:pPr>
            <w:r w:rsidRPr="00B70F61">
              <w:t>CA_1A-8A</w:t>
            </w:r>
          </w:p>
        </w:tc>
        <w:tc>
          <w:tcPr>
            <w:tcW w:w="1408" w:type="dxa"/>
            <w:vAlign w:val="bottom"/>
          </w:tcPr>
          <w:p w14:paraId="7EB09851" w14:textId="77777777" w:rsidR="00C7362B" w:rsidRPr="00B70F61" w:rsidRDefault="00C7362B" w:rsidP="008C0E71">
            <w:pPr>
              <w:pStyle w:val="TAC"/>
              <w:rPr>
                <w:lang w:eastAsia="fi-FI"/>
              </w:rPr>
            </w:pPr>
            <w:r w:rsidRPr="00B70F61">
              <w:t>n78A</w:t>
            </w:r>
          </w:p>
        </w:tc>
        <w:tc>
          <w:tcPr>
            <w:tcW w:w="1408" w:type="dxa"/>
            <w:vAlign w:val="bottom"/>
          </w:tcPr>
          <w:p w14:paraId="57D04C31" w14:textId="77777777" w:rsidR="00C7362B" w:rsidRPr="00B70F61" w:rsidRDefault="00C7362B" w:rsidP="008C0E71">
            <w:pPr>
              <w:pStyle w:val="TAC"/>
            </w:pPr>
            <w:r w:rsidRPr="00B70F61">
              <w:t>8A</w:t>
            </w:r>
          </w:p>
        </w:tc>
        <w:tc>
          <w:tcPr>
            <w:tcW w:w="1408" w:type="dxa"/>
          </w:tcPr>
          <w:p w14:paraId="6D07DBE0" w14:textId="77777777" w:rsidR="00C7362B" w:rsidRPr="00B70F61" w:rsidRDefault="00C7362B" w:rsidP="008C0E71">
            <w:pPr>
              <w:pStyle w:val="TAC"/>
            </w:pPr>
            <w:r w:rsidRPr="00B70F61">
              <w:t>n78A</w:t>
            </w:r>
          </w:p>
        </w:tc>
        <w:tc>
          <w:tcPr>
            <w:tcW w:w="1408" w:type="dxa"/>
          </w:tcPr>
          <w:p w14:paraId="618B05AD" w14:textId="77777777" w:rsidR="00C7362B" w:rsidRPr="00B70F61" w:rsidRDefault="00C7362B" w:rsidP="008C0E71">
            <w:pPr>
              <w:pStyle w:val="TAC"/>
            </w:pPr>
            <w:r w:rsidRPr="00B70F61">
              <w:t>No</w:t>
            </w:r>
          </w:p>
        </w:tc>
      </w:tr>
      <w:tr w:rsidR="00C7362B" w:rsidRPr="00B70F61" w14:paraId="6A883E23" w14:textId="77777777" w:rsidTr="008C0E71">
        <w:trPr>
          <w:trHeight w:val="47"/>
        </w:trPr>
        <w:tc>
          <w:tcPr>
            <w:tcW w:w="1972" w:type="dxa"/>
            <w:tcBorders>
              <w:top w:val="nil"/>
              <w:bottom w:val="nil"/>
            </w:tcBorders>
            <w:shd w:val="clear" w:color="auto" w:fill="auto"/>
          </w:tcPr>
          <w:p w14:paraId="30CBE655" w14:textId="77777777" w:rsidR="00C7362B" w:rsidRPr="00B70F61" w:rsidRDefault="00C7362B" w:rsidP="008C0E71">
            <w:pPr>
              <w:pStyle w:val="TAC"/>
              <w:rPr>
                <w:lang w:eastAsia="fi-FI"/>
              </w:rPr>
            </w:pPr>
            <w:r w:rsidRPr="00B70F61">
              <w:rPr>
                <w:lang w:eastAsia="fi-FI"/>
              </w:rPr>
              <w:t>DC_1A-8A_n78(2A)</w:t>
            </w:r>
          </w:p>
        </w:tc>
        <w:tc>
          <w:tcPr>
            <w:tcW w:w="1690" w:type="dxa"/>
          </w:tcPr>
          <w:p w14:paraId="195005B3" w14:textId="77777777" w:rsidR="00C7362B" w:rsidRPr="00B70F61" w:rsidRDefault="00C7362B" w:rsidP="008C0E71">
            <w:pPr>
              <w:pStyle w:val="TAC"/>
            </w:pPr>
            <w:r w:rsidRPr="00B70F61">
              <w:t>DC_1A_n78A</w:t>
            </w:r>
          </w:p>
        </w:tc>
        <w:tc>
          <w:tcPr>
            <w:tcW w:w="1408" w:type="dxa"/>
            <w:shd w:val="clear" w:color="auto" w:fill="auto"/>
            <w:vAlign w:val="bottom"/>
          </w:tcPr>
          <w:p w14:paraId="2DF76E0F" w14:textId="77777777" w:rsidR="00C7362B" w:rsidRPr="00B70F61" w:rsidRDefault="00C7362B" w:rsidP="008C0E71">
            <w:pPr>
              <w:pStyle w:val="TAC"/>
            </w:pPr>
            <w:r w:rsidRPr="00B70F61">
              <w:t>CA_1A-8A</w:t>
            </w:r>
          </w:p>
        </w:tc>
        <w:tc>
          <w:tcPr>
            <w:tcW w:w="1408" w:type="dxa"/>
            <w:vAlign w:val="bottom"/>
          </w:tcPr>
          <w:p w14:paraId="0845FA9D" w14:textId="77777777" w:rsidR="00C7362B" w:rsidRPr="00B70F61" w:rsidRDefault="00C7362B" w:rsidP="008C0E71">
            <w:pPr>
              <w:pStyle w:val="TAC"/>
              <w:rPr>
                <w:lang w:eastAsia="fi-FI"/>
              </w:rPr>
            </w:pPr>
            <w:r w:rsidRPr="00B70F61">
              <w:rPr>
                <w:lang w:eastAsia="zh-CN"/>
              </w:rPr>
              <w:t>CA_</w:t>
            </w:r>
            <w:r w:rsidRPr="00B70F61">
              <w:rPr>
                <w:lang w:eastAsia="fi-FI"/>
              </w:rPr>
              <w:t>n78(2A)</w:t>
            </w:r>
          </w:p>
        </w:tc>
        <w:tc>
          <w:tcPr>
            <w:tcW w:w="1408" w:type="dxa"/>
            <w:vAlign w:val="bottom"/>
          </w:tcPr>
          <w:p w14:paraId="7FABFF3F" w14:textId="77777777" w:rsidR="00C7362B" w:rsidRPr="00B70F61" w:rsidRDefault="00C7362B" w:rsidP="008C0E71">
            <w:pPr>
              <w:pStyle w:val="TAC"/>
            </w:pPr>
            <w:r w:rsidRPr="00B70F61">
              <w:t>1A</w:t>
            </w:r>
          </w:p>
        </w:tc>
        <w:tc>
          <w:tcPr>
            <w:tcW w:w="1408" w:type="dxa"/>
          </w:tcPr>
          <w:p w14:paraId="046C0628" w14:textId="77777777" w:rsidR="00C7362B" w:rsidRPr="00B70F61" w:rsidRDefault="00C7362B" w:rsidP="008C0E71">
            <w:pPr>
              <w:pStyle w:val="TAC"/>
            </w:pPr>
            <w:r w:rsidRPr="00B70F61">
              <w:rPr>
                <w:rFonts w:ascii="Times New Roman" w:hAnsi="Times New Roman"/>
                <w:lang w:eastAsia="zh-CN"/>
              </w:rPr>
              <w:t xml:space="preserve"> </w:t>
            </w:r>
            <w:r w:rsidRPr="00B70F61">
              <w:t>n78A</w:t>
            </w:r>
          </w:p>
        </w:tc>
        <w:tc>
          <w:tcPr>
            <w:tcW w:w="1408" w:type="dxa"/>
          </w:tcPr>
          <w:p w14:paraId="3F34E028" w14:textId="77777777" w:rsidR="00C7362B" w:rsidRPr="00B70F61" w:rsidRDefault="00C7362B" w:rsidP="008C0E71">
            <w:pPr>
              <w:pStyle w:val="TAC"/>
            </w:pPr>
            <w:r w:rsidRPr="00B70F61">
              <w:t>No</w:t>
            </w:r>
          </w:p>
        </w:tc>
      </w:tr>
      <w:tr w:rsidR="00C7362B" w:rsidRPr="00B70F61" w14:paraId="4B3E7E9A" w14:textId="77777777" w:rsidTr="008C0E71">
        <w:trPr>
          <w:trHeight w:val="47"/>
        </w:trPr>
        <w:tc>
          <w:tcPr>
            <w:tcW w:w="1972" w:type="dxa"/>
            <w:tcBorders>
              <w:top w:val="nil"/>
              <w:bottom w:val="single" w:sz="4" w:space="0" w:color="auto"/>
            </w:tcBorders>
            <w:shd w:val="clear" w:color="auto" w:fill="auto"/>
          </w:tcPr>
          <w:p w14:paraId="07C4BC3B" w14:textId="77777777" w:rsidR="00C7362B" w:rsidRPr="00B70F61" w:rsidRDefault="00C7362B" w:rsidP="008C0E71">
            <w:pPr>
              <w:pStyle w:val="TAC"/>
              <w:rPr>
                <w:lang w:eastAsia="fi-FI"/>
              </w:rPr>
            </w:pPr>
          </w:p>
        </w:tc>
        <w:tc>
          <w:tcPr>
            <w:tcW w:w="1690" w:type="dxa"/>
          </w:tcPr>
          <w:p w14:paraId="2175CC0C" w14:textId="77777777" w:rsidR="00C7362B" w:rsidRPr="00B70F61" w:rsidRDefault="00C7362B" w:rsidP="008C0E71">
            <w:pPr>
              <w:pStyle w:val="TAC"/>
            </w:pPr>
            <w:r w:rsidRPr="00B70F61">
              <w:t>DC_8A_n78A</w:t>
            </w:r>
          </w:p>
        </w:tc>
        <w:tc>
          <w:tcPr>
            <w:tcW w:w="1408" w:type="dxa"/>
            <w:shd w:val="clear" w:color="auto" w:fill="auto"/>
            <w:vAlign w:val="bottom"/>
          </w:tcPr>
          <w:p w14:paraId="3F21AD12" w14:textId="77777777" w:rsidR="00C7362B" w:rsidRPr="00B70F61" w:rsidRDefault="00C7362B" w:rsidP="008C0E71">
            <w:pPr>
              <w:pStyle w:val="TAC"/>
            </w:pPr>
            <w:r w:rsidRPr="00B70F61">
              <w:t>CA_1A-8A</w:t>
            </w:r>
          </w:p>
        </w:tc>
        <w:tc>
          <w:tcPr>
            <w:tcW w:w="1408" w:type="dxa"/>
            <w:vAlign w:val="bottom"/>
          </w:tcPr>
          <w:p w14:paraId="09F954AC" w14:textId="77777777" w:rsidR="00C7362B" w:rsidRPr="00B70F61" w:rsidRDefault="00C7362B" w:rsidP="008C0E71">
            <w:pPr>
              <w:pStyle w:val="TAC"/>
              <w:rPr>
                <w:lang w:eastAsia="fi-FI"/>
              </w:rPr>
            </w:pPr>
            <w:r w:rsidRPr="00B70F61">
              <w:rPr>
                <w:lang w:eastAsia="zh-CN"/>
              </w:rPr>
              <w:t>CA_</w:t>
            </w:r>
            <w:r w:rsidRPr="00B70F61">
              <w:rPr>
                <w:lang w:eastAsia="fi-FI"/>
              </w:rPr>
              <w:t>n78(2A)</w:t>
            </w:r>
          </w:p>
        </w:tc>
        <w:tc>
          <w:tcPr>
            <w:tcW w:w="1408" w:type="dxa"/>
            <w:vAlign w:val="bottom"/>
          </w:tcPr>
          <w:p w14:paraId="3D3208C0" w14:textId="77777777" w:rsidR="00C7362B" w:rsidRPr="00B70F61" w:rsidRDefault="00C7362B" w:rsidP="008C0E71">
            <w:pPr>
              <w:pStyle w:val="TAC"/>
            </w:pPr>
            <w:r w:rsidRPr="00B70F61">
              <w:t>8A</w:t>
            </w:r>
          </w:p>
        </w:tc>
        <w:tc>
          <w:tcPr>
            <w:tcW w:w="1408" w:type="dxa"/>
          </w:tcPr>
          <w:p w14:paraId="4386856B" w14:textId="77777777" w:rsidR="00C7362B" w:rsidRPr="00B70F61" w:rsidRDefault="00C7362B" w:rsidP="008C0E71">
            <w:pPr>
              <w:pStyle w:val="TAC"/>
            </w:pPr>
            <w:r w:rsidRPr="00B70F61">
              <w:t>n78A</w:t>
            </w:r>
          </w:p>
        </w:tc>
        <w:tc>
          <w:tcPr>
            <w:tcW w:w="1408" w:type="dxa"/>
          </w:tcPr>
          <w:p w14:paraId="1AB92148" w14:textId="77777777" w:rsidR="00C7362B" w:rsidRPr="00B70F61" w:rsidRDefault="00C7362B" w:rsidP="008C0E71">
            <w:pPr>
              <w:pStyle w:val="TAC"/>
            </w:pPr>
            <w:r w:rsidRPr="00B70F61">
              <w:t>No</w:t>
            </w:r>
          </w:p>
        </w:tc>
      </w:tr>
      <w:tr w:rsidR="00C7362B" w:rsidRPr="00B70F61" w14:paraId="435C2798" w14:textId="77777777" w:rsidTr="008C0E71">
        <w:trPr>
          <w:trHeight w:val="47"/>
        </w:trPr>
        <w:tc>
          <w:tcPr>
            <w:tcW w:w="1972" w:type="dxa"/>
            <w:tcBorders>
              <w:top w:val="single" w:sz="4" w:space="0" w:color="auto"/>
              <w:bottom w:val="nil"/>
            </w:tcBorders>
            <w:shd w:val="clear" w:color="auto" w:fill="auto"/>
          </w:tcPr>
          <w:p w14:paraId="378BC3AC" w14:textId="77777777" w:rsidR="00C7362B" w:rsidRPr="00B70F61" w:rsidRDefault="00C7362B" w:rsidP="008C0E71">
            <w:pPr>
              <w:pStyle w:val="TAC"/>
              <w:rPr>
                <w:lang w:eastAsia="fi-FI"/>
              </w:rPr>
            </w:pPr>
            <w:r w:rsidRPr="00B70F61">
              <w:t>DC_1A-18A_n77A</w:t>
            </w:r>
          </w:p>
        </w:tc>
        <w:tc>
          <w:tcPr>
            <w:tcW w:w="1690" w:type="dxa"/>
          </w:tcPr>
          <w:p w14:paraId="07DE5C47" w14:textId="77777777" w:rsidR="00C7362B" w:rsidRPr="00B70F61" w:rsidRDefault="00C7362B" w:rsidP="008C0E71">
            <w:pPr>
              <w:pStyle w:val="TAC"/>
            </w:pPr>
            <w:r w:rsidRPr="00B70F61">
              <w:t>DC_1A_n77A</w:t>
            </w:r>
          </w:p>
        </w:tc>
        <w:tc>
          <w:tcPr>
            <w:tcW w:w="1408" w:type="dxa"/>
            <w:shd w:val="clear" w:color="auto" w:fill="auto"/>
            <w:vAlign w:val="bottom"/>
          </w:tcPr>
          <w:p w14:paraId="7886CB82" w14:textId="77777777" w:rsidR="00C7362B" w:rsidRPr="00B70F61" w:rsidRDefault="00C7362B" w:rsidP="008C0E71">
            <w:pPr>
              <w:pStyle w:val="TAC"/>
            </w:pPr>
            <w:r w:rsidRPr="00B70F61">
              <w:t>CA_1A-18A</w:t>
            </w:r>
          </w:p>
        </w:tc>
        <w:tc>
          <w:tcPr>
            <w:tcW w:w="1408" w:type="dxa"/>
            <w:vAlign w:val="bottom"/>
          </w:tcPr>
          <w:p w14:paraId="663A3183" w14:textId="77777777" w:rsidR="00C7362B" w:rsidRPr="00B70F61" w:rsidRDefault="00C7362B" w:rsidP="008C0E71">
            <w:pPr>
              <w:pStyle w:val="TAC"/>
            </w:pPr>
            <w:r w:rsidRPr="00B70F61">
              <w:t>n77A</w:t>
            </w:r>
          </w:p>
        </w:tc>
        <w:tc>
          <w:tcPr>
            <w:tcW w:w="1408" w:type="dxa"/>
            <w:vAlign w:val="bottom"/>
          </w:tcPr>
          <w:p w14:paraId="618A4F05" w14:textId="77777777" w:rsidR="00C7362B" w:rsidRPr="00B70F61" w:rsidRDefault="00C7362B" w:rsidP="008C0E71">
            <w:pPr>
              <w:pStyle w:val="TAC"/>
            </w:pPr>
            <w:r w:rsidRPr="00B70F61">
              <w:t>1A</w:t>
            </w:r>
          </w:p>
        </w:tc>
        <w:tc>
          <w:tcPr>
            <w:tcW w:w="1408" w:type="dxa"/>
          </w:tcPr>
          <w:p w14:paraId="12066A41" w14:textId="77777777" w:rsidR="00C7362B" w:rsidRPr="00B70F61" w:rsidRDefault="00C7362B" w:rsidP="008C0E71">
            <w:pPr>
              <w:pStyle w:val="TAC"/>
            </w:pPr>
            <w:r w:rsidRPr="00B70F61">
              <w:t>n77A</w:t>
            </w:r>
          </w:p>
        </w:tc>
        <w:tc>
          <w:tcPr>
            <w:tcW w:w="1408" w:type="dxa"/>
          </w:tcPr>
          <w:p w14:paraId="1B27079F" w14:textId="77777777" w:rsidR="00C7362B" w:rsidRPr="00B70F61" w:rsidRDefault="00C7362B" w:rsidP="008C0E71">
            <w:pPr>
              <w:pStyle w:val="TAC"/>
            </w:pPr>
            <w:r w:rsidRPr="00B70F61">
              <w:t>No</w:t>
            </w:r>
          </w:p>
        </w:tc>
      </w:tr>
      <w:tr w:rsidR="00C7362B" w:rsidRPr="00B70F61" w14:paraId="53F6892B" w14:textId="77777777" w:rsidTr="008C0E71">
        <w:trPr>
          <w:trHeight w:val="47"/>
        </w:trPr>
        <w:tc>
          <w:tcPr>
            <w:tcW w:w="1972" w:type="dxa"/>
            <w:tcBorders>
              <w:top w:val="nil"/>
              <w:bottom w:val="single" w:sz="4" w:space="0" w:color="auto"/>
            </w:tcBorders>
            <w:shd w:val="clear" w:color="auto" w:fill="auto"/>
          </w:tcPr>
          <w:p w14:paraId="4167BAF9" w14:textId="77777777" w:rsidR="00C7362B" w:rsidRPr="00B70F61" w:rsidRDefault="00C7362B" w:rsidP="008C0E71">
            <w:pPr>
              <w:pStyle w:val="TAC"/>
              <w:rPr>
                <w:lang w:eastAsia="fi-FI"/>
              </w:rPr>
            </w:pPr>
          </w:p>
        </w:tc>
        <w:tc>
          <w:tcPr>
            <w:tcW w:w="1690" w:type="dxa"/>
          </w:tcPr>
          <w:p w14:paraId="437CCA9C" w14:textId="77777777" w:rsidR="00C7362B" w:rsidRPr="00B70F61" w:rsidRDefault="00C7362B" w:rsidP="008C0E71">
            <w:pPr>
              <w:pStyle w:val="TAC"/>
            </w:pPr>
            <w:r w:rsidRPr="00B70F61">
              <w:t>DC_18A_n77A</w:t>
            </w:r>
          </w:p>
        </w:tc>
        <w:tc>
          <w:tcPr>
            <w:tcW w:w="1408" w:type="dxa"/>
            <w:shd w:val="clear" w:color="auto" w:fill="auto"/>
            <w:vAlign w:val="bottom"/>
          </w:tcPr>
          <w:p w14:paraId="25758895" w14:textId="77777777" w:rsidR="00C7362B" w:rsidRPr="00B70F61" w:rsidRDefault="00C7362B" w:rsidP="008C0E71">
            <w:pPr>
              <w:pStyle w:val="TAC"/>
            </w:pPr>
            <w:r w:rsidRPr="00B70F61">
              <w:t>CA_1A-18A</w:t>
            </w:r>
          </w:p>
        </w:tc>
        <w:tc>
          <w:tcPr>
            <w:tcW w:w="1408" w:type="dxa"/>
            <w:vAlign w:val="bottom"/>
          </w:tcPr>
          <w:p w14:paraId="290581AA" w14:textId="77777777" w:rsidR="00C7362B" w:rsidRPr="00B70F61" w:rsidRDefault="00C7362B" w:rsidP="008C0E71">
            <w:pPr>
              <w:pStyle w:val="TAC"/>
            </w:pPr>
            <w:r w:rsidRPr="00B70F61">
              <w:t>n77A</w:t>
            </w:r>
          </w:p>
        </w:tc>
        <w:tc>
          <w:tcPr>
            <w:tcW w:w="1408" w:type="dxa"/>
            <w:vAlign w:val="bottom"/>
          </w:tcPr>
          <w:p w14:paraId="534C1FD0" w14:textId="77777777" w:rsidR="00C7362B" w:rsidRPr="00B70F61" w:rsidRDefault="00C7362B" w:rsidP="008C0E71">
            <w:pPr>
              <w:pStyle w:val="TAC"/>
            </w:pPr>
            <w:r w:rsidRPr="00B70F61">
              <w:t>18A</w:t>
            </w:r>
          </w:p>
        </w:tc>
        <w:tc>
          <w:tcPr>
            <w:tcW w:w="1408" w:type="dxa"/>
          </w:tcPr>
          <w:p w14:paraId="2A6D4C39" w14:textId="77777777" w:rsidR="00C7362B" w:rsidRPr="00B70F61" w:rsidRDefault="00C7362B" w:rsidP="008C0E71">
            <w:pPr>
              <w:pStyle w:val="TAC"/>
            </w:pPr>
            <w:r w:rsidRPr="00B70F61">
              <w:t>n77A</w:t>
            </w:r>
          </w:p>
        </w:tc>
        <w:tc>
          <w:tcPr>
            <w:tcW w:w="1408" w:type="dxa"/>
          </w:tcPr>
          <w:p w14:paraId="3E12027F" w14:textId="77777777" w:rsidR="00C7362B" w:rsidRPr="00B70F61" w:rsidRDefault="00C7362B" w:rsidP="008C0E71">
            <w:pPr>
              <w:pStyle w:val="TAC"/>
            </w:pPr>
            <w:r w:rsidRPr="00B70F61">
              <w:t>No</w:t>
            </w:r>
          </w:p>
        </w:tc>
      </w:tr>
      <w:tr w:rsidR="00C7362B" w:rsidRPr="00B70F61" w14:paraId="733354C3" w14:textId="77777777" w:rsidTr="008C0E71">
        <w:trPr>
          <w:trHeight w:val="47"/>
        </w:trPr>
        <w:tc>
          <w:tcPr>
            <w:tcW w:w="1972" w:type="dxa"/>
            <w:tcBorders>
              <w:top w:val="nil"/>
              <w:bottom w:val="nil"/>
            </w:tcBorders>
            <w:shd w:val="clear" w:color="auto" w:fill="auto"/>
          </w:tcPr>
          <w:p w14:paraId="33F917F4" w14:textId="77777777" w:rsidR="00C7362B" w:rsidRPr="00B70F61" w:rsidRDefault="00C7362B" w:rsidP="008C0E71">
            <w:pPr>
              <w:pStyle w:val="TAC"/>
              <w:rPr>
                <w:lang w:eastAsia="fi-FI"/>
              </w:rPr>
            </w:pPr>
            <w:r w:rsidRPr="00B70F61">
              <w:t>DC_1A-19A_n77(2A)</w:t>
            </w:r>
          </w:p>
        </w:tc>
        <w:tc>
          <w:tcPr>
            <w:tcW w:w="1690" w:type="dxa"/>
          </w:tcPr>
          <w:p w14:paraId="7618C39A" w14:textId="77777777" w:rsidR="00C7362B" w:rsidRPr="00B70F61" w:rsidRDefault="00C7362B" w:rsidP="008C0E71">
            <w:pPr>
              <w:pStyle w:val="TAC"/>
            </w:pPr>
            <w:r w:rsidRPr="00B70F61">
              <w:t>DC_1A_n77A</w:t>
            </w:r>
          </w:p>
        </w:tc>
        <w:tc>
          <w:tcPr>
            <w:tcW w:w="1408" w:type="dxa"/>
            <w:shd w:val="clear" w:color="auto" w:fill="auto"/>
          </w:tcPr>
          <w:p w14:paraId="2F14F497" w14:textId="77777777" w:rsidR="00C7362B" w:rsidRPr="00B70F61" w:rsidRDefault="00C7362B" w:rsidP="008C0E71">
            <w:pPr>
              <w:pStyle w:val="TAC"/>
            </w:pPr>
            <w:r w:rsidRPr="00B70F61">
              <w:t>CA_1A-19A</w:t>
            </w:r>
          </w:p>
        </w:tc>
        <w:tc>
          <w:tcPr>
            <w:tcW w:w="1408" w:type="dxa"/>
          </w:tcPr>
          <w:p w14:paraId="51F81241" w14:textId="77777777" w:rsidR="00C7362B" w:rsidRPr="00B70F61" w:rsidRDefault="00C7362B" w:rsidP="008C0E71">
            <w:pPr>
              <w:pStyle w:val="TAC"/>
            </w:pPr>
            <w:r w:rsidRPr="00B70F61">
              <w:t>CA_n77(2A)</w:t>
            </w:r>
          </w:p>
        </w:tc>
        <w:tc>
          <w:tcPr>
            <w:tcW w:w="1408" w:type="dxa"/>
          </w:tcPr>
          <w:p w14:paraId="34E139CE" w14:textId="77777777" w:rsidR="00C7362B" w:rsidRPr="00B70F61" w:rsidRDefault="00C7362B" w:rsidP="008C0E71">
            <w:pPr>
              <w:pStyle w:val="TAC"/>
            </w:pPr>
            <w:r w:rsidRPr="00B70F61">
              <w:t>1A</w:t>
            </w:r>
          </w:p>
        </w:tc>
        <w:tc>
          <w:tcPr>
            <w:tcW w:w="1408" w:type="dxa"/>
          </w:tcPr>
          <w:p w14:paraId="3F7366C8" w14:textId="77777777" w:rsidR="00C7362B" w:rsidRPr="00B70F61" w:rsidRDefault="00C7362B" w:rsidP="008C0E71">
            <w:pPr>
              <w:pStyle w:val="TAC"/>
            </w:pPr>
            <w:r w:rsidRPr="00B70F61">
              <w:t>n77A</w:t>
            </w:r>
          </w:p>
        </w:tc>
        <w:tc>
          <w:tcPr>
            <w:tcW w:w="1408" w:type="dxa"/>
          </w:tcPr>
          <w:p w14:paraId="493AE36B" w14:textId="77777777" w:rsidR="00C7362B" w:rsidRPr="00B70F61" w:rsidRDefault="00C7362B" w:rsidP="008C0E71">
            <w:pPr>
              <w:pStyle w:val="TAC"/>
            </w:pPr>
            <w:r w:rsidRPr="00B70F61">
              <w:t>No</w:t>
            </w:r>
          </w:p>
        </w:tc>
      </w:tr>
      <w:tr w:rsidR="00C7362B" w:rsidRPr="00B70F61" w14:paraId="275A813B" w14:textId="77777777" w:rsidTr="008C0E71">
        <w:trPr>
          <w:trHeight w:val="47"/>
        </w:trPr>
        <w:tc>
          <w:tcPr>
            <w:tcW w:w="1972" w:type="dxa"/>
            <w:tcBorders>
              <w:top w:val="nil"/>
              <w:bottom w:val="single" w:sz="4" w:space="0" w:color="auto"/>
            </w:tcBorders>
            <w:shd w:val="clear" w:color="auto" w:fill="auto"/>
          </w:tcPr>
          <w:p w14:paraId="1347B554" w14:textId="77777777" w:rsidR="00C7362B" w:rsidRPr="00B70F61" w:rsidRDefault="00C7362B" w:rsidP="008C0E71">
            <w:pPr>
              <w:pStyle w:val="TAC"/>
              <w:rPr>
                <w:lang w:eastAsia="fi-FI"/>
              </w:rPr>
            </w:pPr>
          </w:p>
        </w:tc>
        <w:tc>
          <w:tcPr>
            <w:tcW w:w="1690" w:type="dxa"/>
          </w:tcPr>
          <w:p w14:paraId="41040DFD" w14:textId="77777777" w:rsidR="00C7362B" w:rsidRPr="00B70F61" w:rsidRDefault="00C7362B" w:rsidP="008C0E71">
            <w:pPr>
              <w:pStyle w:val="TAC"/>
            </w:pPr>
            <w:r w:rsidRPr="00B70F61">
              <w:t>DC_19A_n77A</w:t>
            </w:r>
          </w:p>
        </w:tc>
        <w:tc>
          <w:tcPr>
            <w:tcW w:w="1408" w:type="dxa"/>
            <w:shd w:val="clear" w:color="auto" w:fill="auto"/>
          </w:tcPr>
          <w:p w14:paraId="53997EC5" w14:textId="77777777" w:rsidR="00C7362B" w:rsidRPr="00B70F61" w:rsidRDefault="00C7362B" w:rsidP="008C0E71">
            <w:pPr>
              <w:pStyle w:val="TAC"/>
            </w:pPr>
            <w:r w:rsidRPr="00B70F61">
              <w:t>CA_1A-19A</w:t>
            </w:r>
          </w:p>
        </w:tc>
        <w:tc>
          <w:tcPr>
            <w:tcW w:w="1408" w:type="dxa"/>
          </w:tcPr>
          <w:p w14:paraId="42A13FEE" w14:textId="77777777" w:rsidR="00C7362B" w:rsidRPr="00B70F61" w:rsidRDefault="00C7362B" w:rsidP="008C0E71">
            <w:pPr>
              <w:pStyle w:val="TAC"/>
            </w:pPr>
            <w:r w:rsidRPr="00B70F61">
              <w:t>CA_n77(2A)</w:t>
            </w:r>
          </w:p>
        </w:tc>
        <w:tc>
          <w:tcPr>
            <w:tcW w:w="1408" w:type="dxa"/>
          </w:tcPr>
          <w:p w14:paraId="3F1E6AAC" w14:textId="77777777" w:rsidR="00C7362B" w:rsidRPr="00B70F61" w:rsidRDefault="00C7362B" w:rsidP="008C0E71">
            <w:pPr>
              <w:pStyle w:val="TAC"/>
            </w:pPr>
            <w:r w:rsidRPr="00B70F61">
              <w:t>19A</w:t>
            </w:r>
          </w:p>
        </w:tc>
        <w:tc>
          <w:tcPr>
            <w:tcW w:w="1408" w:type="dxa"/>
          </w:tcPr>
          <w:p w14:paraId="0CEF20D4" w14:textId="77777777" w:rsidR="00C7362B" w:rsidRPr="00B70F61" w:rsidRDefault="00C7362B" w:rsidP="008C0E71">
            <w:pPr>
              <w:pStyle w:val="TAC"/>
            </w:pPr>
            <w:r w:rsidRPr="00B70F61">
              <w:t>n77A</w:t>
            </w:r>
          </w:p>
        </w:tc>
        <w:tc>
          <w:tcPr>
            <w:tcW w:w="1408" w:type="dxa"/>
          </w:tcPr>
          <w:p w14:paraId="4CCB1E69" w14:textId="77777777" w:rsidR="00C7362B" w:rsidRPr="00B70F61" w:rsidRDefault="00C7362B" w:rsidP="008C0E71">
            <w:pPr>
              <w:pStyle w:val="TAC"/>
            </w:pPr>
            <w:r w:rsidRPr="00B70F61">
              <w:t>No</w:t>
            </w:r>
          </w:p>
        </w:tc>
      </w:tr>
      <w:tr w:rsidR="00C7362B" w:rsidRPr="00B70F61" w14:paraId="4E9233C2" w14:textId="77777777" w:rsidTr="008C0E71">
        <w:trPr>
          <w:trHeight w:val="47"/>
        </w:trPr>
        <w:tc>
          <w:tcPr>
            <w:tcW w:w="1972" w:type="dxa"/>
            <w:tcBorders>
              <w:bottom w:val="nil"/>
            </w:tcBorders>
            <w:shd w:val="clear" w:color="auto" w:fill="auto"/>
          </w:tcPr>
          <w:p w14:paraId="561C7B2A" w14:textId="77777777" w:rsidR="00C7362B" w:rsidRPr="00B70F61" w:rsidRDefault="00C7362B" w:rsidP="008C0E71">
            <w:pPr>
              <w:pStyle w:val="TAC"/>
              <w:rPr>
                <w:lang w:eastAsia="fi-FI"/>
              </w:rPr>
            </w:pPr>
            <w:r w:rsidRPr="00B70F61">
              <w:t>DC_1A-19A_n78A</w:t>
            </w:r>
          </w:p>
        </w:tc>
        <w:tc>
          <w:tcPr>
            <w:tcW w:w="1690" w:type="dxa"/>
          </w:tcPr>
          <w:p w14:paraId="1DADE615" w14:textId="77777777" w:rsidR="00C7362B" w:rsidRPr="00B70F61" w:rsidRDefault="00C7362B" w:rsidP="008C0E71">
            <w:pPr>
              <w:pStyle w:val="TAC"/>
              <w:rPr>
                <w:lang w:eastAsia="fi-FI"/>
              </w:rPr>
            </w:pPr>
            <w:r w:rsidRPr="00B70F61">
              <w:t>DC_1A_n78A</w:t>
            </w:r>
          </w:p>
        </w:tc>
        <w:tc>
          <w:tcPr>
            <w:tcW w:w="1408" w:type="dxa"/>
            <w:shd w:val="clear" w:color="auto" w:fill="auto"/>
          </w:tcPr>
          <w:p w14:paraId="336075B7" w14:textId="77777777" w:rsidR="00C7362B" w:rsidRPr="00B70F61" w:rsidRDefault="00C7362B" w:rsidP="008C0E71">
            <w:pPr>
              <w:pStyle w:val="TAC"/>
              <w:rPr>
                <w:lang w:eastAsia="fi-FI"/>
              </w:rPr>
            </w:pPr>
            <w:r w:rsidRPr="00B70F61">
              <w:t>CA_1A-19A</w:t>
            </w:r>
          </w:p>
        </w:tc>
        <w:tc>
          <w:tcPr>
            <w:tcW w:w="1408" w:type="dxa"/>
          </w:tcPr>
          <w:p w14:paraId="1690CF44" w14:textId="77777777" w:rsidR="00C7362B" w:rsidRPr="00B70F61" w:rsidRDefault="00C7362B" w:rsidP="008C0E71">
            <w:pPr>
              <w:pStyle w:val="TAC"/>
              <w:rPr>
                <w:lang w:eastAsia="fi-FI"/>
              </w:rPr>
            </w:pPr>
            <w:r w:rsidRPr="00B70F61">
              <w:t>n78A</w:t>
            </w:r>
          </w:p>
        </w:tc>
        <w:tc>
          <w:tcPr>
            <w:tcW w:w="1408" w:type="dxa"/>
          </w:tcPr>
          <w:p w14:paraId="4C6C18C0" w14:textId="77777777" w:rsidR="00C7362B" w:rsidRPr="00B70F61" w:rsidRDefault="00C7362B" w:rsidP="008C0E71">
            <w:pPr>
              <w:pStyle w:val="TAC"/>
            </w:pPr>
            <w:r w:rsidRPr="00B70F61">
              <w:t>1A</w:t>
            </w:r>
          </w:p>
        </w:tc>
        <w:tc>
          <w:tcPr>
            <w:tcW w:w="1408" w:type="dxa"/>
          </w:tcPr>
          <w:p w14:paraId="69FE6EAA" w14:textId="77777777" w:rsidR="00C7362B" w:rsidRPr="00B70F61" w:rsidRDefault="00C7362B" w:rsidP="008C0E71">
            <w:pPr>
              <w:pStyle w:val="TAC"/>
            </w:pPr>
            <w:r w:rsidRPr="00B70F61">
              <w:t>n78A</w:t>
            </w:r>
          </w:p>
        </w:tc>
        <w:tc>
          <w:tcPr>
            <w:tcW w:w="1408" w:type="dxa"/>
          </w:tcPr>
          <w:p w14:paraId="60E865B1" w14:textId="77777777" w:rsidR="00C7362B" w:rsidRPr="00B70F61" w:rsidRDefault="00C7362B" w:rsidP="008C0E71">
            <w:pPr>
              <w:pStyle w:val="TAC"/>
            </w:pPr>
            <w:r w:rsidRPr="00B70F61">
              <w:t>No</w:t>
            </w:r>
          </w:p>
        </w:tc>
      </w:tr>
      <w:tr w:rsidR="00C7362B" w:rsidRPr="00B70F61" w14:paraId="5F88A2A9" w14:textId="77777777" w:rsidTr="008C0E71">
        <w:trPr>
          <w:trHeight w:val="47"/>
        </w:trPr>
        <w:tc>
          <w:tcPr>
            <w:tcW w:w="1972" w:type="dxa"/>
            <w:tcBorders>
              <w:top w:val="nil"/>
              <w:bottom w:val="single" w:sz="4" w:space="0" w:color="auto"/>
            </w:tcBorders>
            <w:shd w:val="clear" w:color="auto" w:fill="auto"/>
          </w:tcPr>
          <w:p w14:paraId="59D86800" w14:textId="77777777" w:rsidR="00C7362B" w:rsidRPr="00B70F61" w:rsidRDefault="00C7362B" w:rsidP="008C0E71">
            <w:pPr>
              <w:pStyle w:val="TAC"/>
              <w:rPr>
                <w:lang w:eastAsia="fi-FI"/>
              </w:rPr>
            </w:pPr>
          </w:p>
        </w:tc>
        <w:tc>
          <w:tcPr>
            <w:tcW w:w="1690" w:type="dxa"/>
          </w:tcPr>
          <w:p w14:paraId="5E1AAFA0" w14:textId="77777777" w:rsidR="00C7362B" w:rsidRPr="00B70F61" w:rsidRDefault="00C7362B" w:rsidP="008C0E71">
            <w:pPr>
              <w:pStyle w:val="TAC"/>
              <w:rPr>
                <w:lang w:eastAsia="fi-FI"/>
              </w:rPr>
            </w:pPr>
            <w:r w:rsidRPr="00B70F61">
              <w:t>DC_19A_n78A</w:t>
            </w:r>
          </w:p>
        </w:tc>
        <w:tc>
          <w:tcPr>
            <w:tcW w:w="1408" w:type="dxa"/>
            <w:shd w:val="clear" w:color="auto" w:fill="auto"/>
          </w:tcPr>
          <w:p w14:paraId="40D06EFB" w14:textId="77777777" w:rsidR="00C7362B" w:rsidRPr="00B70F61" w:rsidRDefault="00C7362B" w:rsidP="008C0E71">
            <w:pPr>
              <w:pStyle w:val="TAC"/>
              <w:rPr>
                <w:lang w:eastAsia="fi-FI"/>
              </w:rPr>
            </w:pPr>
            <w:r w:rsidRPr="00B70F61">
              <w:t>CA_1A-19A</w:t>
            </w:r>
          </w:p>
        </w:tc>
        <w:tc>
          <w:tcPr>
            <w:tcW w:w="1408" w:type="dxa"/>
          </w:tcPr>
          <w:p w14:paraId="173E7591" w14:textId="77777777" w:rsidR="00C7362B" w:rsidRPr="00B70F61" w:rsidRDefault="00C7362B" w:rsidP="008C0E71">
            <w:pPr>
              <w:pStyle w:val="TAC"/>
              <w:rPr>
                <w:lang w:eastAsia="fi-FI"/>
              </w:rPr>
            </w:pPr>
            <w:r w:rsidRPr="00B70F61">
              <w:t>n78A</w:t>
            </w:r>
          </w:p>
        </w:tc>
        <w:tc>
          <w:tcPr>
            <w:tcW w:w="1408" w:type="dxa"/>
          </w:tcPr>
          <w:p w14:paraId="5231021C" w14:textId="77777777" w:rsidR="00C7362B" w:rsidRPr="00B70F61" w:rsidRDefault="00C7362B" w:rsidP="008C0E71">
            <w:pPr>
              <w:pStyle w:val="TAC"/>
            </w:pPr>
            <w:r w:rsidRPr="00B70F61">
              <w:t>19A</w:t>
            </w:r>
          </w:p>
        </w:tc>
        <w:tc>
          <w:tcPr>
            <w:tcW w:w="1408" w:type="dxa"/>
            <w:tcBorders>
              <w:bottom w:val="single" w:sz="4" w:space="0" w:color="auto"/>
            </w:tcBorders>
          </w:tcPr>
          <w:p w14:paraId="3D2ABC1F" w14:textId="77777777" w:rsidR="00C7362B" w:rsidRPr="00B70F61" w:rsidRDefault="00C7362B" w:rsidP="008C0E71">
            <w:pPr>
              <w:pStyle w:val="TAC"/>
            </w:pPr>
            <w:r w:rsidRPr="00B70F61">
              <w:t>n78A</w:t>
            </w:r>
          </w:p>
        </w:tc>
        <w:tc>
          <w:tcPr>
            <w:tcW w:w="1408" w:type="dxa"/>
          </w:tcPr>
          <w:p w14:paraId="2B7FC3D6" w14:textId="77777777" w:rsidR="00C7362B" w:rsidRPr="00B70F61" w:rsidRDefault="00C7362B" w:rsidP="008C0E71">
            <w:pPr>
              <w:pStyle w:val="TAC"/>
            </w:pPr>
            <w:r w:rsidRPr="00B70F61">
              <w:t>No</w:t>
            </w:r>
          </w:p>
        </w:tc>
      </w:tr>
      <w:tr w:rsidR="00C7362B" w:rsidRPr="00B70F61" w14:paraId="10BDC676" w14:textId="77777777" w:rsidTr="008C0E71">
        <w:trPr>
          <w:trHeight w:val="47"/>
        </w:trPr>
        <w:tc>
          <w:tcPr>
            <w:tcW w:w="1972" w:type="dxa"/>
            <w:tcBorders>
              <w:top w:val="nil"/>
              <w:bottom w:val="nil"/>
            </w:tcBorders>
            <w:shd w:val="clear" w:color="auto" w:fill="auto"/>
          </w:tcPr>
          <w:p w14:paraId="17D516E5" w14:textId="77777777" w:rsidR="00C7362B" w:rsidRPr="00B70F61" w:rsidRDefault="00C7362B" w:rsidP="008C0E71">
            <w:pPr>
              <w:pStyle w:val="TAC"/>
              <w:rPr>
                <w:lang w:eastAsia="fi-FI"/>
              </w:rPr>
            </w:pPr>
            <w:r w:rsidRPr="00B70F61">
              <w:t>DC_1A-19A_n78(2A)</w:t>
            </w:r>
          </w:p>
        </w:tc>
        <w:tc>
          <w:tcPr>
            <w:tcW w:w="1690" w:type="dxa"/>
          </w:tcPr>
          <w:p w14:paraId="64DC1F70" w14:textId="77777777" w:rsidR="00C7362B" w:rsidRPr="00B70F61" w:rsidRDefault="00C7362B" w:rsidP="008C0E71">
            <w:pPr>
              <w:pStyle w:val="TAC"/>
            </w:pPr>
            <w:r w:rsidRPr="00B70F61">
              <w:t>DC_1A_n78A</w:t>
            </w:r>
          </w:p>
        </w:tc>
        <w:tc>
          <w:tcPr>
            <w:tcW w:w="1408" w:type="dxa"/>
            <w:shd w:val="clear" w:color="auto" w:fill="auto"/>
          </w:tcPr>
          <w:p w14:paraId="6BAEFA21" w14:textId="77777777" w:rsidR="00C7362B" w:rsidRPr="00B70F61" w:rsidRDefault="00C7362B" w:rsidP="008C0E71">
            <w:pPr>
              <w:pStyle w:val="TAC"/>
            </w:pPr>
            <w:r w:rsidRPr="00B70F61">
              <w:t>CA_1A-19A</w:t>
            </w:r>
          </w:p>
        </w:tc>
        <w:tc>
          <w:tcPr>
            <w:tcW w:w="1408" w:type="dxa"/>
          </w:tcPr>
          <w:p w14:paraId="32BEBA27" w14:textId="77777777" w:rsidR="00C7362B" w:rsidRPr="00B70F61" w:rsidRDefault="00C7362B" w:rsidP="008C0E71">
            <w:pPr>
              <w:pStyle w:val="TAC"/>
            </w:pPr>
            <w:r w:rsidRPr="00B70F61">
              <w:t>CA_n78(2A)</w:t>
            </w:r>
          </w:p>
        </w:tc>
        <w:tc>
          <w:tcPr>
            <w:tcW w:w="1408" w:type="dxa"/>
            <w:tcBorders>
              <w:right w:val="nil"/>
            </w:tcBorders>
          </w:tcPr>
          <w:p w14:paraId="59F82EE0" w14:textId="77777777" w:rsidR="00C7362B" w:rsidRPr="00B70F61" w:rsidRDefault="00C7362B" w:rsidP="008C0E71">
            <w:pPr>
              <w:pStyle w:val="TAC"/>
            </w:pPr>
            <w:r w:rsidRPr="00B70F61">
              <w:t>1A</w:t>
            </w:r>
          </w:p>
        </w:tc>
        <w:tc>
          <w:tcPr>
            <w:tcW w:w="1408" w:type="dxa"/>
            <w:tcBorders>
              <w:left w:val="nil"/>
            </w:tcBorders>
          </w:tcPr>
          <w:p w14:paraId="212B36DF" w14:textId="77777777" w:rsidR="00C7362B" w:rsidRPr="00B70F61" w:rsidRDefault="00C7362B" w:rsidP="008C0E71">
            <w:pPr>
              <w:pStyle w:val="TAC"/>
            </w:pPr>
            <w:r w:rsidRPr="00B70F61">
              <w:t>n78A</w:t>
            </w:r>
          </w:p>
        </w:tc>
        <w:tc>
          <w:tcPr>
            <w:tcW w:w="1408" w:type="dxa"/>
          </w:tcPr>
          <w:p w14:paraId="11E4C748" w14:textId="77777777" w:rsidR="00C7362B" w:rsidRPr="00B70F61" w:rsidRDefault="00C7362B" w:rsidP="008C0E71">
            <w:pPr>
              <w:pStyle w:val="TAC"/>
            </w:pPr>
            <w:r w:rsidRPr="00B70F61">
              <w:t>No</w:t>
            </w:r>
          </w:p>
        </w:tc>
      </w:tr>
      <w:tr w:rsidR="00C7362B" w:rsidRPr="00B70F61" w14:paraId="15A84553" w14:textId="77777777" w:rsidTr="008C0E71">
        <w:trPr>
          <w:trHeight w:val="47"/>
        </w:trPr>
        <w:tc>
          <w:tcPr>
            <w:tcW w:w="1972" w:type="dxa"/>
            <w:tcBorders>
              <w:top w:val="nil"/>
              <w:bottom w:val="single" w:sz="4" w:space="0" w:color="auto"/>
            </w:tcBorders>
            <w:shd w:val="clear" w:color="auto" w:fill="auto"/>
          </w:tcPr>
          <w:p w14:paraId="5B736446" w14:textId="77777777" w:rsidR="00C7362B" w:rsidRPr="00B70F61" w:rsidRDefault="00C7362B" w:rsidP="008C0E71">
            <w:pPr>
              <w:pStyle w:val="TAC"/>
              <w:rPr>
                <w:lang w:eastAsia="fi-FI"/>
              </w:rPr>
            </w:pPr>
          </w:p>
        </w:tc>
        <w:tc>
          <w:tcPr>
            <w:tcW w:w="1690" w:type="dxa"/>
          </w:tcPr>
          <w:p w14:paraId="74DAAF3D" w14:textId="77777777" w:rsidR="00C7362B" w:rsidRPr="00B70F61" w:rsidRDefault="00C7362B" w:rsidP="008C0E71">
            <w:pPr>
              <w:pStyle w:val="TAC"/>
            </w:pPr>
            <w:r w:rsidRPr="00B70F61">
              <w:t>DC_19A_n78A</w:t>
            </w:r>
          </w:p>
        </w:tc>
        <w:tc>
          <w:tcPr>
            <w:tcW w:w="1408" w:type="dxa"/>
            <w:shd w:val="clear" w:color="auto" w:fill="auto"/>
          </w:tcPr>
          <w:p w14:paraId="0481A0E3" w14:textId="77777777" w:rsidR="00C7362B" w:rsidRPr="00B70F61" w:rsidRDefault="00C7362B" w:rsidP="008C0E71">
            <w:pPr>
              <w:pStyle w:val="TAC"/>
            </w:pPr>
            <w:r w:rsidRPr="00B70F61">
              <w:t>CA_1A-19A</w:t>
            </w:r>
          </w:p>
        </w:tc>
        <w:tc>
          <w:tcPr>
            <w:tcW w:w="1408" w:type="dxa"/>
          </w:tcPr>
          <w:p w14:paraId="7C05E354" w14:textId="77777777" w:rsidR="00C7362B" w:rsidRPr="00B70F61" w:rsidRDefault="00C7362B" w:rsidP="008C0E71">
            <w:pPr>
              <w:pStyle w:val="TAC"/>
            </w:pPr>
            <w:r w:rsidRPr="00B70F61">
              <w:t>CA_n78(2A)</w:t>
            </w:r>
          </w:p>
        </w:tc>
        <w:tc>
          <w:tcPr>
            <w:tcW w:w="1408" w:type="dxa"/>
          </w:tcPr>
          <w:p w14:paraId="08EEF692" w14:textId="77777777" w:rsidR="00C7362B" w:rsidRPr="00B70F61" w:rsidRDefault="00C7362B" w:rsidP="008C0E71">
            <w:pPr>
              <w:pStyle w:val="TAC"/>
            </w:pPr>
            <w:r w:rsidRPr="00B70F61">
              <w:t>19A</w:t>
            </w:r>
          </w:p>
        </w:tc>
        <w:tc>
          <w:tcPr>
            <w:tcW w:w="1408" w:type="dxa"/>
          </w:tcPr>
          <w:p w14:paraId="5275E5A0" w14:textId="77777777" w:rsidR="00C7362B" w:rsidRPr="00B70F61" w:rsidRDefault="00C7362B" w:rsidP="008C0E71">
            <w:pPr>
              <w:pStyle w:val="TAC"/>
            </w:pPr>
            <w:r w:rsidRPr="00B70F61">
              <w:t>n78A</w:t>
            </w:r>
          </w:p>
        </w:tc>
        <w:tc>
          <w:tcPr>
            <w:tcW w:w="1408" w:type="dxa"/>
          </w:tcPr>
          <w:p w14:paraId="0FF719DF" w14:textId="77777777" w:rsidR="00C7362B" w:rsidRPr="00B70F61" w:rsidRDefault="00C7362B" w:rsidP="008C0E71">
            <w:pPr>
              <w:pStyle w:val="TAC"/>
            </w:pPr>
            <w:r w:rsidRPr="00B70F61">
              <w:t>No</w:t>
            </w:r>
          </w:p>
        </w:tc>
      </w:tr>
      <w:tr w:rsidR="00C7362B" w:rsidRPr="00B70F61" w14:paraId="707D84D3" w14:textId="77777777" w:rsidTr="008C0E71">
        <w:trPr>
          <w:trHeight w:val="47"/>
        </w:trPr>
        <w:tc>
          <w:tcPr>
            <w:tcW w:w="1972" w:type="dxa"/>
            <w:tcBorders>
              <w:bottom w:val="nil"/>
            </w:tcBorders>
            <w:shd w:val="clear" w:color="auto" w:fill="auto"/>
          </w:tcPr>
          <w:p w14:paraId="7378354D" w14:textId="77777777" w:rsidR="00C7362B" w:rsidRPr="00B70F61" w:rsidRDefault="00C7362B" w:rsidP="008C0E71">
            <w:pPr>
              <w:pStyle w:val="TAC"/>
              <w:rPr>
                <w:lang w:eastAsia="fi-FI"/>
              </w:rPr>
            </w:pPr>
            <w:r w:rsidRPr="00B70F61">
              <w:t>DC_1A-19A_n79A</w:t>
            </w:r>
          </w:p>
        </w:tc>
        <w:tc>
          <w:tcPr>
            <w:tcW w:w="1690" w:type="dxa"/>
          </w:tcPr>
          <w:p w14:paraId="65A1B4FF" w14:textId="77777777" w:rsidR="00C7362B" w:rsidRPr="00B70F61" w:rsidRDefault="00C7362B" w:rsidP="008C0E71">
            <w:pPr>
              <w:pStyle w:val="TAC"/>
              <w:rPr>
                <w:lang w:eastAsia="fi-FI"/>
              </w:rPr>
            </w:pPr>
            <w:r w:rsidRPr="00B70F61">
              <w:t>DC_1A_n79A</w:t>
            </w:r>
          </w:p>
        </w:tc>
        <w:tc>
          <w:tcPr>
            <w:tcW w:w="1408" w:type="dxa"/>
            <w:shd w:val="clear" w:color="auto" w:fill="auto"/>
          </w:tcPr>
          <w:p w14:paraId="07A97561" w14:textId="77777777" w:rsidR="00C7362B" w:rsidRPr="00B70F61" w:rsidRDefault="00C7362B" w:rsidP="008C0E71">
            <w:pPr>
              <w:pStyle w:val="TAC"/>
              <w:rPr>
                <w:lang w:eastAsia="fi-FI"/>
              </w:rPr>
            </w:pPr>
            <w:r w:rsidRPr="00B70F61">
              <w:t>CA_1A-19A</w:t>
            </w:r>
          </w:p>
        </w:tc>
        <w:tc>
          <w:tcPr>
            <w:tcW w:w="1408" w:type="dxa"/>
          </w:tcPr>
          <w:p w14:paraId="0B08BC72" w14:textId="77777777" w:rsidR="00C7362B" w:rsidRPr="00B70F61" w:rsidRDefault="00C7362B" w:rsidP="008C0E71">
            <w:pPr>
              <w:pStyle w:val="TAC"/>
              <w:rPr>
                <w:lang w:eastAsia="fi-FI"/>
              </w:rPr>
            </w:pPr>
            <w:r w:rsidRPr="00B70F61">
              <w:t>n79A</w:t>
            </w:r>
          </w:p>
        </w:tc>
        <w:tc>
          <w:tcPr>
            <w:tcW w:w="1408" w:type="dxa"/>
          </w:tcPr>
          <w:p w14:paraId="69320959" w14:textId="77777777" w:rsidR="00C7362B" w:rsidRPr="00B70F61" w:rsidRDefault="00C7362B" w:rsidP="008C0E71">
            <w:pPr>
              <w:pStyle w:val="TAC"/>
            </w:pPr>
            <w:r w:rsidRPr="00B70F61">
              <w:t>1A</w:t>
            </w:r>
          </w:p>
        </w:tc>
        <w:tc>
          <w:tcPr>
            <w:tcW w:w="1408" w:type="dxa"/>
          </w:tcPr>
          <w:p w14:paraId="3F9D946B" w14:textId="77777777" w:rsidR="00C7362B" w:rsidRPr="00B70F61" w:rsidRDefault="00C7362B" w:rsidP="008C0E71">
            <w:pPr>
              <w:pStyle w:val="TAC"/>
            </w:pPr>
            <w:r w:rsidRPr="00B70F61">
              <w:t>n79A</w:t>
            </w:r>
          </w:p>
        </w:tc>
        <w:tc>
          <w:tcPr>
            <w:tcW w:w="1408" w:type="dxa"/>
          </w:tcPr>
          <w:p w14:paraId="1B5394BB" w14:textId="77777777" w:rsidR="00C7362B" w:rsidRPr="00B70F61" w:rsidRDefault="00C7362B" w:rsidP="008C0E71">
            <w:pPr>
              <w:pStyle w:val="TAC"/>
            </w:pPr>
            <w:r w:rsidRPr="00B70F61">
              <w:t>No</w:t>
            </w:r>
          </w:p>
        </w:tc>
      </w:tr>
      <w:tr w:rsidR="00C7362B" w:rsidRPr="00B70F61" w14:paraId="4649D999" w14:textId="77777777" w:rsidTr="008C0E71">
        <w:trPr>
          <w:trHeight w:val="47"/>
        </w:trPr>
        <w:tc>
          <w:tcPr>
            <w:tcW w:w="1972" w:type="dxa"/>
            <w:tcBorders>
              <w:top w:val="nil"/>
              <w:bottom w:val="single" w:sz="4" w:space="0" w:color="auto"/>
            </w:tcBorders>
            <w:shd w:val="clear" w:color="auto" w:fill="auto"/>
          </w:tcPr>
          <w:p w14:paraId="1A5D8A04" w14:textId="77777777" w:rsidR="00C7362B" w:rsidRPr="00B70F61" w:rsidRDefault="00C7362B" w:rsidP="008C0E71">
            <w:pPr>
              <w:pStyle w:val="TAC"/>
              <w:rPr>
                <w:lang w:eastAsia="fi-FI"/>
              </w:rPr>
            </w:pPr>
          </w:p>
        </w:tc>
        <w:tc>
          <w:tcPr>
            <w:tcW w:w="1690" w:type="dxa"/>
          </w:tcPr>
          <w:p w14:paraId="11847C92" w14:textId="77777777" w:rsidR="00C7362B" w:rsidRPr="00B70F61" w:rsidRDefault="00C7362B" w:rsidP="008C0E71">
            <w:pPr>
              <w:pStyle w:val="TAC"/>
              <w:rPr>
                <w:lang w:eastAsia="fi-FI"/>
              </w:rPr>
            </w:pPr>
            <w:r w:rsidRPr="00B70F61">
              <w:t>DC_19A_n79A</w:t>
            </w:r>
          </w:p>
        </w:tc>
        <w:tc>
          <w:tcPr>
            <w:tcW w:w="1408" w:type="dxa"/>
            <w:shd w:val="clear" w:color="auto" w:fill="auto"/>
          </w:tcPr>
          <w:p w14:paraId="22AB9A99" w14:textId="77777777" w:rsidR="00C7362B" w:rsidRPr="00B70F61" w:rsidRDefault="00C7362B" w:rsidP="008C0E71">
            <w:pPr>
              <w:pStyle w:val="TAC"/>
              <w:rPr>
                <w:lang w:eastAsia="fi-FI"/>
              </w:rPr>
            </w:pPr>
            <w:r w:rsidRPr="00B70F61">
              <w:t>CA_1A-19A</w:t>
            </w:r>
          </w:p>
        </w:tc>
        <w:tc>
          <w:tcPr>
            <w:tcW w:w="1408" w:type="dxa"/>
          </w:tcPr>
          <w:p w14:paraId="2C56A3D8" w14:textId="77777777" w:rsidR="00C7362B" w:rsidRPr="00B70F61" w:rsidRDefault="00C7362B" w:rsidP="008C0E71">
            <w:pPr>
              <w:pStyle w:val="TAC"/>
              <w:rPr>
                <w:lang w:eastAsia="fi-FI"/>
              </w:rPr>
            </w:pPr>
            <w:r w:rsidRPr="00B70F61">
              <w:t>n79A</w:t>
            </w:r>
          </w:p>
        </w:tc>
        <w:tc>
          <w:tcPr>
            <w:tcW w:w="1408" w:type="dxa"/>
          </w:tcPr>
          <w:p w14:paraId="12D85B28" w14:textId="77777777" w:rsidR="00C7362B" w:rsidRPr="00B70F61" w:rsidRDefault="00C7362B" w:rsidP="008C0E71">
            <w:pPr>
              <w:pStyle w:val="TAC"/>
            </w:pPr>
            <w:r w:rsidRPr="00B70F61">
              <w:t>19A</w:t>
            </w:r>
          </w:p>
        </w:tc>
        <w:tc>
          <w:tcPr>
            <w:tcW w:w="1408" w:type="dxa"/>
          </w:tcPr>
          <w:p w14:paraId="112DBE2A" w14:textId="77777777" w:rsidR="00C7362B" w:rsidRPr="00B70F61" w:rsidRDefault="00C7362B" w:rsidP="008C0E71">
            <w:pPr>
              <w:pStyle w:val="TAC"/>
            </w:pPr>
            <w:r w:rsidRPr="00B70F61">
              <w:t>n79A</w:t>
            </w:r>
          </w:p>
        </w:tc>
        <w:tc>
          <w:tcPr>
            <w:tcW w:w="1408" w:type="dxa"/>
          </w:tcPr>
          <w:p w14:paraId="22E50051" w14:textId="77777777" w:rsidR="00C7362B" w:rsidRPr="00B70F61" w:rsidRDefault="00C7362B" w:rsidP="008C0E71">
            <w:pPr>
              <w:pStyle w:val="TAC"/>
            </w:pPr>
            <w:r w:rsidRPr="00B70F61">
              <w:t>No</w:t>
            </w:r>
          </w:p>
        </w:tc>
      </w:tr>
      <w:tr w:rsidR="00C7362B" w:rsidRPr="00B70F61" w14:paraId="0C2D246D" w14:textId="77777777" w:rsidTr="008C0E71">
        <w:trPr>
          <w:trHeight w:val="47"/>
        </w:trPr>
        <w:tc>
          <w:tcPr>
            <w:tcW w:w="1972" w:type="dxa"/>
            <w:tcBorders>
              <w:bottom w:val="nil"/>
            </w:tcBorders>
            <w:shd w:val="clear" w:color="auto" w:fill="auto"/>
          </w:tcPr>
          <w:p w14:paraId="1A2DA8F0" w14:textId="77777777" w:rsidR="00C7362B" w:rsidRPr="00B70F61" w:rsidRDefault="00C7362B" w:rsidP="008C0E71">
            <w:pPr>
              <w:pStyle w:val="TAC"/>
              <w:rPr>
                <w:lang w:eastAsia="fi-FI"/>
              </w:rPr>
            </w:pPr>
            <w:r w:rsidRPr="00B70F61">
              <w:t>DC_1A-20A_n3A</w:t>
            </w:r>
          </w:p>
        </w:tc>
        <w:tc>
          <w:tcPr>
            <w:tcW w:w="1690" w:type="dxa"/>
            <w:vAlign w:val="center"/>
          </w:tcPr>
          <w:p w14:paraId="64B6B74F" w14:textId="77777777" w:rsidR="00C7362B" w:rsidRPr="00B70F61" w:rsidRDefault="00C7362B" w:rsidP="008C0E71">
            <w:pPr>
              <w:pStyle w:val="TAC"/>
              <w:rPr>
                <w:lang w:eastAsia="fi-FI"/>
              </w:rPr>
            </w:pPr>
            <w:r w:rsidRPr="00B70F61">
              <w:rPr>
                <w:lang w:eastAsia="fi-FI"/>
              </w:rPr>
              <w:t>DC_1A_n3A</w:t>
            </w:r>
          </w:p>
        </w:tc>
        <w:tc>
          <w:tcPr>
            <w:tcW w:w="1408" w:type="dxa"/>
            <w:shd w:val="clear" w:color="auto" w:fill="auto"/>
          </w:tcPr>
          <w:p w14:paraId="50A32D69" w14:textId="77777777" w:rsidR="00C7362B" w:rsidRPr="00B70F61" w:rsidRDefault="00C7362B" w:rsidP="008C0E71">
            <w:pPr>
              <w:pStyle w:val="TAC"/>
              <w:rPr>
                <w:lang w:eastAsia="fi-FI"/>
              </w:rPr>
            </w:pPr>
            <w:r w:rsidRPr="00B70F61">
              <w:t>CA_1A-20A</w:t>
            </w:r>
          </w:p>
        </w:tc>
        <w:tc>
          <w:tcPr>
            <w:tcW w:w="1408" w:type="dxa"/>
          </w:tcPr>
          <w:p w14:paraId="1F11FB93" w14:textId="77777777" w:rsidR="00C7362B" w:rsidRPr="00B70F61" w:rsidRDefault="00C7362B" w:rsidP="008C0E71">
            <w:pPr>
              <w:pStyle w:val="TAC"/>
              <w:rPr>
                <w:lang w:eastAsia="fi-FI"/>
              </w:rPr>
            </w:pPr>
            <w:r w:rsidRPr="00B70F61">
              <w:t>n3A</w:t>
            </w:r>
          </w:p>
        </w:tc>
        <w:tc>
          <w:tcPr>
            <w:tcW w:w="1408" w:type="dxa"/>
          </w:tcPr>
          <w:p w14:paraId="0FECF57F" w14:textId="77777777" w:rsidR="00C7362B" w:rsidRPr="00B70F61" w:rsidRDefault="00C7362B" w:rsidP="008C0E71">
            <w:pPr>
              <w:pStyle w:val="TAC"/>
            </w:pPr>
            <w:r w:rsidRPr="00B70F61">
              <w:t>1A</w:t>
            </w:r>
          </w:p>
        </w:tc>
        <w:tc>
          <w:tcPr>
            <w:tcW w:w="1408" w:type="dxa"/>
          </w:tcPr>
          <w:p w14:paraId="1092BA5E" w14:textId="77777777" w:rsidR="00C7362B" w:rsidRPr="00B70F61" w:rsidRDefault="00C7362B" w:rsidP="008C0E71">
            <w:pPr>
              <w:pStyle w:val="TAC"/>
            </w:pPr>
            <w:r w:rsidRPr="00B70F61">
              <w:t>n3A</w:t>
            </w:r>
          </w:p>
        </w:tc>
        <w:tc>
          <w:tcPr>
            <w:tcW w:w="1408" w:type="dxa"/>
          </w:tcPr>
          <w:p w14:paraId="68046896" w14:textId="77777777" w:rsidR="00C7362B" w:rsidRPr="00B70F61" w:rsidRDefault="00C7362B" w:rsidP="008C0E71">
            <w:pPr>
              <w:pStyle w:val="TAC"/>
            </w:pPr>
            <w:r w:rsidRPr="00B70F61">
              <w:t>No</w:t>
            </w:r>
          </w:p>
        </w:tc>
      </w:tr>
      <w:tr w:rsidR="00C7362B" w:rsidRPr="00B70F61" w14:paraId="120F400D" w14:textId="77777777" w:rsidTr="008C0E71">
        <w:trPr>
          <w:trHeight w:val="47"/>
        </w:trPr>
        <w:tc>
          <w:tcPr>
            <w:tcW w:w="1972" w:type="dxa"/>
            <w:tcBorders>
              <w:top w:val="nil"/>
              <w:bottom w:val="single" w:sz="4" w:space="0" w:color="auto"/>
            </w:tcBorders>
            <w:shd w:val="clear" w:color="auto" w:fill="auto"/>
          </w:tcPr>
          <w:p w14:paraId="3ADB2C96" w14:textId="77777777" w:rsidR="00C7362B" w:rsidRPr="00B70F61" w:rsidRDefault="00C7362B" w:rsidP="008C0E71">
            <w:pPr>
              <w:pStyle w:val="TAC"/>
              <w:rPr>
                <w:lang w:eastAsia="fi-FI"/>
              </w:rPr>
            </w:pPr>
          </w:p>
        </w:tc>
        <w:tc>
          <w:tcPr>
            <w:tcW w:w="1690" w:type="dxa"/>
            <w:vAlign w:val="center"/>
          </w:tcPr>
          <w:p w14:paraId="054A38CF" w14:textId="77777777" w:rsidR="00C7362B" w:rsidRPr="00B70F61" w:rsidRDefault="00C7362B" w:rsidP="008C0E71">
            <w:pPr>
              <w:pStyle w:val="TAC"/>
              <w:rPr>
                <w:lang w:eastAsia="fi-FI"/>
              </w:rPr>
            </w:pPr>
            <w:r w:rsidRPr="00B70F61">
              <w:rPr>
                <w:lang w:eastAsia="fi-FI"/>
              </w:rPr>
              <w:t>DC_20A_n3A</w:t>
            </w:r>
          </w:p>
        </w:tc>
        <w:tc>
          <w:tcPr>
            <w:tcW w:w="1408" w:type="dxa"/>
            <w:shd w:val="clear" w:color="auto" w:fill="auto"/>
          </w:tcPr>
          <w:p w14:paraId="0B72072A" w14:textId="77777777" w:rsidR="00C7362B" w:rsidRPr="00B70F61" w:rsidRDefault="00C7362B" w:rsidP="008C0E71">
            <w:pPr>
              <w:pStyle w:val="TAC"/>
              <w:rPr>
                <w:lang w:eastAsia="fi-FI"/>
              </w:rPr>
            </w:pPr>
            <w:r w:rsidRPr="00B70F61">
              <w:t>CA_1A-20A</w:t>
            </w:r>
          </w:p>
        </w:tc>
        <w:tc>
          <w:tcPr>
            <w:tcW w:w="1408" w:type="dxa"/>
          </w:tcPr>
          <w:p w14:paraId="30897EF2" w14:textId="77777777" w:rsidR="00C7362B" w:rsidRPr="00B70F61" w:rsidRDefault="00C7362B" w:rsidP="008C0E71">
            <w:pPr>
              <w:pStyle w:val="TAC"/>
              <w:rPr>
                <w:lang w:eastAsia="fi-FI"/>
              </w:rPr>
            </w:pPr>
            <w:r w:rsidRPr="00B70F61">
              <w:t>n3A</w:t>
            </w:r>
          </w:p>
        </w:tc>
        <w:tc>
          <w:tcPr>
            <w:tcW w:w="1408" w:type="dxa"/>
          </w:tcPr>
          <w:p w14:paraId="25D7D598" w14:textId="77777777" w:rsidR="00C7362B" w:rsidRPr="00B70F61" w:rsidRDefault="00C7362B" w:rsidP="008C0E71">
            <w:pPr>
              <w:pStyle w:val="TAC"/>
            </w:pPr>
            <w:r w:rsidRPr="00B70F61">
              <w:t>20A</w:t>
            </w:r>
          </w:p>
        </w:tc>
        <w:tc>
          <w:tcPr>
            <w:tcW w:w="1408" w:type="dxa"/>
          </w:tcPr>
          <w:p w14:paraId="6429ED3A" w14:textId="77777777" w:rsidR="00C7362B" w:rsidRPr="00B70F61" w:rsidRDefault="00C7362B" w:rsidP="008C0E71">
            <w:pPr>
              <w:pStyle w:val="TAC"/>
            </w:pPr>
            <w:r w:rsidRPr="00B70F61">
              <w:t>n3A</w:t>
            </w:r>
          </w:p>
        </w:tc>
        <w:tc>
          <w:tcPr>
            <w:tcW w:w="1408" w:type="dxa"/>
          </w:tcPr>
          <w:p w14:paraId="377EAF13" w14:textId="77777777" w:rsidR="00C7362B" w:rsidRPr="00B70F61" w:rsidRDefault="00C7362B" w:rsidP="008C0E71">
            <w:pPr>
              <w:pStyle w:val="TAC"/>
            </w:pPr>
            <w:r w:rsidRPr="00B70F61">
              <w:t>No</w:t>
            </w:r>
          </w:p>
        </w:tc>
      </w:tr>
      <w:tr w:rsidR="00C7362B" w:rsidRPr="00B70F61" w14:paraId="68A4653A" w14:textId="77777777" w:rsidTr="008C0E71">
        <w:trPr>
          <w:trHeight w:val="47"/>
        </w:trPr>
        <w:tc>
          <w:tcPr>
            <w:tcW w:w="1972" w:type="dxa"/>
            <w:tcBorders>
              <w:top w:val="nil"/>
              <w:bottom w:val="nil"/>
            </w:tcBorders>
            <w:shd w:val="clear" w:color="auto" w:fill="auto"/>
          </w:tcPr>
          <w:p w14:paraId="6E18E586" w14:textId="77777777" w:rsidR="00C7362B" w:rsidRPr="00B70F61" w:rsidRDefault="00C7362B" w:rsidP="008C0E71">
            <w:pPr>
              <w:pStyle w:val="TAC"/>
              <w:rPr>
                <w:lang w:eastAsia="fi-FI"/>
              </w:rPr>
            </w:pPr>
            <w:r w:rsidRPr="00B70F61">
              <w:t>DC_1A-20A_n8A</w:t>
            </w:r>
          </w:p>
        </w:tc>
        <w:tc>
          <w:tcPr>
            <w:tcW w:w="1690" w:type="dxa"/>
            <w:vAlign w:val="center"/>
          </w:tcPr>
          <w:p w14:paraId="4C2A255D" w14:textId="77777777" w:rsidR="00C7362B" w:rsidRPr="00B70F61" w:rsidRDefault="00C7362B" w:rsidP="008C0E71">
            <w:pPr>
              <w:pStyle w:val="TAC"/>
              <w:rPr>
                <w:lang w:eastAsia="fi-FI"/>
              </w:rPr>
            </w:pPr>
            <w:r w:rsidRPr="00B70F61">
              <w:rPr>
                <w:lang w:eastAsia="fi-FI"/>
              </w:rPr>
              <w:t>DC_1A_n8A</w:t>
            </w:r>
          </w:p>
        </w:tc>
        <w:tc>
          <w:tcPr>
            <w:tcW w:w="1408" w:type="dxa"/>
            <w:shd w:val="clear" w:color="auto" w:fill="auto"/>
          </w:tcPr>
          <w:p w14:paraId="07E838FB" w14:textId="77777777" w:rsidR="00C7362B" w:rsidRPr="00B70F61" w:rsidRDefault="00C7362B" w:rsidP="008C0E71">
            <w:pPr>
              <w:pStyle w:val="TAC"/>
            </w:pPr>
            <w:r w:rsidRPr="00B70F61">
              <w:t>CA_1A-20A</w:t>
            </w:r>
          </w:p>
        </w:tc>
        <w:tc>
          <w:tcPr>
            <w:tcW w:w="1408" w:type="dxa"/>
          </w:tcPr>
          <w:p w14:paraId="72DEA0A4" w14:textId="77777777" w:rsidR="00C7362B" w:rsidRPr="00B70F61" w:rsidRDefault="00C7362B" w:rsidP="008C0E71">
            <w:pPr>
              <w:pStyle w:val="TAC"/>
            </w:pPr>
            <w:r w:rsidRPr="00B70F61">
              <w:rPr>
                <w:lang w:eastAsia="zh-CN"/>
              </w:rPr>
              <w:t>n8A</w:t>
            </w:r>
          </w:p>
        </w:tc>
        <w:tc>
          <w:tcPr>
            <w:tcW w:w="1408" w:type="dxa"/>
          </w:tcPr>
          <w:p w14:paraId="61C59AE7" w14:textId="77777777" w:rsidR="00C7362B" w:rsidRPr="00B70F61" w:rsidRDefault="00C7362B" w:rsidP="008C0E71">
            <w:pPr>
              <w:pStyle w:val="TAC"/>
            </w:pPr>
            <w:r w:rsidRPr="00B70F61">
              <w:t>1A</w:t>
            </w:r>
          </w:p>
        </w:tc>
        <w:tc>
          <w:tcPr>
            <w:tcW w:w="1408" w:type="dxa"/>
          </w:tcPr>
          <w:p w14:paraId="74D47C56" w14:textId="77777777" w:rsidR="00C7362B" w:rsidRPr="00B70F61" w:rsidRDefault="00C7362B" w:rsidP="008C0E71">
            <w:pPr>
              <w:pStyle w:val="TAC"/>
            </w:pPr>
            <w:r w:rsidRPr="00B70F61">
              <w:rPr>
                <w:lang w:eastAsia="zh-CN"/>
              </w:rPr>
              <w:t>n8A</w:t>
            </w:r>
          </w:p>
        </w:tc>
        <w:tc>
          <w:tcPr>
            <w:tcW w:w="1408" w:type="dxa"/>
          </w:tcPr>
          <w:p w14:paraId="16B2E914" w14:textId="77777777" w:rsidR="00C7362B" w:rsidRPr="00B70F61" w:rsidRDefault="00C7362B" w:rsidP="008C0E71">
            <w:pPr>
              <w:pStyle w:val="TAC"/>
            </w:pPr>
            <w:r w:rsidRPr="00B70F61">
              <w:t>No</w:t>
            </w:r>
          </w:p>
        </w:tc>
      </w:tr>
      <w:tr w:rsidR="00C7362B" w:rsidRPr="00B70F61" w14:paraId="685AAA74" w14:textId="77777777" w:rsidTr="008C0E71">
        <w:trPr>
          <w:trHeight w:val="47"/>
        </w:trPr>
        <w:tc>
          <w:tcPr>
            <w:tcW w:w="1972" w:type="dxa"/>
            <w:tcBorders>
              <w:top w:val="nil"/>
              <w:bottom w:val="single" w:sz="4" w:space="0" w:color="auto"/>
            </w:tcBorders>
            <w:shd w:val="clear" w:color="auto" w:fill="auto"/>
          </w:tcPr>
          <w:p w14:paraId="05CC4E6C" w14:textId="77777777" w:rsidR="00C7362B" w:rsidRPr="00B70F61" w:rsidRDefault="00C7362B" w:rsidP="008C0E71">
            <w:pPr>
              <w:pStyle w:val="TAC"/>
              <w:rPr>
                <w:lang w:eastAsia="fi-FI"/>
              </w:rPr>
            </w:pPr>
          </w:p>
        </w:tc>
        <w:tc>
          <w:tcPr>
            <w:tcW w:w="1690" w:type="dxa"/>
            <w:vAlign w:val="center"/>
          </w:tcPr>
          <w:p w14:paraId="09E92B60" w14:textId="77777777" w:rsidR="00C7362B" w:rsidRPr="00B70F61" w:rsidRDefault="00C7362B" w:rsidP="008C0E71">
            <w:pPr>
              <w:pStyle w:val="TAC"/>
              <w:rPr>
                <w:lang w:eastAsia="fi-FI"/>
              </w:rPr>
            </w:pPr>
            <w:r w:rsidRPr="00B70F61">
              <w:rPr>
                <w:lang w:eastAsia="fi-FI"/>
              </w:rPr>
              <w:t>DC_20A_n8A</w:t>
            </w:r>
          </w:p>
        </w:tc>
        <w:tc>
          <w:tcPr>
            <w:tcW w:w="1408" w:type="dxa"/>
            <w:shd w:val="clear" w:color="auto" w:fill="auto"/>
          </w:tcPr>
          <w:p w14:paraId="5131C6CF" w14:textId="77777777" w:rsidR="00C7362B" w:rsidRPr="00B70F61" w:rsidRDefault="00C7362B" w:rsidP="008C0E71">
            <w:pPr>
              <w:pStyle w:val="TAC"/>
            </w:pPr>
            <w:r w:rsidRPr="00B70F61">
              <w:t>CA_1A-20A</w:t>
            </w:r>
          </w:p>
        </w:tc>
        <w:tc>
          <w:tcPr>
            <w:tcW w:w="1408" w:type="dxa"/>
          </w:tcPr>
          <w:p w14:paraId="7DA4D13B" w14:textId="77777777" w:rsidR="00C7362B" w:rsidRPr="00B70F61" w:rsidRDefault="00C7362B" w:rsidP="008C0E71">
            <w:pPr>
              <w:pStyle w:val="TAC"/>
            </w:pPr>
            <w:r w:rsidRPr="00B70F61">
              <w:rPr>
                <w:lang w:eastAsia="zh-CN"/>
              </w:rPr>
              <w:t>n8A</w:t>
            </w:r>
          </w:p>
        </w:tc>
        <w:tc>
          <w:tcPr>
            <w:tcW w:w="1408" w:type="dxa"/>
          </w:tcPr>
          <w:p w14:paraId="36FBC310" w14:textId="77777777" w:rsidR="00C7362B" w:rsidRPr="00B70F61" w:rsidRDefault="00C7362B" w:rsidP="008C0E71">
            <w:pPr>
              <w:pStyle w:val="TAC"/>
            </w:pPr>
            <w:r w:rsidRPr="00B70F61">
              <w:t>20A</w:t>
            </w:r>
          </w:p>
        </w:tc>
        <w:tc>
          <w:tcPr>
            <w:tcW w:w="1408" w:type="dxa"/>
          </w:tcPr>
          <w:p w14:paraId="737715C0" w14:textId="77777777" w:rsidR="00C7362B" w:rsidRPr="00B70F61" w:rsidRDefault="00C7362B" w:rsidP="008C0E71">
            <w:pPr>
              <w:pStyle w:val="TAC"/>
            </w:pPr>
            <w:r w:rsidRPr="00B70F61">
              <w:rPr>
                <w:lang w:eastAsia="zh-CN"/>
              </w:rPr>
              <w:t>n8A</w:t>
            </w:r>
          </w:p>
        </w:tc>
        <w:tc>
          <w:tcPr>
            <w:tcW w:w="1408" w:type="dxa"/>
          </w:tcPr>
          <w:p w14:paraId="3A8A57E4" w14:textId="77777777" w:rsidR="00C7362B" w:rsidRPr="00B70F61" w:rsidRDefault="00C7362B" w:rsidP="008C0E71">
            <w:pPr>
              <w:pStyle w:val="TAC"/>
            </w:pPr>
            <w:r w:rsidRPr="00B70F61">
              <w:t>No</w:t>
            </w:r>
          </w:p>
        </w:tc>
      </w:tr>
      <w:tr w:rsidR="00C7362B" w:rsidRPr="00B70F61" w14:paraId="39DBFCD6" w14:textId="77777777" w:rsidTr="008C0E71">
        <w:trPr>
          <w:trHeight w:val="47"/>
        </w:trPr>
        <w:tc>
          <w:tcPr>
            <w:tcW w:w="1972" w:type="dxa"/>
            <w:tcBorders>
              <w:top w:val="single" w:sz="4" w:space="0" w:color="auto"/>
              <w:left w:val="single" w:sz="4" w:space="0" w:color="auto"/>
              <w:bottom w:val="nil"/>
            </w:tcBorders>
            <w:shd w:val="clear" w:color="auto" w:fill="auto"/>
          </w:tcPr>
          <w:p w14:paraId="794A222B" w14:textId="77777777" w:rsidR="00C7362B" w:rsidRPr="00B70F61" w:rsidRDefault="00C7362B" w:rsidP="008C0E71">
            <w:pPr>
              <w:pStyle w:val="TAC"/>
              <w:rPr>
                <w:lang w:eastAsia="fi-FI"/>
              </w:rPr>
            </w:pPr>
            <w:r w:rsidRPr="00B70F61">
              <w:t>DC_1A-20A_n28A</w:t>
            </w:r>
          </w:p>
        </w:tc>
        <w:tc>
          <w:tcPr>
            <w:tcW w:w="1690" w:type="dxa"/>
          </w:tcPr>
          <w:p w14:paraId="2C0DB965" w14:textId="77777777" w:rsidR="00C7362B" w:rsidRPr="00B70F61" w:rsidRDefault="00C7362B" w:rsidP="008C0E71">
            <w:pPr>
              <w:pStyle w:val="TAC"/>
              <w:rPr>
                <w:lang w:eastAsia="fi-FI"/>
              </w:rPr>
            </w:pPr>
            <w:r w:rsidRPr="00B70F61">
              <w:t>DC_1A_n28A</w:t>
            </w:r>
          </w:p>
        </w:tc>
        <w:tc>
          <w:tcPr>
            <w:tcW w:w="1408" w:type="dxa"/>
            <w:shd w:val="clear" w:color="auto" w:fill="auto"/>
          </w:tcPr>
          <w:p w14:paraId="258E0F37" w14:textId="77777777" w:rsidR="00C7362B" w:rsidRPr="00B70F61" w:rsidRDefault="00C7362B" w:rsidP="008C0E71">
            <w:pPr>
              <w:pStyle w:val="TAC"/>
            </w:pPr>
            <w:r w:rsidRPr="00B70F61">
              <w:t>CA_1A-20A</w:t>
            </w:r>
          </w:p>
        </w:tc>
        <w:tc>
          <w:tcPr>
            <w:tcW w:w="1408" w:type="dxa"/>
          </w:tcPr>
          <w:p w14:paraId="55EA7B4F" w14:textId="77777777" w:rsidR="00C7362B" w:rsidRPr="00B70F61" w:rsidRDefault="00C7362B" w:rsidP="008C0E71">
            <w:pPr>
              <w:pStyle w:val="TAC"/>
            </w:pPr>
            <w:r w:rsidRPr="00B70F61">
              <w:rPr>
                <w:lang w:eastAsia="zh-CN"/>
              </w:rPr>
              <w:t>n28A</w:t>
            </w:r>
          </w:p>
        </w:tc>
        <w:tc>
          <w:tcPr>
            <w:tcW w:w="1408" w:type="dxa"/>
          </w:tcPr>
          <w:p w14:paraId="1F8966BC" w14:textId="77777777" w:rsidR="00C7362B" w:rsidRPr="00B70F61" w:rsidRDefault="00C7362B" w:rsidP="008C0E71">
            <w:pPr>
              <w:pStyle w:val="TAC"/>
            </w:pPr>
            <w:r w:rsidRPr="00B70F61">
              <w:rPr>
                <w:lang w:eastAsia="zh-CN"/>
              </w:rPr>
              <w:t>1A</w:t>
            </w:r>
          </w:p>
        </w:tc>
        <w:tc>
          <w:tcPr>
            <w:tcW w:w="1408" w:type="dxa"/>
          </w:tcPr>
          <w:p w14:paraId="7536F663" w14:textId="77777777" w:rsidR="00C7362B" w:rsidRPr="00B70F61" w:rsidRDefault="00C7362B" w:rsidP="008C0E71">
            <w:pPr>
              <w:pStyle w:val="TAC"/>
            </w:pPr>
            <w:r w:rsidRPr="00B70F61">
              <w:rPr>
                <w:lang w:eastAsia="zh-CN"/>
              </w:rPr>
              <w:t>n28A</w:t>
            </w:r>
          </w:p>
        </w:tc>
        <w:tc>
          <w:tcPr>
            <w:tcW w:w="1408" w:type="dxa"/>
          </w:tcPr>
          <w:p w14:paraId="589727BA" w14:textId="77777777" w:rsidR="00C7362B" w:rsidRPr="00B70F61" w:rsidRDefault="00C7362B" w:rsidP="008C0E71">
            <w:pPr>
              <w:pStyle w:val="TAC"/>
            </w:pPr>
            <w:r w:rsidRPr="00B70F61">
              <w:t>No</w:t>
            </w:r>
          </w:p>
        </w:tc>
      </w:tr>
      <w:tr w:rsidR="00C7362B" w:rsidRPr="00B70F61" w14:paraId="7917CB7B" w14:textId="77777777" w:rsidTr="008C0E71">
        <w:trPr>
          <w:trHeight w:val="47"/>
        </w:trPr>
        <w:tc>
          <w:tcPr>
            <w:tcW w:w="1972" w:type="dxa"/>
            <w:tcBorders>
              <w:top w:val="nil"/>
              <w:left w:val="single" w:sz="4" w:space="0" w:color="auto"/>
              <w:bottom w:val="single" w:sz="4" w:space="0" w:color="auto"/>
            </w:tcBorders>
            <w:shd w:val="clear" w:color="auto" w:fill="auto"/>
          </w:tcPr>
          <w:p w14:paraId="477F77A8" w14:textId="77777777" w:rsidR="00C7362B" w:rsidRPr="00B70F61" w:rsidRDefault="00C7362B" w:rsidP="008C0E71">
            <w:pPr>
              <w:pStyle w:val="TAC"/>
              <w:rPr>
                <w:lang w:eastAsia="fi-FI"/>
              </w:rPr>
            </w:pPr>
          </w:p>
        </w:tc>
        <w:tc>
          <w:tcPr>
            <w:tcW w:w="1690" w:type="dxa"/>
          </w:tcPr>
          <w:p w14:paraId="001E40AD" w14:textId="77777777" w:rsidR="00C7362B" w:rsidRPr="00B70F61" w:rsidRDefault="00C7362B" w:rsidP="008C0E71">
            <w:pPr>
              <w:pStyle w:val="TAC"/>
              <w:rPr>
                <w:lang w:eastAsia="fi-FI"/>
              </w:rPr>
            </w:pPr>
            <w:r w:rsidRPr="00B70F61">
              <w:t>DC_20A_n28A</w:t>
            </w:r>
          </w:p>
        </w:tc>
        <w:tc>
          <w:tcPr>
            <w:tcW w:w="1408" w:type="dxa"/>
            <w:shd w:val="clear" w:color="auto" w:fill="auto"/>
          </w:tcPr>
          <w:p w14:paraId="23A3DBC1" w14:textId="77777777" w:rsidR="00C7362B" w:rsidRPr="00B70F61" w:rsidRDefault="00C7362B" w:rsidP="008C0E71">
            <w:pPr>
              <w:pStyle w:val="TAC"/>
            </w:pPr>
            <w:r w:rsidRPr="00B70F61">
              <w:t>CA_1A-20A</w:t>
            </w:r>
          </w:p>
        </w:tc>
        <w:tc>
          <w:tcPr>
            <w:tcW w:w="1408" w:type="dxa"/>
          </w:tcPr>
          <w:p w14:paraId="603249B6" w14:textId="77777777" w:rsidR="00C7362B" w:rsidRPr="00B70F61" w:rsidRDefault="00C7362B" w:rsidP="008C0E71">
            <w:pPr>
              <w:pStyle w:val="TAC"/>
            </w:pPr>
            <w:r w:rsidRPr="00B70F61">
              <w:rPr>
                <w:lang w:eastAsia="zh-CN"/>
              </w:rPr>
              <w:t>n28A</w:t>
            </w:r>
          </w:p>
        </w:tc>
        <w:tc>
          <w:tcPr>
            <w:tcW w:w="1408" w:type="dxa"/>
          </w:tcPr>
          <w:p w14:paraId="0442C81A" w14:textId="77777777" w:rsidR="00C7362B" w:rsidRPr="00B70F61" w:rsidRDefault="00C7362B" w:rsidP="008C0E71">
            <w:pPr>
              <w:pStyle w:val="TAC"/>
            </w:pPr>
            <w:r w:rsidRPr="00B70F61">
              <w:t>20</w:t>
            </w:r>
            <w:r w:rsidRPr="00B70F61">
              <w:rPr>
                <w:lang w:eastAsia="zh-CN"/>
              </w:rPr>
              <w:t>A</w:t>
            </w:r>
          </w:p>
        </w:tc>
        <w:tc>
          <w:tcPr>
            <w:tcW w:w="1408" w:type="dxa"/>
          </w:tcPr>
          <w:p w14:paraId="11034006" w14:textId="77777777" w:rsidR="00C7362B" w:rsidRPr="00B70F61" w:rsidRDefault="00C7362B" w:rsidP="008C0E71">
            <w:pPr>
              <w:pStyle w:val="TAC"/>
            </w:pPr>
            <w:r w:rsidRPr="00B70F61">
              <w:rPr>
                <w:lang w:eastAsia="zh-CN"/>
              </w:rPr>
              <w:t>n28A</w:t>
            </w:r>
          </w:p>
        </w:tc>
        <w:tc>
          <w:tcPr>
            <w:tcW w:w="1408" w:type="dxa"/>
          </w:tcPr>
          <w:p w14:paraId="44BBF0F5" w14:textId="77777777" w:rsidR="00C7362B" w:rsidRPr="00B70F61" w:rsidRDefault="00C7362B" w:rsidP="008C0E71">
            <w:pPr>
              <w:pStyle w:val="TAC"/>
            </w:pPr>
            <w:r w:rsidRPr="00B70F61">
              <w:t>No</w:t>
            </w:r>
          </w:p>
        </w:tc>
      </w:tr>
      <w:tr w:rsidR="00C7362B" w:rsidRPr="00B70F61" w14:paraId="5753A36E" w14:textId="77777777" w:rsidTr="008C0E71">
        <w:trPr>
          <w:trHeight w:val="47"/>
        </w:trPr>
        <w:tc>
          <w:tcPr>
            <w:tcW w:w="1972" w:type="dxa"/>
            <w:tcBorders>
              <w:bottom w:val="nil"/>
            </w:tcBorders>
            <w:shd w:val="clear" w:color="auto" w:fill="auto"/>
          </w:tcPr>
          <w:p w14:paraId="20E61DC7"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37112AF1"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28A93C9D"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7F871D6F"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n78A</w:t>
            </w:r>
          </w:p>
        </w:tc>
        <w:tc>
          <w:tcPr>
            <w:tcW w:w="1408" w:type="dxa"/>
          </w:tcPr>
          <w:p w14:paraId="7D8139AF" w14:textId="77777777" w:rsidR="00C7362B" w:rsidRPr="00B70F61" w:rsidRDefault="00C7362B" w:rsidP="008C0E71">
            <w:pPr>
              <w:keepNext/>
              <w:keepLines/>
              <w:spacing w:after="0"/>
              <w:jc w:val="center"/>
              <w:rPr>
                <w:rFonts w:ascii="Arial" w:hAnsi="Arial"/>
                <w:sz w:val="18"/>
              </w:rPr>
            </w:pPr>
            <w:r w:rsidRPr="00B70F61">
              <w:rPr>
                <w:rFonts w:ascii="Arial" w:hAnsi="Arial"/>
                <w:sz w:val="18"/>
              </w:rPr>
              <w:t>1A</w:t>
            </w:r>
          </w:p>
        </w:tc>
        <w:tc>
          <w:tcPr>
            <w:tcW w:w="1408" w:type="dxa"/>
          </w:tcPr>
          <w:p w14:paraId="618EF345"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n78A</w:t>
            </w:r>
          </w:p>
        </w:tc>
        <w:tc>
          <w:tcPr>
            <w:tcW w:w="1408" w:type="dxa"/>
          </w:tcPr>
          <w:p w14:paraId="44179248"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6E8F68C8" w14:textId="77777777" w:rsidTr="008C0E71">
        <w:trPr>
          <w:trHeight w:val="47"/>
        </w:trPr>
        <w:tc>
          <w:tcPr>
            <w:tcW w:w="1972" w:type="dxa"/>
            <w:tcBorders>
              <w:top w:val="nil"/>
              <w:bottom w:val="single" w:sz="4" w:space="0" w:color="auto"/>
            </w:tcBorders>
            <w:shd w:val="clear" w:color="auto" w:fill="auto"/>
          </w:tcPr>
          <w:p w14:paraId="3EB1938B"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3D761A81"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76E3ACFD"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177055DB"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n78A</w:t>
            </w:r>
          </w:p>
        </w:tc>
        <w:tc>
          <w:tcPr>
            <w:tcW w:w="1408" w:type="dxa"/>
          </w:tcPr>
          <w:p w14:paraId="4B9A746C" w14:textId="77777777" w:rsidR="00C7362B" w:rsidRPr="00B70F61" w:rsidRDefault="00C7362B" w:rsidP="008C0E71">
            <w:pPr>
              <w:keepNext/>
              <w:keepLines/>
              <w:spacing w:after="0"/>
              <w:jc w:val="center"/>
              <w:rPr>
                <w:rFonts w:ascii="Arial" w:hAnsi="Arial"/>
                <w:sz w:val="18"/>
              </w:rPr>
            </w:pPr>
            <w:r w:rsidRPr="00B70F61">
              <w:rPr>
                <w:rFonts w:ascii="Arial" w:hAnsi="Arial"/>
                <w:sz w:val="18"/>
              </w:rPr>
              <w:t>20A</w:t>
            </w:r>
          </w:p>
        </w:tc>
        <w:tc>
          <w:tcPr>
            <w:tcW w:w="1408" w:type="dxa"/>
          </w:tcPr>
          <w:p w14:paraId="7F71201B"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n78A</w:t>
            </w:r>
          </w:p>
        </w:tc>
        <w:tc>
          <w:tcPr>
            <w:tcW w:w="1408" w:type="dxa"/>
          </w:tcPr>
          <w:p w14:paraId="31E9B9F3"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2F80F6B1" w14:textId="77777777" w:rsidTr="008C0E71">
        <w:trPr>
          <w:trHeight w:val="47"/>
        </w:trPr>
        <w:tc>
          <w:tcPr>
            <w:tcW w:w="1972" w:type="dxa"/>
            <w:tcBorders>
              <w:top w:val="nil"/>
              <w:bottom w:val="nil"/>
            </w:tcBorders>
            <w:shd w:val="clear" w:color="auto" w:fill="auto"/>
          </w:tcPr>
          <w:p w14:paraId="0EB3A1C4"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1C519F44"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0257BCFD"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7AF9DBBF"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5E70242D"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0F28B196"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273175CD"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No</w:t>
            </w:r>
          </w:p>
        </w:tc>
      </w:tr>
      <w:tr w:rsidR="00C7362B" w:rsidRPr="00B70F61" w14:paraId="38D53A6C" w14:textId="77777777" w:rsidTr="008C0E71">
        <w:trPr>
          <w:trHeight w:val="47"/>
        </w:trPr>
        <w:tc>
          <w:tcPr>
            <w:tcW w:w="1972" w:type="dxa"/>
            <w:tcBorders>
              <w:top w:val="nil"/>
              <w:bottom w:val="single" w:sz="4" w:space="0" w:color="auto"/>
            </w:tcBorders>
            <w:shd w:val="clear" w:color="auto" w:fill="auto"/>
          </w:tcPr>
          <w:p w14:paraId="0184A724" w14:textId="77777777" w:rsidR="00C7362B" w:rsidRPr="00B70F61" w:rsidRDefault="00C7362B" w:rsidP="008C0E71">
            <w:pPr>
              <w:keepNext/>
              <w:keepLines/>
              <w:spacing w:after="0"/>
              <w:jc w:val="center"/>
              <w:rPr>
                <w:rFonts w:ascii="Arial" w:hAnsi="Arial" w:cs="Arial"/>
                <w:sz w:val="18"/>
                <w:szCs w:val="18"/>
              </w:rPr>
            </w:pPr>
          </w:p>
        </w:tc>
        <w:tc>
          <w:tcPr>
            <w:tcW w:w="1690" w:type="dxa"/>
          </w:tcPr>
          <w:p w14:paraId="590CC474"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59D96EB5"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578EF86"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B898C06"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36CD7954"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3B4595F"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No</w:t>
            </w:r>
          </w:p>
        </w:tc>
      </w:tr>
      <w:tr w:rsidR="00C7362B" w:rsidRPr="00B70F61" w14:paraId="58C3AE73" w14:textId="77777777" w:rsidTr="008C0E71">
        <w:trPr>
          <w:trHeight w:val="47"/>
        </w:trPr>
        <w:tc>
          <w:tcPr>
            <w:tcW w:w="1972" w:type="dxa"/>
            <w:tcBorders>
              <w:top w:val="nil"/>
              <w:bottom w:val="nil"/>
            </w:tcBorders>
            <w:shd w:val="clear" w:color="auto" w:fill="auto"/>
          </w:tcPr>
          <w:p w14:paraId="672F21D1"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16312DF0"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DC_1A_n77A</w:t>
            </w:r>
          </w:p>
        </w:tc>
        <w:tc>
          <w:tcPr>
            <w:tcW w:w="1408" w:type="dxa"/>
            <w:shd w:val="clear" w:color="auto" w:fill="auto"/>
          </w:tcPr>
          <w:p w14:paraId="77BC0FF3"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4BCCD39"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5A19C591"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29BD3EEB"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5C237EC8"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No</w:t>
            </w:r>
          </w:p>
        </w:tc>
      </w:tr>
      <w:tr w:rsidR="00C7362B" w:rsidRPr="00B70F61" w14:paraId="113896CE" w14:textId="77777777" w:rsidTr="008C0E71">
        <w:trPr>
          <w:trHeight w:val="47"/>
        </w:trPr>
        <w:tc>
          <w:tcPr>
            <w:tcW w:w="1972" w:type="dxa"/>
            <w:tcBorders>
              <w:top w:val="nil"/>
              <w:bottom w:val="single" w:sz="4" w:space="0" w:color="auto"/>
            </w:tcBorders>
            <w:shd w:val="clear" w:color="auto" w:fill="auto"/>
          </w:tcPr>
          <w:p w14:paraId="66084BEA" w14:textId="77777777" w:rsidR="00C7362B" w:rsidRPr="00B70F61" w:rsidRDefault="00C7362B" w:rsidP="008C0E71">
            <w:pPr>
              <w:keepNext/>
              <w:keepLines/>
              <w:spacing w:after="0"/>
              <w:jc w:val="center"/>
              <w:rPr>
                <w:rFonts w:ascii="Arial" w:hAnsi="Arial" w:cs="Arial"/>
                <w:sz w:val="18"/>
                <w:szCs w:val="18"/>
              </w:rPr>
            </w:pPr>
          </w:p>
        </w:tc>
        <w:tc>
          <w:tcPr>
            <w:tcW w:w="1690" w:type="dxa"/>
          </w:tcPr>
          <w:p w14:paraId="67553D8D"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DC_21A_n77A</w:t>
            </w:r>
          </w:p>
        </w:tc>
        <w:tc>
          <w:tcPr>
            <w:tcW w:w="1408" w:type="dxa"/>
            <w:shd w:val="clear" w:color="auto" w:fill="auto"/>
          </w:tcPr>
          <w:p w14:paraId="4C27397E"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17D56680"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70C9FA2A"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0F8F09E8"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7D7BCB71"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No</w:t>
            </w:r>
          </w:p>
        </w:tc>
      </w:tr>
      <w:tr w:rsidR="00C7362B" w:rsidRPr="00B70F61" w14:paraId="55DA966E" w14:textId="77777777" w:rsidTr="008C0E71">
        <w:trPr>
          <w:trHeight w:val="47"/>
        </w:trPr>
        <w:tc>
          <w:tcPr>
            <w:tcW w:w="1972" w:type="dxa"/>
            <w:tcBorders>
              <w:bottom w:val="nil"/>
            </w:tcBorders>
            <w:shd w:val="clear" w:color="auto" w:fill="auto"/>
          </w:tcPr>
          <w:p w14:paraId="42FE0DEA" w14:textId="77777777" w:rsidR="00C7362B" w:rsidRPr="00B70F61" w:rsidRDefault="00C7362B" w:rsidP="008C0E71">
            <w:pPr>
              <w:pStyle w:val="TAC"/>
              <w:rPr>
                <w:lang w:eastAsia="fi-FI"/>
              </w:rPr>
            </w:pPr>
            <w:r w:rsidRPr="00B70F61">
              <w:t>DC_1A-21A_n78A</w:t>
            </w:r>
          </w:p>
        </w:tc>
        <w:tc>
          <w:tcPr>
            <w:tcW w:w="1690" w:type="dxa"/>
          </w:tcPr>
          <w:p w14:paraId="2768A2E0" w14:textId="77777777" w:rsidR="00C7362B" w:rsidRPr="00B70F61" w:rsidRDefault="00C7362B" w:rsidP="008C0E71">
            <w:pPr>
              <w:pStyle w:val="TAC"/>
              <w:rPr>
                <w:lang w:eastAsia="fi-FI"/>
              </w:rPr>
            </w:pPr>
            <w:r w:rsidRPr="00B70F61">
              <w:t>DC_1A_n78A</w:t>
            </w:r>
          </w:p>
        </w:tc>
        <w:tc>
          <w:tcPr>
            <w:tcW w:w="1408" w:type="dxa"/>
            <w:shd w:val="clear" w:color="auto" w:fill="auto"/>
          </w:tcPr>
          <w:p w14:paraId="743D2F2F" w14:textId="77777777" w:rsidR="00C7362B" w:rsidRPr="00B70F61" w:rsidRDefault="00C7362B" w:rsidP="008C0E71">
            <w:pPr>
              <w:pStyle w:val="TAC"/>
              <w:rPr>
                <w:lang w:eastAsia="fi-FI"/>
              </w:rPr>
            </w:pPr>
            <w:r w:rsidRPr="00B70F61">
              <w:t>CA_1A-21A</w:t>
            </w:r>
          </w:p>
        </w:tc>
        <w:tc>
          <w:tcPr>
            <w:tcW w:w="1408" w:type="dxa"/>
          </w:tcPr>
          <w:p w14:paraId="6A4806AC" w14:textId="77777777" w:rsidR="00C7362B" w:rsidRPr="00B70F61" w:rsidRDefault="00C7362B" w:rsidP="008C0E71">
            <w:pPr>
              <w:pStyle w:val="TAC"/>
              <w:rPr>
                <w:lang w:eastAsia="fi-FI"/>
              </w:rPr>
            </w:pPr>
            <w:r w:rsidRPr="00B70F61">
              <w:t>n78A</w:t>
            </w:r>
          </w:p>
        </w:tc>
        <w:tc>
          <w:tcPr>
            <w:tcW w:w="1408" w:type="dxa"/>
          </w:tcPr>
          <w:p w14:paraId="6834E433" w14:textId="77777777" w:rsidR="00C7362B" w:rsidRPr="00B70F61" w:rsidRDefault="00C7362B" w:rsidP="008C0E71">
            <w:pPr>
              <w:pStyle w:val="TAC"/>
            </w:pPr>
            <w:r w:rsidRPr="00B70F61">
              <w:t>1A</w:t>
            </w:r>
          </w:p>
        </w:tc>
        <w:tc>
          <w:tcPr>
            <w:tcW w:w="1408" w:type="dxa"/>
          </w:tcPr>
          <w:p w14:paraId="5023720F" w14:textId="77777777" w:rsidR="00C7362B" w:rsidRPr="00B70F61" w:rsidRDefault="00C7362B" w:rsidP="008C0E71">
            <w:pPr>
              <w:pStyle w:val="TAC"/>
            </w:pPr>
            <w:r w:rsidRPr="00B70F61">
              <w:t>n78A</w:t>
            </w:r>
          </w:p>
        </w:tc>
        <w:tc>
          <w:tcPr>
            <w:tcW w:w="1408" w:type="dxa"/>
          </w:tcPr>
          <w:p w14:paraId="7ADB9B1D" w14:textId="77777777" w:rsidR="00C7362B" w:rsidRPr="00B70F61" w:rsidRDefault="00C7362B" w:rsidP="008C0E71">
            <w:pPr>
              <w:pStyle w:val="TAC"/>
            </w:pPr>
            <w:r w:rsidRPr="00B70F61">
              <w:t>No</w:t>
            </w:r>
          </w:p>
        </w:tc>
      </w:tr>
      <w:tr w:rsidR="00C7362B" w:rsidRPr="00B70F61" w14:paraId="19C7DD85" w14:textId="77777777" w:rsidTr="008C0E71">
        <w:trPr>
          <w:trHeight w:val="47"/>
        </w:trPr>
        <w:tc>
          <w:tcPr>
            <w:tcW w:w="1972" w:type="dxa"/>
            <w:tcBorders>
              <w:top w:val="nil"/>
              <w:bottom w:val="single" w:sz="4" w:space="0" w:color="auto"/>
            </w:tcBorders>
            <w:shd w:val="clear" w:color="auto" w:fill="auto"/>
          </w:tcPr>
          <w:p w14:paraId="3DC9CD35" w14:textId="77777777" w:rsidR="00C7362B" w:rsidRPr="00B70F61" w:rsidRDefault="00C7362B" w:rsidP="008C0E71">
            <w:pPr>
              <w:pStyle w:val="TAC"/>
              <w:rPr>
                <w:lang w:eastAsia="fi-FI"/>
              </w:rPr>
            </w:pPr>
          </w:p>
        </w:tc>
        <w:tc>
          <w:tcPr>
            <w:tcW w:w="1690" w:type="dxa"/>
          </w:tcPr>
          <w:p w14:paraId="01D23C87" w14:textId="77777777" w:rsidR="00C7362B" w:rsidRPr="00B70F61" w:rsidRDefault="00C7362B" w:rsidP="008C0E71">
            <w:pPr>
              <w:pStyle w:val="TAC"/>
              <w:rPr>
                <w:lang w:eastAsia="fi-FI"/>
              </w:rPr>
            </w:pPr>
            <w:r w:rsidRPr="00B70F61">
              <w:t>DC_21A_n78A</w:t>
            </w:r>
          </w:p>
        </w:tc>
        <w:tc>
          <w:tcPr>
            <w:tcW w:w="1408" w:type="dxa"/>
            <w:shd w:val="clear" w:color="auto" w:fill="auto"/>
          </w:tcPr>
          <w:p w14:paraId="7968CB73" w14:textId="77777777" w:rsidR="00C7362B" w:rsidRPr="00B70F61" w:rsidRDefault="00C7362B" w:rsidP="008C0E71">
            <w:pPr>
              <w:pStyle w:val="TAC"/>
              <w:rPr>
                <w:lang w:eastAsia="fi-FI"/>
              </w:rPr>
            </w:pPr>
            <w:r w:rsidRPr="00B70F61">
              <w:t>CA_1A-21A</w:t>
            </w:r>
          </w:p>
        </w:tc>
        <w:tc>
          <w:tcPr>
            <w:tcW w:w="1408" w:type="dxa"/>
          </w:tcPr>
          <w:p w14:paraId="4451F4C3" w14:textId="77777777" w:rsidR="00C7362B" w:rsidRPr="00B70F61" w:rsidRDefault="00C7362B" w:rsidP="008C0E71">
            <w:pPr>
              <w:pStyle w:val="TAC"/>
              <w:rPr>
                <w:lang w:eastAsia="fi-FI"/>
              </w:rPr>
            </w:pPr>
            <w:r w:rsidRPr="00B70F61">
              <w:t>n78A</w:t>
            </w:r>
          </w:p>
        </w:tc>
        <w:tc>
          <w:tcPr>
            <w:tcW w:w="1408" w:type="dxa"/>
          </w:tcPr>
          <w:p w14:paraId="1727C2AC" w14:textId="77777777" w:rsidR="00C7362B" w:rsidRPr="00B70F61" w:rsidRDefault="00C7362B" w:rsidP="008C0E71">
            <w:pPr>
              <w:pStyle w:val="TAC"/>
            </w:pPr>
            <w:r w:rsidRPr="00B70F61">
              <w:t>21A</w:t>
            </w:r>
          </w:p>
        </w:tc>
        <w:tc>
          <w:tcPr>
            <w:tcW w:w="1408" w:type="dxa"/>
          </w:tcPr>
          <w:p w14:paraId="6B63EE30" w14:textId="77777777" w:rsidR="00C7362B" w:rsidRPr="00B70F61" w:rsidRDefault="00C7362B" w:rsidP="008C0E71">
            <w:pPr>
              <w:pStyle w:val="TAC"/>
            </w:pPr>
            <w:r w:rsidRPr="00B70F61">
              <w:t>n78A</w:t>
            </w:r>
          </w:p>
        </w:tc>
        <w:tc>
          <w:tcPr>
            <w:tcW w:w="1408" w:type="dxa"/>
          </w:tcPr>
          <w:p w14:paraId="73B59FFF" w14:textId="77777777" w:rsidR="00C7362B" w:rsidRPr="00B70F61" w:rsidRDefault="00C7362B" w:rsidP="008C0E71">
            <w:pPr>
              <w:pStyle w:val="TAC"/>
            </w:pPr>
            <w:r w:rsidRPr="00B70F61">
              <w:t>No</w:t>
            </w:r>
          </w:p>
        </w:tc>
      </w:tr>
      <w:tr w:rsidR="00C7362B" w:rsidRPr="00B70F61" w14:paraId="1CE0815B" w14:textId="77777777" w:rsidTr="008C0E71">
        <w:trPr>
          <w:trHeight w:val="47"/>
        </w:trPr>
        <w:tc>
          <w:tcPr>
            <w:tcW w:w="1972" w:type="dxa"/>
            <w:tcBorders>
              <w:top w:val="nil"/>
              <w:bottom w:val="nil"/>
            </w:tcBorders>
            <w:shd w:val="clear" w:color="auto" w:fill="auto"/>
          </w:tcPr>
          <w:p w14:paraId="2389EFBD" w14:textId="77777777" w:rsidR="00C7362B" w:rsidRPr="00B70F61" w:rsidRDefault="00C7362B" w:rsidP="008C0E71">
            <w:pPr>
              <w:pStyle w:val="TAC"/>
              <w:rPr>
                <w:lang w:eastAsia="fi-FI"/>
              </w:rPr>
            </w:pPr>
            <w:r w:rsidRPr="00B70F61">
              <w:t>DC_1A-21A_n78(2A)</w:t>
            </w:r>
          </w:p>
        </w:tc>
        <w:tc>
          <w:tcPr>
            <w:tcW w:w="1690" w:type="dxa"/>
          </w:tcPr>
          <w:p w14:paraId="7DBEF6E1" w14:textId="77777777" w:rsidR="00C7362B" w:rsidRPr="00B70F61" w:rsidRDefault="00C7362B" w:rsidP="008C0E71">
            <w:pPr>
              <w:pStyle w:val="TAC"/>
            </w:pPr>
            <w:r w:rsidRPr="00B70F61">
              <w:t>DC_1A_n78A</w:t>
            </w:r>
          </w:p>
        </w:tc>
        <w:tc>
          <w:tcPr>
            <w:tcW w:w="1408" w:type="dxa"/>
            <w:shd w:val="clear" w:color="auto" w:fill="auto"/>
          </w:tcPr>
          <w:p w14:paraId="2212120C" w14:textId="77777777" w:rsidR="00C7362B" w:rsidRPr="00B70F61" w:rsidRDefault="00C7362B" w:rsidP="008C0E71">
            <w:pPr>
              <w:pStyle w:val="TAC"/>
            </w:pPr>
            <w:r w:rsidRPr="00B70F61">
              <w:t>CA_1A-21A</w:t>
            </w:r>
          </w:p>
        </w:tc>
        <w:tc>
          <w:tcPr>
            <w:tcW w:w="1408" w:type="dxa"/>
          </w:tcPr>
          <w:p w14:paraId="2A4B1706" w14:textId="77777777" w:rsidR="00C7362B" w:rsidRPr="00B70F61" w:rsidRDefault="00C7362B" w:rsidP="008C0E71">
            <w:pPr>
              <w:pStyle w:val="TAC"/>
            </w:pPr>
            <w:r w:rsidRPr="00B70F61">
              <w:rPr>
                <w:rFonts w:cs="Arial"/>
                <w:szCs w:val="18"/>
              </w:rPr>
              <w:t>CA_</w:t>
            </w:r>
            <w:r w:rsidRPr="00B70F61">
              <w:t>n78(2A)</w:t>
            </w:r>
          </w:p>
        </w:tc>
        <w:tc>
          <w:tcPr>
            <w:tcW w:w="1408" w:type="dxa"/>
          </w:tcPr>
          <w:p w14:paraId="1DBF11A8" w14:textId="77777777" w:rsidR="00C7362B" w:rsidRPr="00B70F61" w:rsidRDefault="00C7362B" w:rsidP="008C0E71">
            <w:pPr>
              <w:pStyle w:val="TAC"/>
            </w:pPr>
            <w:r w:rsidRPr="00B70F61">
              <w:t>1A</w:t>
            </w:r>
          </w:p>
        </w:tc>
        <w:tc>
          <w:tcPr>
            <w:tcW w:w="1408" w:type="dxa"/>
          </w:tcPr>
          <w:p w14:paraId="461510A7" w14:textId="77777777" w:rsidR="00C7362B" w:rsidRPr="00B70F61" w:rsidRDefault="00C7362B" w:rsidP="008C0E71">
            <w:pPr>
              <w:pStyle w:val="TAC"/>
            </w:pPr>
            <w:r w:rsidRPr="00B70F61">
              <w:t>n78A</w:t>
            </w:r>
          </w:p>
        </w:tc>
        <w:tc>
          <w:tcPr>
            <w:tcW w:w="1408" w:type="dxa"/>
          </w:tcPr>
          <w:p w14:paraId="312CC078" w14:textId="77777777" w:rsidR="00C7362B" w:rsidRPr="00B70F61" w:rsidRDefault="00C7362B" w:rsidP="008C0E71">
            <w:pPr>
              <w:pStyle w:val="TAC"/>
            </w:pPr>
            <w:r w:rsidRPr="00B70F61">
              <w:t>No</w:t>
            </w:r>
          </w:p>
        </w:tc>
      </w:tr>
      <w:tr w:rsidR="00C7362B" w:rsidRPr="00B70F61" w14:paraId="2F618237" w14:textId="77777777" w:rsidTr="008C0E71">
        <w:trPr>
          <w:trHeight w:val="47"/>
        </w:trPr>
        <w:tc>
          <w:tcPr>
            <w:tcW w:w="1972" w:type="dxa"/>
            <w:tcBorders>
              <w:top w:val="nil"/>
              <w:bottom w:val="single" w:sz="4" w:space="0" w:color="auto"/>
            </w:tcBorders>
            <w:shd w:val="clear" w:color="auto" w:fill="auto"/>
          </w:tcPr>
          <w:p w14:paraId="6BCF37A7" w14:textId="77777777" w:rsidR="00C7362B" w:rsidRPr="00B70F61" w:rsidRDefault="00C7362B" w:rsidP="008C0E71">
            <w:pPr>
              <w:pStyle w:val="TAC"/>
              <w:rPr>
                <w:lang w:eastAsia="fi-FI"/>
              </w:rPr>
            </w:pPr>
          </w:p>
        </w:tc>
        <w:tc>
          <w:tcPr>
            <w:tcW w:w="1690" w:type="dxa"/>
          </w:tcPr>
          <w:p w14:paraId="0796F955" w14:textId="77777777" w:rsidR="00C7362B" w:rsidRPr="00B70F61" w:rsidRDefault="00C7362B" w:rsidP="008C0E71">
            <w:pPr>
              <w:pStyle w:val="TAC"/>
            </w:pPr>
            <w:r w:rsidRPr="00B70F61">
              <w:t>DC_21A_n78A</w:t>
            </w:r>
          </w:p>
        </w:tc>
        <w:tc>
          <w:tcPr>
            <w:tcW w:w="1408" w:type="dxa"/>
            <w:shd w:val="clear" w:color="auto" w:fill="auto"/>
          </w:tcPr>
          <w:p w14:paraId="45E7E880" w14:textId="77777777" w:rsidR="00C7362B" w:rsidRPr="00B70F61" w:rsidRDefault="00C7362B" w:rsidP="008C0E71">
            <w:pPr>
              <w:pStyle w:val="TAC"/>
            </w:pPr>
            <w:r w:rsidRPr="00B70F61">
              <w:t>CA_1A-21A</w:t>
            </w:r>
          </w:p>
        </w:tc>
        <w:tc>
          <w:tcPr>
            <w:tcW w:w="1408" w:type="dxa"/>
          </w:tcPr>
          <w:p w14:paraId="6CCF604C" w14:textId="77777777" w:rsidR="00C7362B" w:rsidRPr="00B70F61" w:rsidRDefault="00C7362B" w:rsidP="008C0E71">
            <w:pPr>
              <w:pStyle w:val="TAC"/>
            </w:pPr>
            <w:r w:rsidRPr="00B70F61">
              <w:rPr>
                <w:rFonts w:cs="Arial"/>
                <w:szCs w:val="18"/>
              </w:rPr>
              <w:t>CA_</w:t>
            </w:r>
            <w:r w:rsidRPr="00B70F61">
              <w:t>n78(2A)</w:t>
            </w:r>
          </w:p>
        </w:tc>
        <w:tc>
          <w:tcPr>
            <w:tcW w:w="1408" w:type="dxa"/>
          </w:tcPr>
          <w:p w14:paraId="6AAE2FBB" w14:textId="77777777" w:rsidR="00C7362B" w:rsidRPr="00B70F61" w:rsidRDefault="00C7362B" w:rsidP="008C0E71">
            <w:pPr>
              <w:pStyle w:val="TAC"/>
            </w:pPr>
            <w:r w:rsidRPr="00B70F61">
              <w:t>21A</w:t>
            </w:r>
          </w:p>
        </w:tc>
        <w:tc>
          <w:tcPr>
            <w:tcW w:w="1408" w:type="dxa"/>
          </w:tcPr>
          <w:p w14:paraId="3769F6F8" w14:textId="77777777" w:rsidR="00C7362B" w:rsidRPr="00B70F61" w:rsidRDefault="00C7362B" w:rsidP="008C0E71">
            <w:pPr>
              <w:pStyle w:val="TAC"/>
            </w:pPr>
            <w:r w:rsidRPr="00B70F61">
              <w:t>n78A</w:t>
            </w:r>
          </w:p>
        </w:tc>
        <w:tc>
          <w:tcPr>
            <w:tcW w:w="1408" w:type="dxa"/>
          </w:tcPr>
          <w:p w14:paraId="7734605B" w14:textId="77777777" w:rsidR="00C7362B" w:rsidRPr="00B70F61" w:rsidRDefault="00C7362B" w:rsidP="008C0E71">
            <w:pPr>
              <w:pStyle w:val="TAC"/>
            </w:pPr>
            <w:r w:rsidRPr="00B70F61">
              <w:t>No</w:t>
            </w:r>
          </w:p>
        </w:tc>
      </w:tr>
      <w:tr w:rsidR="00C7362B" w:rsidRPr="00B70F61" w14:paraId="39D76D9D" w14:textId="77777777" w:rsidTr="008C0E71">
        <w:trPr>
          <w:trHeight w:val="47"/>
        </w:trPr>
        <w:tc>
          <w:tcPr>
            <w:tcW w:w="1972" w:type="dxa"/>
            <w:tcBorders>
              <w:bottom w:val="nil"/>
            </w:tcBorders>
            <w:shd w:val="clear" w:color="auto" w:fill="auto"/>
          </w:tcPr>
          <w:p w14:paraId="4ACD34E6" w14:textId="77777777" w:rsidR="00C7362B" w:rsidRPr="00B70F61" w:rsidRDefault="00C7362B" w:rsidP="008C0E71">
            <w:pPr>
              <w:pStyle w:val="TAC"/>
              <w:rPr>
                <w:lang w:eastAsia="fi-FI"/>
              </w:rPr>
            </w:pPr>
            <w:r w:rsidRPr="00B70F61">
              <w:t>DC_1A-21A_n79A</w:t>
            </w:r>
          </w:p>
        </w:tc>
        <w:tc>
          <w:tcPr>
            <w:tcW w:w="1690" w:type="dxa"/>
          </w:tcPr>
          <w:p w14:paraId="3D7328E2" w14:textId="77777777" w:rsidR="00C7362B" w:rsidRPr="00B70F61" w:rsidRDefault="00C7362B" w:rsidP="008C0E71">
            <w:pPr>
              <w:pStyle w:val="TAC"/>
              <w:rPr>
                <w:lang w:eastAsia="fi-FI"/>
              </w:rPr>
            </w:pPr>
            <w:r w:rsidRPr="00B70F61">
              <w:t>DC_1A_n79A</w:t>
            </w:r>
          </w:p>
        </w:tc>
        <w:tc>
          <w:tcPr>
            <w:tcW w:w="1408" w:type="dxa"/>
            <w:shd w:val="clear" w:color="auto" w:fill="auto"/>
          </w:tcPr>
          <w:p w14:paraId="05F42AF7" w14:textId="77777777" w:rsidR="00C7362B" w:rsidRPr="00B70F61" w:rsidRDefault="00C7362B" w:rsidP="008C0E71">
            <w:pPr>
              <w:pStyle w:val="TAC"/>
              <w:rPr>
                <w:lang w:eastAsia="fi-FI"/>
              </w:rPr>
            </w:pPr>
            <w:r w:rsidRPr="00B70F61">
              <w:t>CA_1A-21A</w:t>
            </w:r>
          </w:p>
        </w:tc>
        <w:tc>
          <w:tcPr>
            <w:tcW w:w="1408" w:type="dxa"/>
          </w:tcPr>
          <w:p w14:paraId="0320F670" w14:textId="77777777" w:rsidR="00C7362B" w:rsidRPr="00B70F61" w:rsidRDefault="00C7362B" w:rsidP="008C0E71">
            <w:pPr>
              <w:pStyle w:val="TAC"/>
              <w:rPr>
                <w:lang w:eastAsia="fi-FI"/>
              </w:rPr>
            </w:pPr>
            <w:r w:rsidRPr="00B70F61">
              <w:t>n79A</w:t>
            </w:r>
          </w:p>
        </w:tc>
        <w:tc>
          <w:tcPr>
            <w:tcW w:w="1408" w:type="dxa"/>
          </w:tcPr>
          <w:p w14:paraId="229ADCB7" w14:textId="77777777" w:rsidR="00C7362B" w:rsidRPr="00B70F61" w:rsidRDefault="00C7362B" w:rsidP="008C0E71">
            <w:pPr>
              <w:pStyle w:val="TAC"/>
            </w:pPr>
            <w:r w:rsidRPr="00B70F61">
              <w:t>1A</w:t>
            </w:r>
          </w:p>
        </w:tc>
        <w:tc>
          <w:tcPr>
            <w:tcW w:w="1408" w:type="dxa"/>
          </w:tcPr>
          <w:p w14:paraId="2A120A89" w14:textId="77777777" w:rsidR="00C7362B" w:rsidRPr="00B70F61" w:rsidRDefault="00C7362B" w:rsidP="008C0E71">
            <w:pPr>
              <w:pStyle w:val="TAC"/>
            </w:pPr>
            <w:r w:rsidRPr="00B70F61">
              <w:t>n79A</w:t>
            </w:r>
          </w:p>
        </w:tc>
        <w:tc>
          <w:tcPr>
            <w:tcW w:w="1408" w:type="dxa"/>
          </w:tcPr>
          <w:p w14:paraId="112B0124" w14:textId="77777777" w:rsidR="00C7362B" w:rsidRPr="00B70F61" w:rsidRDefault="00C7362B" w:rsidP="008C0E71">
            <w:pPr>
              <w:pStyle w:val="TAC"/>
            </w:pPr>
            <w:r w:rsidRPr="00B70F61">
              <w:t>No</w:t>
            </w:r>
          </w:p>
        </w:tc>
      </w:tr>
      <w:tr w:rsidR="00C7362B" w:rsidRPr="00B70F61" w14:paraId="16EEAC5D" w14:textId="77777777" w:rsidTr="008C0E71">
        <w:trPr>
          <w:trHeight w:val="47"/>
        </w:trPr>
        <w:tc>
          <w:tcPr>
            <w:tcW w:w="1972" w:type="dxa"/>
            <w:tcBorders>
              <w:top w:val="nil"/>
              <w:bottom w:val="single" w:sz="4" w:space="0" w:color="auto"/>
            </w:tcBorders>
            <w:shd w:val="clear" w:color="auto" w:fill="auto"/>
          </w:tcPr>
          <w:p w14:paraId="1894E7F8" w14:textId="77777777" w:rsidR="00C7362B" w:rsidRPr="00B70F61" w:rsidRDefault="00C7362B" w:rsidP="008C0E71">
            <w:pPr>
              <w:pStyle w:val="TAC"/>
              <w:rPr>
                <w:lang w:eastAsia="fi-FI"/>
              </w:rPr>
            </w:pPr>
          </w:p>
        </w:tc>
        <w:tc>
          <w:tcPr>
            <w:tcW w:w="1690" w:type="dxa"/>
          </w:tcPr>
          <w:p w14:paraId="2393D6F5" w14:textId="77777777" w:rsidR="00C7362B" w:rsidRPr="00B70F61" w:rsidRDefault="00C7362B" w:rsidP="008C0E71">
            <w:pPr>
              <w:pStyle w:val="TAC"/>
              <w:rPr>
                <w:lang w:eastAsia="fi-FI"/>
              </w:rPr>
            </w:pPr>
            <w:r w:rsidRPr="00B70F61">
              <w:t>DC_21A_n79A</w:t>
            </w:r>
          </w:p>
        </w:tc>
        <w:tc>
          <w:tcPr>
            <w:tcW w:w="1408" w:type="dxa"/>
            <w:shd w:val="clear" w:color="auto" w:fill="auto"/>
          </w:tcPr>
          <w:p w14:paraId="79AA41E1" w14:textId="77777777" w:rsidR="00C7362B" w:rsidRPr="00B70F61" w:rsidRDefault="00C7362B" w:rsidP="008C0E71">
            <w:pPr>
              <w:pStyle w:val="TAC"/>
              <w:rPr>
                <w:lang w:eastAsia="fi-FI"/>
              </w:rPr>
            </w:pPr>
            <w:r w:rsidRPr="00B70F61">
              <w:t>CA_1A-21A</w:t>
            </w:r>
          </w:p>
        </w:tc>
        <w:tc>
          <w:tcPr>
            <w:tcW w:w="1408" w:type="dxa"/>
          </w:tcPr>
          <w:p w14:paraId="13AE3C84" w14:textId="77777777" w:rsidR="00C7362B" w:rsidRPr="00B70F61" w:rsidRDefault="00C7362B" w:rsidP="008C0E71">
            <w:pPr>
              <w:pStyle w:val="TAC"/>
              <w:rPr>
                <w:lang w:eastAsia="fi-FI"/>
              </w:rPr>
            </w:pPr>
            <w:r w:rsidRPr="00B70F61">
              <w:t>n79A</w:t>
            </w:r>
          </w:p>
        </w:tc>
        <w:tc>
          <w:tcPr>
            <w:tcW w:w="1408" w:type="dxa"/>
          </w:tcPr>
          <w:p w14:paraId="1E545D76" w14:textId="77777777" w:rsidR="00C7362B" w:rsidRPr="00B70F61" w:rsidRDefault="00C7362B" w:rsidP="008C0E71">
            <w:pPr>
              <w:pStyle w:val="TAC"/>
            </w:pPr>
            <w:r w:rsidRPr="00B70F61">
              <w:t>21A</w:t>
            </w:r>
          </w:p>
        </w:tc>
        <w:tc>
          <w:tcPr>
            <w:tcW w:w="1408" w:type="dxa"/>
          </w:tcPr>
          <w:p w14:paraId="2592329D" w14:textId="77777777" w:rsidR="00C7362B" w:rsidRPr="00B70F61" w:rsidRDefault="00C7362B" w:rsidP="008C0E71">
            <w:pPr>
              <w:pStyle w:val="TAC"/>
            </w:pPr>
            <w:r w:rsidRPr="00B70F61">
              <w:t>n79A</w:t>
            </w:r>
          </w:p>
        </w:tc>
        <w:tc>
          <w:tcPr>
            <w:tcW w:w="1408" w:type="dxa"/>
          </w:tcPr>
          <w:p w14:paraId="74AC7418" w14:textId="77777777" w:rsidR="00C7362B" w:rsidRPr="00B70F61" w:rsidRDefault="00C7362B" w:rsidP="008C0E71">
            <w:pPr>
              <w:pStyle w:val="TAC"/>
            </w:pPr>
            <w:r w:rsidRPr="00B70F61">
              <w:t>No</w:t>
            </w:r>
          </w:p>
        </w:tc>
      </w:tr>
      <w:tr w:rsidR="00C7362B" w:rsidRPr="00B70F61" w14:paraId="203084BE" w14:textId="77777777" w:rsidTr="008C0E71">
        <w:trPr>
          <w:trHeight w:val="47"/>
        </w:trPr>
        <w:tc>
          <w:tcPr>
            <w:tcW w:w="1972" w:type="dxa"/>
            <w:tcBorders>
              <w:bottom w:val="nil"/>
            </w:tcBorders>
            <w:shd w:val="clear" w:color="auto" w:fill="auto"/>
          </w:tcPr>
          <w:p w14:paraId="5D573823"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DC_1A-28A_n3A</w:t>
            </w:r>
          </w:p>
        </w:tc>
        <w:tc>
          <w:tcPr>
            <w:tcW w:w="1690" w:type="dxa"/>
          </w:tcPr>
          <w:p w14:paraId="76117413"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169EE32F"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687E334D"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n3A</w:t>
            </w:r>
          </w:p>
        </w:tc>
        <w:tc>
          <w:tcPr>
            <w:tcW w:w="1408" w:type="dxa"/>
          </w:tcPr>
          <w:p w14:paraId="4C82F7C6" w14:textId="77777777" w:rsidR="00C7362B" w:rsidRPr="00B70F61" w:rsidRDefault="00C7362B" w:rsidP="008C0E71">
            <w:pPr>
              <w:keepNext/>
              <w:keepLines/>
              <w:spacing w:after="0"/>
              <w:jc w:val="center"/>
              <w:rPr>
                <w:rFonts w:ascii="Arial" w:hAnsi="Arial"/>
                <w:sz w:val="18"/>
              </w:rPr>
            </w:pPr>
            <w:r w:rsidRPr="00B70F61">
              <w:rPr>
                <w:rFonts w:ascii="Arial" w:hAnsi="Arial"/>
                <w:sz w:val="18"/>
              </w:rPr>
              <w:t>1A</w:t>
            </w:r>
          </w:p>
        </w:tc>
        <w:tc>
          <w:tcPr>
            <w:tcW w:w="1408" w:type="dxa"/>
          </w:tcPr>
          <w:p w14:paraId="576848DC"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n3A</w:t>
            </w:r>
          </w:p>
        </w:tc>
        <w:tc>
          <w:tcPr>
            <w:tcW w:w="1408" w:type="dxa"/>
          </w:tcPr>
          <w:p w14:paraId="56C00945"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67B6A83D" w14:textId="77777777" w:rsidTr="008C0E71">
        <w:trPr>
          <w:trHeight w:val="47"/>
        </w:trPr>
        <w:tc>
          <w:tcPr>
            <w:tcW w:w="1972" w:type="dxa"/>
            <w:tcBorders>
              <w:top w:val="nil"/>
              <w:bottom w:val="single" w:sz="4" w:space="0" w:color="auto"/>
            </w:tcBorders>
            <w:shd w:val="clear" w:color="auto" w:fill="auto"/>
          </w:tcPr>
          <w:p w14:paraId="00613D5A" w14:textId="77777777" w:rsidR="00C7362B" w:rsidRPr="00B70F61" w:rsidRDefault="00C7362B" w:rsidP="008C0E71">
            <w:pPr>
              <w:keepNext/>
              <w:keepLines/>
              <w:spacing w:after="0"/>
              <w:jc w:val="center"/>
              <w:rPr>
                <w:rFonts w:ascii="Arial" w:hAnsi="Arial"/>
                <w:sz w:val="18"/>
              </w:rPr>
            </w:pPr>
          </w:p>
        </w:tc>
        <w:tc>
          <w:tcPr>
            <w:tcW w:w="1690" w:type="dxa"/>
          </w:tcPr>
          <w:p w14:paraId="2D7B4E62"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6E7AD147"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78BB8A8C"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n3A</w:t>
            </w:r>
          </w:p>
        </w:tc>
        <w:tc>
          <w:tcPr>
            <w:tcW w:w="1408" w:type="dxa"/>
          </w:tcPr>
          <w:p w14:paraId="4DBF2381" w14:textId="77777777" w:rsidR="00C7362B" w:rsidRPr="00B70F61" w:rsidRDefault="00C7362B" w:rsidP="008C0E71">
            <w:pPr>
              <w:keepNext/>
              <w:keepLines/>
              <w:spacing w:after="0"/>
              <w:jc w:val="center"/>
              <w:rPr>
                <w:rFonts w:ascii="Arial" w:hAnsi="Arial"/>
                <w:sz w:val="18"/>
              </w:rPr>
            </w:pPr>
            <w:r w:rsidRPr="00B70F61">
              <w:rPr>
                <w:rFonts w:ascii="Arial" w:hAnsi="Arial"/>
                <w:sz w:val="18"/>
              </w:rPr>
              <w:t>28A</w:t>
            </w:r>
          </w:p>
        </w:tc>
        <w:tc>
          <w:tcPr>
            <w:tcW w:w="1408" w:type="dxa"/>
          </w:tcPr>
          <w:p w14:paraId="38C1F570"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n3A</w:t>
            </w:r>
          </w:p>
        </w:tc>
        <w:tc>
          <w:tcPr>
            <w:tcW w:w="1408" w:type="dxa"/>
          </w:tcPr>
          <w:p w14:paraId="03F1A0E8"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44C034BC" w14:textId="77777777" w:rsidTr="008C0E71">
        <w:trPr>
          <w:trHeight w:val="47"/>
        </w:trPr>
        <w:tc>
          <w:tcPr>
            <w:tcW w:w="1972" w:type="dxa"/>
            <w:tcBorders>
              <w:bottom w:val="nil"/>
            </w:tcBorders>
            <w:shd w:val="clear" w:color="auto" w:fill="auto"/>
          </w:tcPr>
          <w:p w14:paraId="656122B2"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5A7CEE24"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05C8AF00"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7EEE5742"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n5A</w:t>
            </w:r>
          </w:p>
        </w:tc>
        <w:tc>
          <w:tcPr>
            <w:tcW w:w="1408" w:type="dxa"/>
          </w:tcPr>
          <w:p w14:paraId="18966B07" w14:textId="77777777" w:rsidR="00C7362B" w:rsidRPr="00B70F61" w:rsidRDefault="00C7362B" w:rsidP="008C0E71">
            <w:pPr>
              <w:keepNext/>
              <w:keepLines/>
              <w:spacing w:after="0"/>
              <w:jc w:val="center"/>
              <w:rPr>
                <w:rFonts w:ascii="Arial" w:hAnsi="Arial"/>
                <w:sz w:val="18"/>
              </w:rPr>
            </w:pPr>
            <w:r w:rsidRPr="00B70F61">
              <w:rPr>
                <w:rFonts w:ascii="Arial" w:hAnsi="Arial"/>
                <w:sz w:val="18"/>
              </w:rPr>
              <w:t>1A</w:t>
            </w:r>
          </w:p>
        </w:tc>
        <w:tc>
          <w:tcPr>
            <w:tcW w:w="1408" w:type="dxa"/>
          </w:tcPr>
          <w:p w14:paraId="5D949C52"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n5A</w:t>
            </w:r>
          </w:p>
        </w:tc>
        <w:tc>
          <w:tcPr>
            <w:tcW w:w="1408" w:type="dxa"/>
          </w:tcPr>
          <w:p w14:paraId="293DD925"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4C49BEAA" w14:textId="77777777" w:rsidTr="008C0E71">
        <w:trPr>
          <w:trHeight w:val="47"/>
        </w:trPr>
        <w:tc>
          <w:tcPr>
            <w:tcW w:w="1972" w:type="dxa"/>
            <w:tcBorders>
              <w:top w:val="nil"/>
              <w:bottom w:val="single" w:sz="4" w:space="0" w:color="auto"/>
            </w:tcBorders>
            <w:shd w:val="clear" w:color="auto" w:fill="auto"/>
          </w:tcPr>
          <w:p w14:paraId="1CB3F767" w14:textId="77777777" w:rsidR="00C7362B" w:rsidRPr="00B70F61" w:rsidRDefault="00C7362B" w:rsidP="008C0E71">
            <w:pPr>
              <w:keepNext/>
              <w:keepLines/>
              <w:spacing w:after="0"/>
              <w:jc w:val="center"/>
              <w:rPr>
                <w:rFonts w:ascii="Arial" w:hAnsi="Arial"/>
                <w:sz w:val="18"/>
              </w:rPr>
            </w:pPr>
          </w:p>
        </w:tc>
        <w:tc>
          <w:tcPr>
            <w:tcW w:w="1690" w:type="dxa"/>
          </w:tcPr>
          <w:p w14:paraId="3F26DB7F"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DC_28A_n5A</w:t>
            </w:r>
          </w:p>
        </w:tc>
        <w:tc>
          <w:tcPr>
            <w:tcW w:w="1408" w:type="dxa"/>
            <w:shd w:val="clear" w:color="auto" w:fill="auto"/>
          </w:tcPr>
          <w:p w14:paraId="50BF7000"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5B389A2C"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n5A</w:t>
            </w:r>
          </w:p>
        </w:tc>
        <w:tc>
          <w:tcPr>
            <w:tcW w:w="1408" w:type="dxa"/>
          </w:tcPr>
          <w:p w14:paraId="257F7296" w14:textId="77777777" w:rsidR="00C7362B" w:rsidRPr="00B70F61" w:rsidRDefault="00C7362B" w:rsidP="008C0E71">
            <w:pPr>
              <w:keepNext/>
              <w:keepLines/>
              <w:spacing w:after="0"/>
              <w:jc w:val="center"/>
              <w:rPr>
                <w:rFonts w:ascii="Arial" w:hAnsi="Arial"/>
                <w:sz w:val="18"/>
              </w:rPr>
            </w:pPr>
            <w:r w:rsidRPr="00B70F61">
              <w:rPr>
                <w:rFonts w:ascii="Arial" w:hAnsi="Arial"/>
                <w:sz w:val="18"/>
              </w:rPr>
              <w:t>28A</w:t>
            </w:r>
          </w:p>
        </w:tc>
        <w:tc>
          <w:tcPr>
            <w:tcW w:w="1408" w:type="dxa"/>
          </w:tcPr>
          <w:p w14:paraId="255BADD9"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n5A</w:t>
            </w:r>
          </w:p>
        </w:tc>
        <w:tc>
          <w:tcPr>
            <w:tcW w:w="1408" w:type="dxa"/>
          </w:tcPr>
          <w:p w14:paraId="49293101"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5A469BBC"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44246EA7"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44B5CFEA"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0DF61648"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34C18C91" w14:textId="77777777" w:rsidR="00C7362B" w:rsidRPr="00B70F61" w:rsidRDefault="00C7362B" w:rsidP="008C0E71">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003A6A4D" w14:textId="77777777" w:rsidR="00C7362B" w:rsidRPr="00B70F61" w:rsidRDefault="00C7362B" w:rsidP="008C0E71">
            <w:pPr>
              <w:keepNext/>
              <w:keepLines/>
              <w:spacing w:after="0"/>
              <w:jc w:val="center"/>
              <w:rPr>
                <w:rFonts w:ascii="Arial" w:hAnsi="Arial"/>
                <w:sz w:val="18"/>
              </w:rPr>
            </w:pPr>
            <w:r w:rsidRPr="00B70F61">
              <w:rPr>
                <w:rFonts w:ascii="Arial" w:hAnsi="Arial"/>
                <w:sz w:val="18"/>
              </w:rPr>
              <w:t>1A</w:t>
            </w:r>
          </w:p>
        </w:tc>
        <w:tc>
          <w:tcPr>
            <w:tcW w:w="1408" w:type="dxa"/>
          </w:tcPr>
          <w:p w14:paraId="5C0CB45C" w14:textId="77777777" w:rsidR="00C7362B" w:rsidRPr="00B70F61" w:rsidRDefault="00C7362B" w:rsidP="008C0E71">
            <w:pPr>
              <w:pStyle w:val="TAC"/>
            </w:pPr>
            <w:r w:rsidRPr="00B70F61">
              <w:t>n78A</w:t>
            </w:r>
          </w:p>
        </w:tc>
        <w:tc>
          <w:tcPr>
            <w:tcW w:w="1408" w:type="dxa"/>
          </w:tcPr>
          <w:p w14:paraId="6E700397" w14:textId="77777777" w:rsidR="00C7362B" w:rsidRPr="00B70F61" w:rsidRDefault="00C7362B" w:rsidP="008C0E71">
            <w:pPr>
              <w:pStyle w:val="TAC"/>
            </w:pPr>
            <w:r w:rsidRPr="00B70F61">
              <w:t>No</w:t>
            </w:r>
          </w:p>
        </w:tc>
      </w:tr>
      <w:tr w:rsidR="00C7362B" w:rsidRPr="00B70F61" w14:paraId="6E32F517"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61D15A14" w14:textId="77777777" w:rsidR="00C7362B" w:rsidRPr="00B70F61" w:rsidRDefault="00C7362B" w:rsidP="008C0E71">
            <w:pPr>
              <w:keepNext/>
              <w:keepLines/>
              <w:spacing w:after="0"/>
              <w:jc w:val="center"/>
              <w:rPr>
                <w:rFonts w:ascii="Arial" w:hAnsi="Arial"/>
                <w:sz w:val="18"/>
              </w:rPr>
            </w:pPr>
          </w:p>
        </w:tc>
        <w:tc>
          <w:tcPr>
            <w:tcW w:w="1690" w:type="dxa"/>
            <w:tcBorders>
              <w:left w:val="single" w:sz="4" w:space="0" w:color="auto"/>
            </w:tcBorders>
          </w:tcPr>
          <w:p w14:paraId="3779A8DA"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514F8923"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734CEAAA" w14:textId="77777777" w:rsidR="00C7362B" w:rsidRPr="00B70F61" w:rsidRDefault="00C7362B" w:rsidP="008C0E71">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68D36BA0" w14:textId="77777777" w:rsidR="00C7362B" w:rsidRPr="00B70F61" w:rsidRDefault="00C7362B" w:rsidP="008C0E71">
            <w:pPr>
              <w:keepNext/>
              <w:keepLines/>
              <w:spacing w:after="0"/>
              <w:jc w:val="center"/>
              <w:rPr>
                <w:rFonts w:ascii="Arial" w:hAnsi="Arial"/>
                <w:sz w:val="18"/>
              </w:rPr>
            </w:pPr>
            <w:r w:rsidRPr="00B70F61">
              <w:rPr>
                <w:rFonts w:ascii="Arial" w:hAnsi="Arial"/>
                <w:sz w:val="18"/>
              </w:rPr>
              <w:t>28A</w:t>
            </w:r>
          </w:p>
        </w:tc>
        <w:tc>
          <w:tcPr>
            <w:tcW w:w="1408" w:type="dxa"/>
          </w:tcPr>
          <w:p w14:paraId="11D4BA4F" w14:textId="77777777" w:rsidR="00C7362B" w:rsidRPr="00B70F61" w:rsidRDefault="00C7362B" w:rsidP="008C0E71">
            <w:pPr>
              <w:pStyle w:val="TAC"/>
            </w:pPr>
            <w:r w:rsidRPr="00B70F61">
              <w:t>n78A</w:t>
            </w:r>
          </w:p>
        </w:tc>
        <w:tc>
          <w:tcPr>
            <w:tcW w:w="1408" w:type="dxa"/>
          </w:tcPr>
          <w:p w14:paraId="28FC32BB" w14:textId="77777777" w:rsidR="00C7362B" w:rsidRPr="00B70F61" w:rsidRDefault="00C7362B" w:rsidP="008C0E71">
            <w:pPr>
              <w:pStyle w:val="TAC"/>
            </w:pPr>
            <w:r w:rsidRPr="00B70F61">
              <w:t>No</w:t>
            </w:r>
          </w:p>
        </w:tc>
      </w:tr>
      <w:tr w:rsidR="00C7362B" w:rsidRPr="00B70F61" w14:paraId="5E3ABA0E" w14:textId="77777777" w:rsidTr="008C0E71">
        <w:trPr>
          <w:trHeight w:val="47"/>
        </w:trPr>
        <w:tc>
          <w:tcPr>
            <w:tcW w:w="1972" w:type="dxa"/>
            <w:tcBorders>
              <w:top w:val="single" w:sz="4" w:space="0" w:color="auto"/>
              <w:bottom w:val="nil"/>
            </w:tcBorders>
            <w:shd w:val="clear" w:color="auto" w:fill="auto"/>
          </w:tcPr>
          <w:p w14:paraId="33F1664C" w14:textId="77777777" w:rsidR="00C7362B" w:rsidRPr="00B70F61" w:rsidRDefault="00C7362B" w:rsidP="008C0E71">
            <w:pPr>
              <w:pStyle w:val="TAC"/>
              <w:rPr>
                <w:lang w:eastAsia="fi-FI"/>
              </w:rPr>
            </w:pPr>
            <w:r w:rsidRPr="00B70F61">
              <w:t>DC_1A_n28A-n78A</w:t>
            </w:r>
          </w:p>
        </w:tc>
        <w:tc>
          <w:tcPr>
            <w:tcW w:w="1690" w:type="dxa"/>
          </w:tcPr>
          <w:p w14:paraId="4EEE3DA9" w14:textId="77777777" w:rsidR="00C7362B" w:rsidRPr="00B70F61" w:rsidRDefault="00C7362B" w:rsidP="008C0E71">
            <w:pPr>
              <w:pStyle w:val="TAC"/>
              <w:rPr>
                <w:lang w:eastAsia="fi-FI"/>
              </w:rPr>
            </w:pPr>
            <w:r w:rsidRPr="00B70F61">
              <w:t>DC_1A_n28A</w:t>
            </w:r>
          </w:p>
        </w:tc>
        <w:tc>
          <w:tcPr>
            <w:tcW w:w="1408" w:type="dxa"/>
            <w:shd w:val="clear" w:color="auto" w:fill="auto"/>
          </w:tcPr>
          <w:p w14:paraId="24C0643F" w14:textId="77777777" w:rsidR="00C7362B" w:rsidRPr="00B70F61" w:rsidRDefault="00C7362B" w:rsidP="008C0E71">
            <w:pPr>
              <w:pStyle w:val="TAC"/>
              <w:rPr>
                <w:lang w:eastAsia="fi-FI"/>
              </w:rPr>
            </w:pPr>
            <w:r w:rsidRPr="00B70F61">
              <w:t>1A</w:t>
            </w:r>
          </w:p>
        </w:tc>
        <w:tc>
          <w:tcPr>
            <w:tcW w:w="1408" w:type="dxa"/>
          </w:tcPr>
          <w:p w14:paraId="03D2954A" w14:textId="77777777" w:rsidR="00C7362B" w:rsidRPr="00B70F61" w:rsidRDefault="00C7362B" w:rsidP="008C0E71">
            <w:pPr>
              <w:pStyle w:val="TAC"/>
              <w:rPr>
                <w:lang w:eastAsia="fi-FI"/>
              </w:rPr>
            </w:pPr>
            <w:r w:rsidRPr="00B70F61">
              <w:t>CA_n28A-n78A</w:t>
            </w:r>
          </w:p>
        </w:tc>
        <w:tc>
          <w:tcPr>
            <w:tcW w:w="1408" w:type="dxa"/>
          </w:tcPr>
          <w:p w14:paraId="40B5E78A" w14:textId="77777777" w:rsidR="00C7362B" w:rsidRPr="00B70F61" w:rsidRDefault="00C7362B" w:rsidP="008C0E71">
            <w:pPr>
              <w:pStyle w:val="TAC"/>
            </w:pPr>
            <w:r w:rsidRPr="00B70F61">
              <w:t>1A</w:t>
            </w:r>
          </w:p>
        </w:tc>
        <w:tc>
          <w:tcPr>
            <w:tcW w:w="1408" w:type="dxa"/>
          </w:tcPr>
          <w:p w14:paraId="1D8060B1" w14:textId="77777777" w:rsidR="00C7362B" w:rsidRPr="00B70F61" w:rsidRDefault="00C7362B" w:rsidP="008C0E71">
            <w:pPr>
              <w:pStyle w:val="TAC"/>
            </w:pPr>
            <w:r w:rsidRPr="00B70F61">
              <w:t>n28A</w:t>
            </w:r>
          </w:p>
        </w:tc>
        <w:tc>
          <w:tcPr>
            <w:tcW w:w="1408" w:type="dxa"/>
          </w:tcPr>
          <w:p w14:paraId="610A2BAF" w14:textId="77777777" w:rsidR="00C7362B" w:rsidRPr="00B70F61" w:rsidRDefault="00C7362B" w:rsidP="008C0E71">
            <w:pPr>
              <w:pStyle w:val="TAC"/>
            </w:pPr>
            <w:r w:rsidRPr="00B70F61">
              <w:t>Yes (NR 2CC)</w:t>
            </w:r>
          </w:p>
        </w:tc>
      </w:tr>
      <w:tr w:rsidR="00C7362B" w:rsidRPr="00B70F61" w14:paraId="495BF877" w14:textId="77777777" w:rsidTr="008C0E71">
        <w:trPr>
          <w:trHeight w:val="47"/>
        </w:trPr>
        <w:tc>
          <w:tcPr>
            <w:tcW w:w="1972" w:type="dxa"/>
            <w:tcBorders>
              <w:top w:val="nil"/>
              <w:bottom w:val="nil"/>
            </w:tcBorders>
            <w:shd w:val="clear" w:color="auto" w:fill="auto"/>
          </w:tcPr>
          <w:p w14:paraId="0E0090FE" w14:textId="77777777" w:rsidR="00C7362B" w:rsidRPr="00B70F61" w:rsidRDefault="00C7362B" w:rsidP="008C0E71">
            <w:pPr>
              <w:pStyle w:val="TAC"/>
            </w:pPr>
          </w:p>
        </w:tc>
        <w:tc>
          <w:tcPr>
            <w:tcW w:w="1690" w:type="dxa"/>
          </w:tcPr>
          <w:p w14:paraId="46C714F3" w14:textId="77777777" w:rsidR="00C7362B" w:rsidRPr="00B70F61" w:rsidRDefault="00C7362B" w:rsidP="008C0E71">
            <w:pPr>
              <w:pStyle w:val="TAC"/>
            </w:pPr>
            <w:r w:rsidRPr="00B70F61">
              <w:t>DC_1A_n78A</w:t>
            </w:r>
          </w:p>
        </w:tc>
        <w:tc>
          <w:tcPr>
            <w:tcW w:w="1408" w:type="dxa"/>
            <w:shd w:val="clear" w:color="auto" w:fill="auto"/>
          </w:tcPr>
          <w:p w14:paraId="5E7B7C5A" w14:textId="77777777" w:rsidR="00C7362B" w:rsidRPr="00B70F61" w:rsidRDefault="00C7362B" w:rsidP="008C0E71">
            <w:pPr>
              <w:pStyle w:val="TAC"/>
            </w:pPr>
            <w:r w:rsidRPr="00B70F61">
              <w:t>1A</w:t>
            </w:r>
          </w:p>
        </w:tc>
        <w:tc>
          <w:tcPr>
            <w:tcW w:w="1408" w:type="dxa"/>
          </w:tcPr>
          <w:p w14:paraId="425E6CE0" w14:textId="77777777" w:rsidR="00C7362B" w:rsidRPr="00B70F61" w:rsidRDefault="00C7362B" w:rsidP="008C0E71">
            <w:pPr>
              <w:pStyle w:val="TAC"/>
            </w:pPr>
            <w:r w:rsidRPr="00B70F61">
              <w:t>CA_n28A-n78A</w:t>
            </w:r>
          </w:p>
        </w:tc>
        <w:tc>
          <w:tcPr>
            <w:tcW w:w="1408" w:type="dxa"/>
          </w:tcPr>
          <w:p w14:paraId="3B83A198" w14:textId="77777777" w:rsidR="00C7362B" w:rsidRPr="00B70F61" w:rsidRDefault="00C7362B" w:rsidP="008C0E71">
            <w:pPr>
              <w:pStyle w:val="TAC"/>
            </w:pPr>
            <w:r w:rsidRPr="00B70F61">
              <w:t>1A</w:t>
            </w:r>
          </w:p>
        </w:tc>
        <w:tc>
          <w:tcPr>
            <w:tcW w:w="1408" w:type="dxa"/>
          </w:tcPr>
          <w:p w14:paraId="43DB245A" w14:textId="77777777" w:rsidR="00C7362B" w:rsidRPr="00B70F61" w:rsidRDefault="00C7362B" w:rsidP="008C0E71">
            <w:pPr>
              <w:pStyle w:val="TAC"/>
            </w:pPr>
            <w:r w:rsidRPr="00B70F61">
              <w:t>n78A</w:t>
            </w:r>
          </w:p>
        </w:tc>
        <w:tc>
          <w:tcPr>
            <w:tcW w:w="1408" w:type="dxa"/>
          </w:tcPr>
          <w:p w14:paraId="490E6C42" w14:textId="77777777" w:rsidR="00C7362B" w:rsidRPr="00B70F61" w:rsidRDefault="00C7362B" w:rsidP="008C0E71">
            <w:pPr>
              <w:pStyle w:val="TAC"/>
            </w:pPr>
            <w:r w:rsidRPr="00B70F61">
              <w:t>No</w:t>
            </w:r>
          </w:p>
        </w:tc>
      </w:tr>
      <w:tr w:rsidR="00C7362B" w:rsidRPr="00B70F61" w14:paraId="1DCC1082" w14:textId="77777777" w:rsidTr="008C0E71">
        <w:trPr>
          <w:trHeight w:val="47"/>
        </w:trPr>
        <w:tc>
          <w:tcPr>
            <w:tcW w:w="1972" w:type="dxa"/>
            <w:tcBorders>
              <w:bottom w:val="nil"/>
            </w:tcBorders>
            <w:shd w:val="clear" w:color="auto" w:fill="auto"/>
          </w:tcPr>
          <w:p w14:paraId="6857DAEC" w14:textId="77777777" w:rsidR="00C7362B" w:rsidRPr="00B70F61" w:rsidRDefault="00C7362B" w:rsidP="008C0E71">
            <w:pPr>
              <w:pStyle w:val="TAC"/>
            </w:pPr>
            <w:r w:rsidRPr="00B70F61">
              <w:t>DC_1A_n28A-n79A</w:t>
            </w:r>
          </w:p>
        </w:tc>
        <w:tc>
          <w:tcPr>
            <w:tcW w:w="1690" w:type="dxa"/>
          </w:tcPr>
          <w:p w14:paraId="0D768CF1" w14:textId="77777777" w:rsidR="00C7362B" w:rsidRPr="00B70F61" w:rsidRDefault="00C7362B" w:rsidP="008C0E71">
            <w:pPr>
              <w:pStyle w:val="TAC"/>
            </w:pPr>
            <w:r w:rsidRPr="00B70F61">
              <w:t>DC_1A_n28A</w:t>
            </w:r>
          </w:p>
        </w:tc>
        <w:tc>
          <w:tcPr>
            <w:tcW w:w="1408" w:type="dxa"/>
            <w:shd w:val="clear" w:color="auto" w:fill="auto"/>
          </w:tcPr>
          <w:p w14:paraId="1809C109" w14:textId="77777777" w:rsidR="00C7362B" w:rsidRPr="00B70F61" w:rsidRDefault="00C7362B" w:rsidP="008C0E71">
            <w:pPr>
              <w:pStyle w:val="TAC"/>
            </w:pPr>
            <w:r w:rsidRPr="00B70F61">
              <w:t>1A</w:t>
            </w:r>
          </w:p>
        </w:tc>
        <w:tc>
          <w:tcPr>
            <w:tcW w:w="1408" w:type="dxa"/>
          </w:tcPr>
          <w:p w14:paraId="493F34AF" w14:textId="77777777" w:rsidR="00C7362B" w:rsidRPr="00B70F61" w:rsidRDefault="00C7362B" w:rsidP="008C0E71">
            <w:pPr>
              <w:pStyle w:val="TAC"/>
            </w:pPr>
            <w:r w:rsidRPr="00B70F61">
              <w:t>CA_n28A-n79A</w:t>
            </w:r>
          </w:p>
        </w:tc>
        <w:tc>
          <w:tcPr>
            <w:tcW w:w="1408" w:type="dxa"/>
          </w:tcPr>
          <w:p w14:paraId="18D5032E" w14:textId="77777777" w:rsidR="00C7362B" w:rsidRPr="00B70F61" w:rsidRDefault="00C7362B" w:rsidP="008C0E71">
            <w:pPr>
              <w:pStyle w:val="TAC"/>
            </w:pPr>
            <w:r w:rsidRPr="00B70F61">
              <w:t>1A</w:t>
            </w:r>
          </w:p>
        </w:tc>
        <w:tc>
          <w:tcPr>
            <w:tcW w:w="1408" w:type="dxa"/>
          </w:tcPr>
          <w:p w14:paraId="3EE7BAE0" w14:textId="77777777" w:rsidR="00C7362B" w:rsidRPr="00B70F61" w:rsidRDefault="00C7362B" w:rsidP="008C0E71">
            <w:pPr>
              <w:pStyle w:val="TAC"/>
            </w:pPr>
            <w:r w:rsidRPr="00B70F61">
              <w:t>n28A</w:t>
            </w:r>
          </w:p>
        </w:tc>
        <w:tc>
          <w:tcPr>
            <w:tcW w:w="1408" w:type="dxa"/>
          </w:tcPr>
          <w:p w14:paraId="5AF901EF" w14:textId="77777777" w:rsidR="00C7362B" w:rsidRPr="00B70F61" w:rsidRDefault="00C7362B" w:rsidP="008C0E71">
            <w:pPr>
              <w:pStyle w:val="TAC"/>
            </w:pPr>
            <w:r w:rsidRPr="00B70F61">
              <w:t>Yes (NR 2CC)</w:t>
            </w:r>
          </w:p>
        </w:tc>
      </w:tr>
      <w:tr w:rsidR="00C7362B" w:rsidRPr="00B70F61" w14:paraId="4CBEF27B" w14:textId="77777777" w:rsidTr="008C0E71">
        <w:trPr>
          <w:trHeight w:val="47"/>
        </w:trPr>
        <w:tc>
          <w:tcPr>
            <w:tcW w:w="1972" w:type="dxa"/>
            <w:tcBorders>
              <w:top w:val="nil"/>
            </w:tcBorders>
            <w:shd w:val="clear" w:color="auto" w:fill="auto"/>
          </w:tcPr>
          <w:p w14:paraId="38A2072C" w14:textId="77777777" w:rsidR="00C7362B" w:rsidRPr="00B70F61" w:rsidRDefault="00C7362B" w:rsidP="008C0E71">
            <w:pPr>
              <w:pStyle w:val="TAC"/>
            </w:pPr>
          </w:p>
        </w:tc>
        <w:tc>
          <w:tcPr>
            <w:tcW w:w="1690" w:type="dxa"/>
          </w:tcPr>
          <w:p w14:paraId="3AF9E273" w14:textId="77777777" w:rsidR="00C7362B" w:rsidRPr="00B70F61" w:rsidRDefault="00C7362B" w:rsidP="008C0E71">
            <w:pPr>
              <w:pStyle w:val="TAC"/>
            </w:pPr>
            <w:r w:rsidRPr="00B70F61">
              <w:t>DC_1A_n79A</w:t>
            </w:r>
          </w:p>
        </w:tc>
        <w:tc>
          <w:tcPr>
            <w:tcW w:w="1408" w:type="dxa"/>
            <w:shd w:val="clear" w:color="auto" w:fill="auto"/>
          </w:tcPr>
          <w:p w14:paraId="1F7129D9" w14:textId="77777777" w:rsidR="00C7362B" w:rsidRPr="00B70F61" w:rsidRDefault="00C7362B" w:rsidP="008C0E71">
            <w:pPr>
              <w:pStyle w:val="TAC"/>
            </w:pPr>
            <w:r w:rsidRPr="00B70F61">
              <w:t>1A</w:t>
            </w:r>
          </w:p>
        </w:tc>
        <w:tc>
          <w:tcPr>
            <w:tcW w:w="1408" w:type="dxa"/>
          </w:tcPr>
          <w:p w14:paraId="535F3C07" w14:textId="77777777" w:rsidR="00C7362B" w:rsidRPr="00B70F61" w:rsidRDefault="00C7362B" w:rsidP="008C0E71">
            <w:pPr>
              <w:pStyle w:val="TAC"/>
            </w:pPr>
            <w:r w:rsidRPr="00B70F61">
              <w:t>CA_n28A-n79A</w:t>
            </w:r>
          </w:p>
        </w:tc>
        <w:tc>
          <w:tcPr>
            <w:tcW w:w="1408" w:type="dxa"/>
          </w:tcPr>
          <w:p w14:paraId="078EBC5A" w14:textId="77777777" w:rsidR="00C7362B" w:rsidRPr="00B70F61" w:rsidRDefault="00C7362B" w:rsidP="008C0E71">
            <w:pPr>
              <w:pStyle w:val="TAC"/>
            </w:pPr>
            <w:r w:rsidRPr="00B70F61">
              <w:t>1A</w:t>
            </w:r>
          </w:p>
        </w:tc>
        <w:tc>
          <w:tcPr>
            <w:tcW w:w="1408" w:type="dxa"/>
          </w:tcPr>
          <w:p w14:paraId="09DC7A14" w14:textId="77777777" w:rsidR="00C7362B" w:rsidRPr="00B70F61" w:rsidRDefault="00C7362B" w:rsidP="008C0E71">
            <w:pPr>
              <w:pStyle w:val="TAC"/>
            </w:pPr>
            <w:r w:rsidRPr="00B70F61">
              <w:t>n79A</w:t>
            </w:r>
          </w:p>
        </w:tc>
        <w:tc>
          <w:tcPr>
            <w:tcW w:w="1408" w:type="dxa"/>
          </w:tcPr>
          <w:p w14:paraId="6A43F946" w14:textId="77777777" w:rsidR="00C7362B" w:rsidRPr="00B70F61" w:rsidRDefault="00C7362B" w:rsidP="008C0E71">
            <w:pPr>
              <w:pStyle w:val="TAC"/>
            </w:pPr>
            <w:r w:rsidRPr="00B70F61">
              <w:t>No</w:t>
            </w:r>
          </w:p>
        </w:tc>
      </w:tr>
      <w:tr w:rsidR="00C7362B" w:rsidRPr="00B70F61" w14:paraId="167240DD" w14:textId="77777777" w:rsidTr="008C0E71">
        <w:trPr>
          <w:trHeight w:val="47"/>
        </w:trPr>
        <w:tc>
          <w:tcPr>
            <w:tcW w:w="1972" w:type="dxa"/>
            <w:tcBorders>
              <w:bottom w:val="nil"/>
            </w:tcBorders>
            <w:shd w:val="clear" w:color="auto" w:fill="auto"/>
          </w:tcPr>
          <w:p w14:paraId="546942C8" w14:textId="77777777" w:rsidR="00C7362B" w:rsidRPr="00B70F61" w:rsidRDefault="00C7362B" w:rsidP="008C0E71">
            <w:pPr>
              <w:pStyle w:val="TAC"/>
            </w:pPr>
            <w:r w:rsidRPr="00B70F61">
              <w:t>DC_1A-41A_n28A</w:t>
            </w:r>
          </w:p>
        </w:tc>
        <w:tc>
          <w:tcPr>
            <w:tcW w:w="1690" w:type="dxa"/>
          </w:tcPr>
          <w:p w14:paraId="6533D449" w14:textId="77777777" w:rsidR="00C7362B" w:rsidRPr="00B70F61" w:rsidRDefault="00C7362B" w:rsidP="008C0E71">
            <w:pPr>
              <w:pStyle w:val="TAC"/>
            </w:pPr>
            <w:r w:rsidRPr="00B70F61">
              <w:t>DC_1A_n28A</w:t>
            </w:r>
          </w:p>
        </w:tc>
        <w:tc>
          <w:tcPr>
            <w:tcW w:w="1408" w:type="dxa"/>
            <w:shd w:val="clear" w:color="auto" w:fill="auto"/>
          </w:tcPr>
          <w:p w14:paraId="1063E85D" w14:textId="77777777" w:rsidR="00C7362B" w:rsidRPr="00B70F61" w:rsidRDefault="00C7362B" w:rsidP="008C0E71">
            <w:pPr>
              <w:pStyle w:val="TAC"/>
            </w:pPr>
            <w:r w:rsidRPr="00B70F61">
              <w:t>CA_1A-41A</w:t>
            </w:r>
          </w:p>
        </w:tc>
        <w:tc>
          <w:tcPr>
            <w:tcW w:w="1408" w:type="dxa"/>
          </w:tcPr>
          <w:p w14:paraId="63D5E437" w14:textId="77777777" w:rsidR="00C7362B" w:rsidRPr="00B70F61" w:rsidRDefault="00C7362B" w:rsidP="008C0E71">
            <w:pPr>
              <w:pStyle w:val="TAC"/>
            </w:pPr>
            <w:r w:rsidRPr="00B70F61">
              <w:t>n28A</w:t>
            </w:r>
          </w:p>
        </w:tc>
        <w:tc>
          <w:tcPr>
            <w:tcW w:w="1408" w:type="dxa"/>
          </w:tcPr>
          <w:p w14:paraId="1FA1072C" w14:textId="77777777" w:rsidR="00C7362B" w:rsidRPr="00B70F61" w:rsidRDefault="00C7362B" w:rsidP="008C0E71">
            <w:pPr>
              <w:pStyle w:val="TAC"/>
            </w:pPr>
            <w:r w:rsidRPr="00B70F61">
              <w:t>1A</w:t>
            </w:r>
          </w:p>
        </w:tc>
        <w:tc>
          <w:tcPr>
            <w:tcW w:w="1408" w:type="dxa"/>
          </w:tcPr>
          <w:p w14:paraId="7F9CD9C1" w14:textId="77777777" w:rsidR="00C7362B" w:rsidRPr="00B70F61" w:rsidRDefault="00C7362B" w:rsidP="008C0E71">
            <w:pPr>
              <w:pStyle w:val="TAC"/>
            </w:pPr>
            <w:r w:rsidRPr="00B70F61">
              <w:t>n28A</w:t>
            </w:r>
          </w:p>
        </w:tc>
        <w:tc>
          <w:tcPr>
            <w:tcW w:w="1408" w:type="dxa"/>
          </w:tcPr>
          <w:p w14:paraId="3F5AB8D9" w14:textId="77777777" w:rsidR="00C7362B" w:rsidRPr="00B70F61" w:rsidRDefault="00C7362B" w:rsidP="008C0E71">
            <w:pPr>
              <w:pStyle w:val="TAC"/>
            </w:pPr>
            <w:r w:rsidRPr="00B70F61">
              <w:t>No</w:t>
            </w:r>
          </w:p>
        </w:tc>
      </w:tr>
      <w:tr w:rsidR="00C7362B" w:rsidRPr="00B70F61" w14:paraId="31265B1A" w14:textId="77777777" w:rsidTr="008C0E71">
        <w:trPr>
          <w:trHeight w:val="47"/>
        </w:trPr>
        <w:tc>
          <w:tcPr>
            <w:tcW w:w="1972" w:type="dxa"/>
            <w:tcBorders>
              <w:top w:val="nil"/>
            </w:tcBorders>
            <w:shd w:val="clear" w:color="auto" w:fill="auto"/>
          </w:tcPr>
          <w:p w14:paraId="382F2492" w14:textId="77777777" w:rsidR="00C7362B" w:rsidRPr="00B70F61" w:rsidRDefault="00C7362B" w:rsidP="008C0E71">
            <w:pPr>
              <w:pStyle w:val="TAC"/>
            </w:pPr>
          </w:p>
        </w:tc>
        <w:tc>
          <w:tcPr>
            <w:tcW w:w="1690" w:type="dxa"/>
          </w:tcPr>
          <w:p w14:paraId="039AB70E" w14:textId="77777777" w:rsidR="00C7362B" w:rsidRPr="00B70F61" w:rsidRDefault="00C7362B" w:rsidP="008C0E71">
            <w:pPr>
              <w:pStyle w:val="TAC"/>
            </w:pPr>
            <w:r w:rsidRPr="00B70F61">
              <w:t>DC_41A_n28A</w:t>
            </w:r>
          </w:p>
        </w:tc>
        <w:tc>
          <w:tcPr>
            <w:tcW w:w="1408" w:type="dxa"/>
            <w:shd w:val="clear" w:color="auto" w:fill="auto"/>
          </w:tcPr>
          <w:p w14:paraId="616D4889" w14:textId="77777777" w:rsidR="00C7362B" w:rsidRPr="00B70F61" w:rsidRDefault="00C7362B" w:rsidP="008C0E71">
            <w:pPr>
              <w:pStyle w:val="TAC"/>
            </w:pPr>
            <w:r w:rsidRPr="00B70F61">
              <w:t>CA_1A-41A</w:t>
            </w:r>
          </w:p>
        </w:tc>
        <w:tc>
          <w:tcPr>
            <w:tcW w:w="1408" w:type="dxa"/>
          </w:tcPr>
          <w:p w14:paraId="38848F4E" w14:textId="77777777" w:rsidR="00C7362B" w:rsidRPr="00B70F61" w:rsidRDefault="00C7362B" w:rsidP="008C0E71">
            <w:pPr>
              <w:pStyle w:val="TAC"/>
            </w:pPr>
            <w:r w:rsidRPr="00B70F61">
              <w:t>n28A</w:t>
            </w:r>
          </w:p>
        </w:tc>
        <w:tc>
          <w:tcPr>
            <w:tcW w:w="1408" w:type="dxa"/>
          </w:tcPr>
          <w:p w14:paraId="507A6D84" w14:textId="77777777" w:rsidR="00C7362B" w:rsidRPr="00B70F61" w:rsidRDefault="00C7362B" w:rsidP="008C0E71">
            <w:pPr>
              <w:pStyle w:val="TAC"/>
            </w:pPr>
            <w:r w:rsidRPr="00B70F61">
              <w:t>41A</w:t>
            </w:r>
          </w:p>
        </w:tc>
        <w:tc>
          <w:tcPr>
            <w:tcW w:w="1408" w:type="dxa"/>
          </w:tcPr>
          <w:p w14:paraId="03C8340D" w14:textId="77777777" w:rsidR="00C7362B" w:rsidRPr="00B70F61" w:rsidRDefault="00C7362B" w:rsidP="008C0E71">
            <w:pPr>
              <w:pStyle w:val="TAC"/>
            </w:pPr>
            <w:r w:rsidRPr="00B70F61">
              <w:t>n28A</w:t>
            </w:r>
          </w:p>
        </w:tc>
        <w:tc>
          <w:tcPr>
            <w:tcW w:w="1408" w:type="dxa"/>
          </w:tcPr>
          <w:p w14:paraId="32819B0F" w14:textId="77777777" w:rsidR="00C7362B" w:rsidRPr="00B70F61" w:rsidRDefault="00C7362B" w:rsidP="008C0E71">
            <w:pPr>
              <w:pStyle w:val="TAC"/>
            </w:pPr>
            <w:r w:rsidRPr="00B70F61">
              <w:t>No</w:t>
            </w:r>
          </w:p>
        </w:tc>
      </w:tr>
      <w:tr w:rsidR="00C7362B" w:rsidRPr="00B70F61" w14:paraId="3A5EDE7E" w14:textId="77777777" w:rsidTr="008C0E71">
        <w:trPr>
          <w:trHeight w:val="47"/>
        </w:trPr>
        <w:tc>
          <w:tcPr>
            <w:tcW w:w="1972" w:type="dxa"/>
            <w:tcBorders>
              <w:bottom w:val="nil"/>
            </w:tcBorders>
            <w:shd w:val="clear" w:color="auto" w:fill="auto"/>
          </w:tcPr>
          <w:p w14:paraId="2781C751" w14:textId="77777777" w:rsidR="00C7362B" w:rsidRPr="00B70F61" w:rsidRDefault="00C7362B" w:rsidP="008C0E71">
            <w:pPr>
              <w:pStyle w:val="TAC"/>
            </w:pPr>
            <w:r w:rsidRPr="00B70F61">
              <w:t>DC_1A-41C_n28A</w:t>
            </w:r>
          </w:p>
        </w:tc>
        <w:tc>
          <w:tcPr>
            <w:tcW w:w="1690" w:type="dxa"/>
          </w:tcPr>
          <w:p w14:paraId="38C84438" w14:textId="77777777" w:rsidR="00C7362B" w:rsidRPr="00B70F61" w:rsidRDefault="00C7362B" w:rsidP="008C0E71">
            <w:pPr>
              <w:pStyle w:val="TAC"/>
            </w:pPr>
            <w:r w:rsidRPr="00B70F61">
              <w:t>DC_1A_n28A</w:t>
            </w:r>
          </w:p>
        </w:tc>
        <w:tc>
          <w:tcPr>
            <w:tcW w:w="1408" w:type="dxa"/>
            <w:shd w:val="clear" w:color="auto" w:fill="auto"/>
          </w:tcPr>
          <w:p w14:paraId="75EDF15B" w14:textId="77777777" w:rsidR="00C7362B" w:rsidRPr="00B70F61" w:rsidRDefault="00C7362B" w:rsidP="008C0E71">
            <w:pPr>
              <w:pStyle w:val="TAC"/>
            </w:pPr>
            <w:r w:rsidRPr="00B70F61">
              <w:t>CA_1A-41C</w:t>
            </w:r>
          </w:p>
        </w:tc>
        <w:tc>
          <w:tcPr>
            <w:tcW w:w="1408" w:type="dxa"/>
          </w:tcPr>
          <w:p w14:paraId="4451282B" w14:textId="77777777" w:rsidR="00C7362B" w:rsidRPr="00B70F61" w:rsidRDefault="00C7362B" w:rsidP="008C0E71">
            <w:pPr>
              <w:pStyle w:val="TAC"/>
            </w:pPr>
            <w:r w:rsidRPr="00B70F61">
              <w:t>n28A</w:t>
            </w:r>
          </w:p>
        </w:tc>
        <w:tc>
          <w:tcPr>
            <w:tcW w:w="1408" w:type="dxa"/>
          </w:tcPr>
          <w:p w14:paraId="787EDA0D" w14:textId="77777777" w:rsidR="00C7362B" w:rsidRPr="00B70F61" w:rsidRDefault="00C7362B" w:rsidP="008C0E71">
            <w:pPr>
              <w:pStyle w:val="TAC"/>
            </w:pPr>
            <w:r w:rsidRPr="00B70F61">
              <w:t>1A</w:t>
            </w:r>
          </w:p>
        </w:tc>
        <w:tc>
          <w:tcPr>
            <w:tcW w:w="1408" w:type="dxa"/>
          </w:tcPr>
          <w:p w14:paraId="35801C29" w14:textId="77777777" w:rsidR="00C7362B" w:rsidRPr="00B70F61" w:rsidRDefault="00C7362B" w:rsidP="008C0E71">
            <w:pPr>
              <w:pStyle w:val="TAC"/>
            </w:pPr>
            <w:r w:rsidRPr="00B70F61">
              <w:t>n28A</w:t>
            </w:r>
          </w:p>
        </w:tc>
        <w:tc>
          <w:tcPr>
            <w:tcW w:w="1408" w:type="dxa"/>
          </w:tcPr>
          <w:p w14:paraId="0EC5190E" w14:textId="77777777" w:rsidR="00C7362B" w:rsidRPr="00B70F61" w:rsidRDefault="00C7362B" w:rsidP="008C0E71">
            <w:pPr>
              <w:pStyle w:val="TAC"/>
            </w:pPr>
            <w:r w:rsidRPr="00B70F61">
              <w:t>No</w:t>
            </w:r>
          </w:p>
        </w:tc>
      </w:tr>
      <w:tr w:rsidR="00C7362B" w:rsidRPr="00B70F61" w14:paraId="26375247" w14:textId="77777777" w:rsidTr="008C0E71">
        <w:trPr>
          <w:trHeight w:val="47"/>
        </w:trPr>
        <w:tc>
          <w:tcPr>
            <w:tcW w:w="1972" w:type="dxa"/>
            <w:tcBorders>
              <w:top w:val="nil"/>
              <w:bottom w:val="nil"/>
            </w:tcBorders>
            <w:shd w:val="clear" w:color="auto" w:fill="auto"/>
          </w:tcPr>
          <w:p w14:paraId="648A4849" w14:textId="77777777" w:rsidR="00C7362B" w:rsidRPr="00B70F61" w:rsidRDefault="00C7362B" w:rsidP="008C0E71">
            <w:pPr>
              <w:pStyle w:val="TAC"/>
            </w:pPr>
          </w:p>
        </w:tc>
        <w:tc>
          <w:tcPr>
            <w:tcW w:w="1690" w:type="dxa"/>
          </w:tcPr>
          <w:p w14:paraId="2804016C" w14:textId="77777777" w:rsidR="00C7362B" w:rsidRPr="00B70F61" w:rsidRDefault="00C7362B" w:rsidP="008C0E71">
            <w:pPr>
              <w:pStyle w:val="TAC"/>
            </w:pPr>
            <w:r w:rsidRPr="00B70F61">
              <w:t>DC_41A_n28A</w:t>
            </w:r>
          </w:p>
        </w:tc>
        <w:tc>
          <w:tcPr>
            <w:tcW w:w="1408" w:type="dxa"/>
            <w:shd w:val="clear" w:color="auto" w:fill="auto"/>
          </w:tcPr>
          <w:p w14:paraId="3CB74B1A" w14:textId="77777777" w:rsidR="00C7362B" w:rsidRPr="00B70F61" w:rsidRDefault="00C7362B" w:rsidP="008C0E71">
            <w:pPr>
              <w:pStyle w:val="TAC"/>
            </w:pPr>
            <w:r w:rsidRPr="00B70F61">
              <w:t>CA_1A-41C</w:t>
            </w:r>
          </w:p>
        </w:tc>
        <w:tc>
          <w:tcPr>
            <w:tcW w:w="1408" w:type="dxa"/>
          </w:tcPr>
          <w:p w14:paraId="5EC8E721" w14:textId="77777777" w:rsidR="00C7362B" w:rsidRPr="00B70F61" w:rsidRDefault="00C7362B" w:rsidP="008C0E71">
            <w:pPr>
              <w:pStyle w:val="TAC"/>
            </w:pPr>
            <w:r w:rsidRPr="00B70F61">
              <w:t>n28A</w:t>
            </w:r>
          </w:p>
        </w:tc>
        <w:tc>
          <w:tcPr>
            <w:tcW w:w="1408" w:type="dxa"/>
          </w:tcPr>
          <w:p w14:paraId="5C57D027" w14:textId="77777777" w:rsidR="00C7362B" w:rsidRPr="00B70F61" w:rsidRDefault="00C7362B" w:rsidP="008C0E71">
            <w:pPr>
              <w:pStyle w:val="TAC"/>
            </w:pPr>
            <w:r w:rsidRPr="00B70F61">
              <w:t>41A</w:t>
            </w:r>
          </w:p>
        </w:tc>
        <w:tc>
          <w:tcPr>
            <w:tcW w:w="1408" w:type="dxa"/>
          </w:tcPr>
          <w:p w14:paraId="2FD948FA" w14:textId="77777777" w:rsidR="00C7362B" w:rsidRPr="00B70F61" w:rsidRDefault="00C7362B" w:rsidP="008C0E71">
            <w:pPr>
              <w:pStyle w:val="TAC"/>
            </w:pPr>
            <w:r w:rsidRPr="00B70F61">
              <w:t>n28A</w:t>
            </w:r>
          </w:p>
        </w:tc>
        <w:tc>
          <w:tcPr>
            <w:tcW w:w="1408" w:type="dxa"/>
          </w:tcPr>
          <w:p w14:paraId="3DD16C5F" w14:textId="77777777" w:rsidR="00C7362B" w:rsidRPr="00B70F61" w:rsidRDefault="00C7362B" w:rsidP="008C0E71">
            <w:pPr>
              <w:pStyle w:val="TAC"/>
            </w:pPr>
            <w:r w:rsidRPr="00B70F61">
              <w:t>No</w:t>
            </w:r>
          </w:p>
        </w:tc>
      </w:tr>
      <w:tr w:rsidR="00C7362B" w:rsidRPr="00B70F61" w14:paraId="766C4460" w14:textId="77777777" w:rsidTr="008C0E71">
        <w:trPr>
          <w:trHeight w:val="47"/>
        </w:trPr>
        <w:tc>
          <w:tcPr>
            <w:tcW w:w="1972" w:type="dxa"/>
            <w:tcBorders>
              <w:top w:val="nil"/>
            </w:tcBorders>
            <w:shd w:val="clear" w:color="auto" w:fill="auto"/>
          </w:tcPr>
          <w:p w14:paraId="335C387F" w14:textId="77777777" w:rsidR="00C7362B" w:rsidRPr="00B70F61" w:rsidRDefault="00C7362B" w:rsidP="008C0E71">
            <w:pPr>
              <w:pStyle w:val="TAC"/>
            </w:pPr>
          </w:p>
        </w:tc>
        <w:tc>
          <w:tcPr>
            <w:tcW w:w="1690" w:type="dxa"/>
          </w:tcPr>
          <w:p w14:paraId="73F03DA5" w14:textId="77777777" w:rsidR="00C7362B" w:rsidRPr="00B70F61" w:rsidRDefault="00C7362B" w:rsidP="008C0E71">
            <w:pPr>
              <w:pStyle w:val="TAC"/>
            </w:pPr>
            <w:r w:rsidRPr="00B70F61">
              <w:t>DC_41C_n28A</w:t>
            </w:r>
          </w:p>
        </w:tc>
        <w:tc>
          <w:tcPr>
            <w:tcW w:w="1408" w:type="dxa"/>
            <w:shd w:val="clear" w:color="auto" w:fill="auto"/>
          </w:tcPr>
          <w:p w14:paraId="6279D727" w14:textId="77777777" w:rsidR="00C7362B" w:rsidRPr="00B70F61" w:rsidRDefault="00C7362B" w:rsidP="008C0E71">
            <w:pPr>
              <w:pStyle w:val="TAC"/>
            </w:pPr>
            <w:r w:rsidRPr="00B70F61">
              <w:t>CA_1A-41C</w:t>
            </w:r>
          </w:p>
        </w:tc>
        <w:tc>
          <w:tcPr>
            <w:tcW w:w="1408" w:type="dxa"/>
          </w:tcPr>
          <w:p w14:paraId="773FE8E1" w14:textId="77777777" w:rsidR="00C7362B" w:rsidRPr="00B70F61" w:rsidRDefault="00C7362B" w:rsidP="008C0E71">
            <w:pPr>
              <w:pStyle w:val="TAC"/>
            </w:pPr>
            <w:r w:rsidRPr="00B70F61">
              <w:t>n28A</w:t>
            </w:r>
          </w:p>
        </w:tc>
        <w:tc>
          <w:tcPr>
            <w:tcW w:w="1408" w:type="dxa"/>
          </w:tcPr>
          <w:p w14:paraId="69D5E749" w14:textId="77777777" w:rsidR="00C7362B" w:rsidRPr="00B70F61" w:rsidRDefault="00C7362B" w:rsidP="008C0E71">
            <w:pPr>
              <w:pStyle w:val="TAC"/>
            </w:pPr>
            <w:r w:rsidRPr="00B70F61">
              <w:t>CA_41C</w:t>
            </w:r>
          </w:p>
        </w:tc>
        <w:tc>
          <w:tcPr>
            <w:tcW w:w="1408" w:type="dxa"/>
          </w:tcPr>
          <w:p w14:paraId="4E16DCEC" w14:textId="77777777" w:rsidR="00C7362B" w:rsidRPr="00B70F61" w:rsidRDefault="00C7362B" w:rsidP="008C0E71">
            <w:pPr>
              <w:pStyle w:val="TAC"/>
            </w:pPr>
            <w:r w:rsidRPr="00B70F61">
              <w:t>n28A</w:t>
            </w:r>
          </w:p>
        </w:tc>
        <w:tc>
          <w:tcPr>
            <w:tcW w:w="1408" w:type="dxa"/>
          </w:tcPr>
          <w:p w14:paraId="5E2617CF" w14:textId="77777777" w:rsidR="00C7362B" w:rsidRPr="00B70F61" w:rsidRDefault="00C7362B" w:rsidP="008C0E71">
            <w:pPr>
              <w:pStyle w:val="TAC"/>
            </w:pPr>
            <w:r w:rsidRPr="00B70F61">
              <w:t>No</w:t>
            </w:r>
          </w:p>
        </w:tc>
      </w:tr>
      <w:tr w:rsidR="00C7362B" w:rsidRPr="00B70F61" w14:paraId="3EA474AF" w14:textId="77777777" w:rsidTr="008C0E71">
        <w:trPr>
          <w:trHeight w:val="47"/>
        </w:trPr>
        <w:tc>
          <w:tcPr>
            <w:tcW w:w="1972" w:type="dxa"/>
            <w:tcBorders>
              <w:bottom w:val="single" w:sz="4" w:space="0" w:color="auto"/>
            </w:tcBorders>
            <w:shd w:val="clear" w:color="auto" w:fill="auto"/>
          </w:tcPr>
          <w:p w14:paraId="32881175" w14:textId="77777777" w:rsidR="00C7362B" w:rsidRPr="00B70F61" w:rsidRDefault="00C7362B" w:rsidP="008C0E71">
            <w:pPr>
              <w:pStyle w:val="TAC"/>
            </w:pPr>
            <w:r w:rsidRPr="00B70F61">
              <w:t>DC_1A-41A_n41A</w:t>
            </w:r>
          </w:p>
        </w:tc>
        <w:tc>
          <w:tcPr>
            <w:tcW w:w="1690" w:type="dxa"/>
          </w:tcPr>
          <w:p w14:paraId="291295A3" w14:textId="77777777" w:rsidR="00C7362B" w:rsidRPr="00B70F61" w:rsidRDefault="00C7362B" w:rsidP="008C0E71">
            <w:pPr>
              <w:pStyle w:val="TAC"/>
            </w:pPr>
            <w:r w:rsidRPr="00B70F61">
              <w:t>DC_1A_n41A</w:t>
            </w:r>
          </w:p>
        </w:tc>
        <w:tc>
          <w:tcPr>
            <w:tcW w:w="1408" w:type="dxa"/>
            <w:shd w:val="clear" w:color="auto" w:fill="auto"/>
          </w:tcPr>
          <w:p w14:paraId="490369C7" w14:textId="77777777" w:rsidR="00C7362B" w:rsidRPr="00B70F61" w:rsidRDefault="00C7362B" w:rsidP="008C0E71">
            <w:pPr>
              <w:pStyle w:val="TAC"/>
            </w:pPr>
            <w:r w:rsidRPr="00B70F61">
              <w:t>CA_1A-41A</w:t>
            </w:r>
          </w:p>
        </w:tc>
        <w:tc>
          <w:tcPr>
            <w:tcW w:w="1408" w:type="dxa"/>
          </w:tcPr>
          <w:p w14:paraId="22FDCFC9" w14:textId="77777777" w:rsidR="00C7362B" w:rsidRPr="00B70F61" w:rsidRDefault="00C7362B" w:rsidP="008C0E71">
            <w:pPr>
              <w:pStyle w:val="TAC"/>
            </w:pPr>
            <w:r w:rsidRPr="00B70F61">
              <w:t>n41A</w:t>
            </w:r>
          </w:p>
        </w:tc>
        <w:tc>
          <w:tcPr>
            <w:tcW w:w="1408" w:type="dxa"/>
          </w:tcPr>
          <w:p w14:paraId="7E191959" w14:textId="77777777" w:rsidR="00C7362B" w:rsidRPr="00B70F61" w:rsidRDefault="00C7362B" w:rsidP="008C0E71">
            <w:pPr>
              <w:pStyle w:val="TAC"/>
            </w:pPr>
            <w:r w:rsidRPr="00B70F61">
              <w:t>1A</w:t>
            </w:r>
          </w:p>
        </w:tc>
        <w:tc>
          <w:tcPr>
            <w:tcW w:w="1408" w:type="dxa"/>
          </w:tcPr>
          <w:p w14:paraId="23EE688A" w14:textId="77777777" w:rsidR="00C7362B" w:rsidRPr="00B70F61" w:rsidRDefault="00C7362B" w:rsidP="008C0E71">
            <w:pPr>
              <w:pStyle w:val="TAC"/>
            </w:pPr>
            <w:r w:rsidRPr="00B70F61">
              <w:t>n41A</w:t>
            </w:r>
          </w:p>
        </w:tc>
        <w:tc>
          <w:tcPr>
            <w:tcW w:w="1408" w:type="dxa"/>
          </w:tcPr>
          <w:p w14:paraId="0C2D3DB1" w14:textId="77777777" w:rsidR="00C7362B" w:rsidRPr="00B70F61" w:rsidRDefault="00C7362B" w:rsidP="008C0E71">
            <w:pPr>
              <w:pStyle w:val="TAC"/>
            </w:pPr>
            <w:r w:rsidRPr="00B70F61">
              <w:t>No</w:t>
            </w:r>
          </w:p>
        </w:tc>
      </w:tr>
      <w:tr w:rsidR="00C7362B" w:rsidRPr="00B70F61" w14:paraId="18DC0069" w14:textId="77777777" w:rsidTr="008C0E71">
        <w:trPr>
          <w:trHeight w:val="47"/>
        </w:trPr>
        <w:tc>
          <w:tcPr>
            <w:tcW w:w="1972" w:type="dxa"/>
            <w:tcBorders>
              <w:bottom w:val="nil"/>
            </w:tcBorders>
            <w:shd w:val="clear" w:color="auto" w:fill="auto"/>
          </w:tcPr>
          <w:p w14:paraId="461D3F0E" w14:textId="77777777" w:rsidR="00C7362B" w:rsidRPr="00B70F61" w:rsidRDefault="00C7362B" w:rsidP="008C0E71">
            <w:pPr>
              <w:pStyle w:val="TAC"/>
            </w:pPr>
            <w:r w:rsidRPr="00B70F61">
              <w:t>DC_1A-41A_n77A</w:t>
            </w:r>
          </w:p>
        </w:tc>
        <w:tc>
          <w:tcPr>
            <w:tcW w:w="1690" w:type="dxa"/>
          </w:tcPr>
          <w:p w14:paraId="6B08E1FC" w14:textId="77777777" w:rsidR="00C7362B" w:rsidRPr="00B70F61" w:rsidRDefault="00C7362B" w:rsidP="008C0E71">
            <w:pPr>
              <w:pStyle w:val="TAC"/>
            </w:pPr>
            <w:r w:rsidRPr="00B70F61">
              <w:t>DC_1A_n77A</w:t>
            </w:r>
          </w:p>
        </w:tc>
        <w:tc>
          <w:tcPr>
            <w:tcW w:w="1408" w:type="dxa"/>
            <w:shd w:val="clear" w:color="auto" w:fill="auto"/>
          </w:tcPr>
          <w:p w14:paraId="4ED281F3" w14:textId="77777777" w:rsidR="00C7362B" w:rsidRPr="00B70F61" w:rsidRDefault="00C7362B" w:rsidP="008C0E71">
            <w:pPr>
              <w:pStyle w:val="TAC"/>
            </w:pPr>
            <w:r w:rsidRPr="00B70F61">
              <w:t>CA_1A-41A</w:t>
            </w:r>
          </w:p>
        </w:tc>
        <w:tc>
          <w:tcPr>
            <w:tcW w:w="1408" w:type="dxa"/>
          </w:tcPr>
          <w:p w14:paraId="7CD0156D" w14:textId="77777777" w:rsidR="00C7362B" w:rsidRPr="00B70F61" w:rsidRDefault="00C7362B" w:rsidP="008C0E71">
            <w:pPr>
              <w:pStyle w:val="TAC"/>
            </w:pPr>
            <w:r w:rsidRPr="00B70F61">
              <w:t>n77A</w:t>
            </w:r>
          </w:p>
        </w:tc>
        <w:tc>
          <w:tcPr>
            <w:tcW w:w="1408" w:type="dxa"/>
          </w:tcPr>
          <w:p w14:paraId="55D2E1BE" w14:textId="77777777" w:rsidR="00C7362B" w:rsidRPr="00B70F61" w:rsidRDefault="00C7362B" w:rsidP="008C0E71">
            <w:pPr>
              <w:pStyle w:val="TAC"/>
            </w:pPr>
            <w:r w:rsidRPr="00B70F61">
              <w:t>1A</w:t>
            </w:r>
          </w:p>
        </w:tc>
        <w:tc>
          <w:tcPr>
            <w:tcW w:w="1408" w:type="dxa"/>
          </w:tcPr>
          <w:p w14:paraId="162B2CA3" w14:textId="77777777" w:rsidR="00C7362B" w:rsidRPr="00B70F61" w:rsidRDefault="00C7362B" w:rsidP="008C0E71">
            <w:pPr>
              <w:pStyle w:val="TAC"/>
            </w:pPr>
            <w:r w:rsidRPr="00B70F61">
              <w:t>n77A</w:t>
            </w:r>
          </w:p>
        </w:tc>
        <w:tc>
          <w:tcPr>
            <w:tcW w:w="1408" w:type="dxa"/>
          </w:tcPr>
          <w:p w14:paraId="115C314D" w14:textId="77777777" w:rsidR="00C7362B" w:rsidRPr="00B70F61" w:rsidRDefault="00C7362B" w:rsidP="008C0E71">
            <w:pPr>
              <w:pStyle w:val="TAC"/>
            </w:pPr>
            <w:r w:rsidRPr="00B70F61">
              <w:t>No</w:t>
            </w:r>
          </w:p>
        </w:tc>
      </w:tr>
      <w:tr w:rsidR="00C7362B" w:rsidRPr="00B70F61" w14:paraId="6FAE5F1C" w14:textId="77777777" w:rsidTr="008C0E71">
        <w:trPr>
          <w:trHeight w:val="47"/>
        </w:trPr>
        <w:tc>
          <w:tcPr>
            <w:tcW w:w="1972" w:type="dxa"/>
            <w:tcBorders>
              <w:top w:val="nil"/>
            </w:tcBorders>
            <w:shd w:val="clear" w:color="auto" w:fill="auto"/>
          </w:tcPr>
          <w:p w14:paraId="4B0880C7" w14:textId="77777777" w:rsidR="00C7362B" w:rsidRPr="00B70F61" w:rsidRDefault="00C7362B" w:rsidP="008C0E71">
            <w:pPr>
              <w:pStyle w:val="TAC"/>
            </w:pPr>
          </w:p>
        </w:tc>
        <w:tc>
          <w:tcPr>
            <w:tcW w:w="1690" w:type="dxa"/>
          </w:tcPr>
          <w:p w14:paraId="20413AD2" w14:textId="77777777" w:rsidR="00C7362B" w:rsidRPr="00B70F61" w:rsidRDefault="00C7362B" w:rsidP="008C0E71">
            <w:pPr>
              <w:pStyle w:val="TAC"/>
            </w:pPr>
            <w:r w:rsidRPr="00B70F61">
              <w:t>DC_41A_n77A</w:t>
            </w:r>
          </w:p>
        </w:tc>
        <w:tc>
          <w:tcPr>
            <w:tcW w:w="1408" w:type="dxa"/>
            <w:shd w:val="clear" w:color="auto" w:fill="auto"/>
          </w:tcPr>
          <w:p w14:paraId="017A4CAE" w14:textId="77777777" w:rsidR="00C7362B" w:rsidRPr="00B70F61" w:rsidRDefault="00C7362B" w:rsidP="008C0E71">
            <w:pPr>
              <w:pStyle w:val="TAC"/>
            </w:pPr>
            <w:r w:rsidRPr="00B70F61">
              <w:t>CA_1A-41A</w:t>
            </w:r>
          </w:p>
        </w:tc>
        <w:tc>
          <w:tcPr>
            <w:tcW w:w="1408" w:type="dxa"/>
          </w:tcPr>
          <w:p w14:paraId="4BDC6024" w14:textId="77777777" w:rsidR="00C7362B" w:rsidRPr="00B70F61" w:rsidRDefault="00C7362B" w:rsidP="008C0E71">
            <w:pPr>
              <w:pStyle w:val="TAC"/>
            </w:pPr>
            <w:r w:rsidRPr="00B70F61">
              <w:t>n77A</w:t>
            </w:r>
          </w:p>
        </w:tc>
        <w:tc>
          <w:tcPr>
            <w:tcW w:w="1408" w:type="dxa"/>
          </w:tcPr>
          <w:p w14:paraId="60611002" w14:textId="77777777" w:rsidR="00C7362B" w:rsidRPr="00B70F61" w:rsidRDefault="00C7362B" w:rsidP="008C0E71">
            <w:pPr>
              <w:pStyle w:val="TAC"/>
            </w:pPr>
            <w:r w:rsidRPr="00B70F61">
              <w:t>41A</w:t>
            </w:r>
          </w:p>
        </w:tc>
        <w:tc>
          <w:tcPr>
            <w:tcW w:w="1408" w:type="dxa"/>
          </w:tcPr>
          <w:p w14:paraId="06AFF43F" w14:textId="77777777" w:rsidR="00C7362B" w:rsidRPr="00B70F61" w:rsidRDefault="00C7362B" w:rsidP="008C0E71">
            <w:pPr>
              <w:pStyle w:val="TAC"/>
            </w:pPr>
            <w:r w:rsidRPr="00B70F61">
              <w:t>n77A</w:t>
            </w:r>
          </w:p>
        </w:tc>
        <w:tc>
          <w:tcPr>
            <w:tcW w:w="1408" w:type="dxa"/>
          </w:tcPr>
          <w:p w14:paraId="2739CE5C" w14:textId="77777777" w:rsidR="00C7362B" w:rsidRPr="00B70F61" w:rsidRDefault="00C7362B" w:rsidP="008C0E71">
            <w:pPr>
              <w:pStyle w:val="TAC"/>
            </w:pPr>
            <w:r w:rsidRPr="00B70F61">
              <w:t>No</w:t>
            </w:r>
          </w:p>
        </w:tc>
      </w:tr>
      <w:tr w:rsidR="00C7362B" w:rsidRPr="00B70F61" w14:paraId="475CDC34" w14:textId="77777777" w:rsidTr="008C0E71">
        <w:trPr>
          <w:trHeight w:val="47"/>
        </w:trPr>
        <w:tc>
          <w:tcPr>
            <w:tcW w:w="1972" w:type="dxa"/>
            <w:shd w:val="clear" w:color="auto" w:fill="auto"/>
          </w:tcPr>
          <w:p w14:paraId="0F839E26" w14:textId="77777777" w:rsidR="00C7362B" w:rsidRPr="00B70F61" w:rsidRDefault="00C7362B" w:rsidP="008C0E71">
            <w:pPr>
              <w:pStyle w:val="TAC"/>
              <w:rPr>
                <w:lang w:eastAsia="fi-FI"/>
              </w:rPr>
            </w:pPr>
            <w:r w:rsidRPr="00B70F61">
              <w:t>DC_1A-42A_n78A</w:t>
            </w:r>
          </w:p>
        </w:tc>
        <w:tc>
          <w:tcPr>
            <w:tcW w:w="1690" w:type="dxa"/>
          </w:tcPr>
          <w:p w14:paraId="4756DDB6" w14:textId="77777777" w:rsidR="00C7362B" w:rsidRPr="00B70F61" w:rsidRDefault="00C7362B" w:rsidP="008C0E71">
            <w:pPr>
              <w:pStyle w:val="TAC"/>
              <w:rPr>
                <w:lang w:eastAsia="fi-FI"/>
              </w:rPr>
            </w:pPr>
            <w:r w:rsidRPr="00B70F61">
              <w:t>DC_1A_n78A</w:t>
            </w:r>
          </w:p>
        </w:tc>
        <w:tc>
          <w:tcPr>
            <w:tcW w:w="1408" w:type="dxa"/>
            <w:shd w:val="clear" w:color="auto" w:fill="auto"/>
          </w:tcPr>
          <w:p w14:paraId="6A847B03" w14:textId="77777777" w:rsidR="00C7362B" w:rsidRPr="00B70F61" w:rsidRDefault="00C7362B" w:rsidP="008C0E71">
            <w:pPr>
              <w:pStyle w:val="TAC"/>
              <w:rPr>
                <w:lang w:eastAsia="fi-FI"/>
              </w:rPr>
            </w:pPr>
            <w:r w:rsidRPr="00B70F61">
              <w:t>CA_1A-42A</w:t>
            </w:r>
          </w:p>
        </w:tc>
        <w:tc>
          <w:tcPr>
            <w:tcW w:w="1408" w:type="dxa"/>
          </w:tcPr>
          <w:p w14:paraId="77701181" w14:textId="77777777" w:rsidR="00C7362B" w:rsidRPr="00B70F61" w:rsidRDefault="00C7362B" w:rsidP="008C0E71">
            <w:pPr>
              <w:pStyle w:val="TAC"/>
              <w:rPr>
                <w:lang w:eastAsia="fi-FI"/>
              </w:rPr>
            </w:pPr>
            <w:r w:rsidRPr="00B70F61">
              <w:t>n78A</w:t>
            </w:r>
          </w:p>
        </w:tc>
        <w:tc>
          <w:tcPr>
            <w:tcW w:w="1408" w:type="dxa"/>
          </w:tcPr>
          <w:p w14:paraId="215C85E4" w14:textId="77777777" w:rsidR="00C7362B" w:rsidRPr="00B70F61" w:rsidRDefault="00C7362B" w:rsidP="008C0E71">
            <w:pPr>
              <w:pStyle w:val="TAC"/>
            </w:pPr>
            <w:r w:rsidRPr="00B70F61">
              <w:t>1A</w:t>
            </w:r>
          </w:p>
        </w:tc>
        <w:tc>
          <w:tcPr>
            <w:tcW w:w="1408" w:type="dxa"/>
          </w:tcPr>
          <w:p w14:paraId="75893166" w14:textId="77777777" w:rsidR="00C7362B" w:rsidRPr="00B70F61" w:rsidRDefault="00C7362B" w:rsidP="008C0E71">
            <w:pPr>
              <w:pStyle w:val="TAC"/>
            </w:pPr>
            <w:r w:rsidRPr="00B70F61">
              <w:t>n78A</w:t>
            </w:r>
          </w:p>
        </w:tc>
        <w:tc>
          <w:tcPr>
            <w:tcW w:w="1408" w:type="dxa"/>
          </w:tcPr>
          <w:p w14:paraId="2B391163" w14:textId="77777777" w:rsidR="00C7362B" w:rsidRPr="00B70F61" w:rsidRDefault="00C7362B" w:rsidP="008C0E71">
            <w:pPr>
              <w:pStyle w:val="TAC"/>
            </w:pPr>
            <w:r w:rsidRPr="00B70F61">
              <w:t>No</w:t>
            </w:r>
          </w:p>
        </w:tc>
      </w:tr>
      <w:tr w:rsidR="00C7362B" w:rsidRPr="00B70F61" w14:paraId="1C764399" w14:textId="77777777" w:rsidTr="008C0E71">
        <w:trPr>
          <w:trHeight w:val="47"/>
        </w:trPr>
        <w:tc>
          <w:tcPr>
            <w:tcW w:w="1972" w:type="dxa"/>
            <w:shd w:val="clear" w:color="auto" w:fill="auto"/>
          </w:tcPr>
          <w:p w14:paraId="50789D8B" w14:textId="77777777" w:rsidR="00C7362B" w:rsidRPr="00B70F61" w:rsidRDefault="00C7362B" w:rsidP="008C0E71">
            <w:pPr>
              <w:pStyle w:val="TAC"/>
              <w:rPr>
                <w:lang w:eastAsia="fi-FI"/>
              </w:rPr>
            </w:pPr>
            <w:r w:rsidRPr="00B70F61">
              <w:t>DC_1A-42C_n78A</w:t>
            </w:r>
          </w:p>
        </w:tc>
        <w:tc>
          <w:tcPr>
            <w:tcW w:w="1690" w:type="dxa"/>
          </w:tcPr>
          <w:p w14:paraId="3E40B17E" w14:textId="77777777" w:rsidR="00C7362B" w:rsidRPr="00B70F61" w:rsidRDefault="00C7362B" w:rsidP="008C0E71">
            <w:pPr>
              <w:pStyle w:val="TAC"/>
              <w:rPr>
                <w:lang w:eastAsia="fi-FI"/>
              </w:rPr>
            </w:pPr>
            <w:r w:rsidRPr="00B70F61">
              <w:t>DC_1A_n78A</w:t>
            </w:r>
          </w:p>
        </w:tc>
        <w:tc>
          <w:tcPr>
            <w:tcW w:w="1408" w:type="dxa"/>
            <w:shd w:val="clear" w:color="auto" w:fill="auto"/>
          </w:tcPr>
          <w:p w14:paraId="52E5FA00" w14:textId="77777777" w:rsidR="00C7362B" w:rsidRPr="00B70F61" w:rsidRDefault="00C7362B" w:rsidP="008C0E71">
            <w:pPr>
              <w:pStyle w:val="TAC"/>
              <w:rPr>
                <w:lang w:eastAsia="fi-FI"/>
              </w:rPr>
            </w:pPr>
            <w:r w:rsidRPr="00B70F61">
              <w:t>CA_1A-42C</w:t>
            </w:r>
          </w:p>
        </w:tc>
        <w:tc>
          <w:tcPr>
            <w:tcW w:w="1408" w:type="dxa"/>
          </w:tcPr>
          <w:p w14:paraId="5BB4B9ED" w14:textId="77777777" w:rsidR="00C7362B" w:rsidRPr="00B70F61" w:rsidRDefault="00C7362B" w:rsidP="008C0E71">
            <w:pPr>
              <w:pStyle w:val="TAC"/>
              <w:rPr>
                <w:lang w:eastAsia="fi-FI"/>
              </w:rPr>
            </w:pPr>
            <w:r w:rsidRPr="00B70F61">
              <w:t>n78A</w:t>
            </w:r>
          </w:p>
        </w:tc>
        <w:tc>
          <w:tcPr>
            <w:tcW w:w="1408" w:type="dxa"/>
          </w:tcPr>
          <w:p w14:paraId="3F4D9077" w14:textId="77777777" w:rsidR="00C7362B" w:rsidRPr="00B70F61" w:rsidRDefault="00C7362B" w:rsidP="008C0E71">
            <w:pPr>
              <w:pStyle w:val="TAC"/>
            </w:pPr>
            <w:r w:rsidRPr="00B70F61">
              <w:t>1A</w:t>
            </w:r>
          </w:p>
        </w:tc>
        <w:tc>
          <w:tcPr>
            <w:tcW w:w="1408" w:type="dxa"/>
          </w:tcPr>
          <w:p w14:paraId="1DABF721" w14:textId="77777777" w:rsidR="00C7362B" w:rsidRPr="00B70F61" w:rsidRDefault="00C7362B" w:rsidP="008C0E71">
            <w:pPr>
              <w:pStyle w:val="TAC"/>
            </w:pPr>
            <w:r w:rsidRPr="00B70F61">
              <w:t>n78A</w:t>
            </w:r>
          </w:p>
        </w:tc>
        <w:tc>
          <w:tcPr>
            <w:tcW w:w="1408" w:type="dxa"/>
          </w:tcPr>
          <w:p w14:paraId="693474EB" w14:textId="77777777" w:rsidR="00C7362B" w:rsidRPr="00B70F61" w:rsidRDefault="00C7362B" w:rsidP="008C0E71">
            <w:pPr>
              <w:pStyle w:val="TAC"/>
            </w:pPr>
            <w:r w:rsidRPr="00B70F61">
              <w:t>No</w:t>
            </w:r>
          </w:p>
        </w:tc>
      </w:tr>
      <w:tr w:rsidR="00C7362B" w:rsidRPr="00B70F61" w14:paraId="171341BA" w14:textId="77777777" w:rsidTr="008C0E71">
        <w:trPr>
          <w:trHeight w:val="47"/>
        </w:trPr>
        <w:tc>
          <w:tcPr>
            <w:tcW w:w="1972" w:type="dxa"/>
            <w:shd w:val="clear" w:color="auto" w:fill="auto"/>
          </w:tcPr>
          <w:p w14:paraId="000C1176" w14:textId="77777777" w:rsidR="00C7362B" w:rsidRPr="00B70F61" w:rsidRDefault="00C7362B" w:rsidP="008C0E71">
            <w:pPr>
              <w:pStyle w:val="TAC"/>
              <w:rPr>
                <w:lang w:eastAsia="fi-FI"/>
              </w:rPr>
            </w:pPr>
            <w:r w:rsidRPr="00B70F61">
              <w:t>DC_1A-42D_n78A</w:t>
            </w:r>
          </w:p>
        </w:tc>
        <w:tc>
          <w:tcPr>
            <w:tcW w:w="1690" w:type="dxa"/>
          </w:tcPr>
          <w:p w14:paraId="6A069D47" w14:textId="77777777" w:rsidR="00C7362B" w:rsidRPr="00B70F61" w:rsidRDefault="00C7362B" w:rsidP="008C0E71">
            <w:pPr>
              <w:pStyle w:val="TAC"/>
              <w:rPr>
                <w:lang w:eastAsia="fi-FI"/>
              </w:rPr>
            </w:pPr>
            <w:r w:rsidRPr="00B70F61">
              <w:t>DC_1A_n78A</w:t>
            </w:r>
          </w:p>
        </w:tc>
        <w:tc>
          <w:tcPr>
            <w:tcW w:w="1408" w:type="dxa"/>
            <w:shd w:val="clear" w:color="auto" w:fill="auto"/>
          </w:tcPr>
          <w:p w14:paraId="1ACC9C97" w14:textId="77777777" w:rsidR="00C7362B" w:rsidRPr="00B70F61" w:rsidRDefault="00C7362B" w:rsidP="008C0E71">
            <w:pPr>
              <w:pStyle w:val="TAC"/>
              <w:rPr>
                <w:lang w:eastAsia="fi-FI"/>
              </w:rPr>
            </w:pPr>
            <w:r w:rsidRPr="00B70F61">
              <w:t>CA_1A-42D</w:t>
            </w:r>
          </w:p>
        </w:tc>
        <w:tc>
          <w:tcPr>
            <w:tcW w:w="1408" w:type="dxa"/>
          </w:tcPr>
          <w:p w14:paraId="36A00E45" w14:textId="77777777" w:rsidR="00C7362B" w:rsidRPr="00B70F61" w:rsidRDefault="00C7362B" w:rsidP="008C0E71">
            <w:pPr>
              <w:pStyle w:val="TAC"/>
              <w:rPr>
                <w:lang w:eastAsia="fi-FI"/>
              </w:rPr>
            </w:pPr>
            <w:r w:rsidRPr="00B70F61">
              <w:t>n78A</w:t>
            </w:r>
          </w:p>
        </w:tc>
        <w:tc>
          <w:tcPr>
            <w:tcW w:w="1408" w:type="dxa"/>
          </w:tcPr>
          <w:p w14:paraId="3550367F" w14:textId="77777777" w:rsidR="00C7362B" w:rsidRPr="00B70F61" w:rsidRDefault="00C7362B" w:rsidP="008C0E71">
            <w:pPr>
              <w:pStyle w:val="TAC"/>
            </w:pPr>
            <w:r w:rsidRPr="00B70F61">
              <w:t>1A</w:t>
            </w:r>
          </w:p>
        </w:tc>
        <w:tc>
          <w:tcPr>
            <w:tcW w:w="1408" w:type="dxa"/>
          </w:tcPr>
          <w:p w14:paraId="61478046" w14:textId="77777777" w:rsidR="00C7362B" w:rsidRPr="00B70F61" w:rsidRDefault="00C7362B" w:rsidP="008C0E71">
            <w:pPr>
              <w:pStyle w:val="TAC"/>
            </w:pPr>
            <w:r w:rsidRPr="00B70F61">
              <w:t>n78A</w:t>
            </w:r>
          </w:p>
        </w:tc>
        <w:tc>
          <w:tcPr>
            <w:tcW w:w="1408" w:type="dxa"/>
          </w:tcPr>
          <w:p w14:paraId="0F10EAFA" w14:textId="77777777" w:rsidR="00C7362B" w:rsidRPr="00B70F61" w:rsidRDefault="00C7362B" w:rsidP="008C0E71">
            <w:pPr>
              <w:pStyle w:val="TAC"/>
            </w:pPr>
            <w:r w:rsidRPr="00B70F61">
              <w:t>No</w:t>
            </w:r>
          </w:p>
        </w:tc>
      </w:tr>
      <w:tr w:rsidR="00C7362B" w:rsidRPr="00B70F61" w14:paraId="70AE7A66" w14:textId="77777777" w:rsidTr="008C0E71">
        <w:trPr>
          <w:trHeight w:val="47"/>
        </w:trPr>
        <w:tc>
          <w:tcPr>
            <w:tcW w:w="1972" w:type="dxa"/>
            <w:shd w:val="clear" w:color="auto" w:fill="auto"/>
          </w:tcPr>
          <w:p w14:paraId="58CD4C4B" w14:textId="77777777" w:rsidR="00C7362B" w:rsidRPr="00B70F61" w:rsidRDefault="00C7362B" w:rsidP="008C0E71">
            <w:pPr>
              <w:pStyle w:val="TAC"/>
              <w:rPr>
                <w:lang w:eastAsia="fi-FI"/>
              </w:rPr>
            </w:pPr>
            <w:r w:rsidRPr="00B70F61">
              <w:t>DC_1A-42E_n78A</w:t>
            </w:r>
          </w:p>
        </w:tc>
        <w:tc>
          <w:tcPr>
            <w:tcW w:w="1690" w:type="dxa"/>
          </w:tcPr>
          <w:p w14:paraId="56F4BD46" w14:textId="77777777" w:rsidR="00C7362B" w:rsidRPr="00B70F61" w:rsidRDefault="00C7362B" w:rsidP="008C0E71">
            <w:pPr>
              <w:pStyle w:val="TAC"/>
              <w:rPr>
                <w:lang w:eastAsia="fi-FI"/>
              </w:rPr>
            </w:pPr>
            <w:r w:rsidRPr="00B70F61">
              <w:t>DC_1A_n78A</w:t>
            </w:r>
          </w:p>
        </w:tc>
        <w:tc>
          <w:tcPr>
            <w:tcW w:w="1408" w:type="dxa"/>
            <w:shd w:val="clear" w:color="auto" w:fill="auto"/>
          </w:tcPr>
          <w:p w14:paraId="060E1314" w14:textId="77777777" w:rsidR="00C7362B" w:rsidRPr="00B70F61" w:rsidRDefault="00C7362B" w:rsidP="008C0E71">
            <w:pPr>
              <w:pStyle w:val="TAC"/>
              <w:rPr>
                <w:lang w:eastAsia="fi-FI"/>
              </w:rPr>
            </w:pPr>
            <w:r w:rsidRPr="00B70F61">
              <w:t>CA_1A-42E</w:t>
            </w:r>
          </w:p>
        </w:tc>
        <w:tc>
          <w:tcPr>
            <w:tcW w:w="1408" w:type="dxa"/>
          </w:tcPr>
          <w:p w14:paraId="64FEA847" w14:textId="77777777" w:rsidR="00C7362B" w:rsidRPr="00B70F61" w:rsidRDefault="00C7362B" w:rsidP="008C0E71">
            <w:pPr>
              <w:pStyle w:val="TAC"/>
              <w:rPr>
                <w:lang w:eastAsia="fi-FI"/>
              </w:rPr>
            </w:pPr>
            <w:r w:rsidRPr="00B70F61">
              <w:t>n78A</w:t>
            </w:r>
          </w:p>
        </w:tc>
        <w:tc>
          <w:tcPr>
            <w:tcW w:w="1408" w:type="dxa"/>
          </w:tcPr>
          <w:p w14:paraId="188A869C" w14:textId="77777777" w:rsidR="00C7362B" w:rsidRPr="00B70F61" w:rsidRDefault="00C7362B" w:rsidP="008C0E71">
            <w:pPr>
              <w:pStyle w:val="TAC"/>
            </w:pPr>
            <w:r w:rsidRPr="00B70F61">
              <w:t>1A</w:t>
            </w:r>
          </w:p>
        </w:tc>
        <w:tc>
          <w:tcPr>
            <w:tcW w:w="1408" w:type="dxa"/>
          </w:tcPr>
          <w:p w14:paraId="155AC7D8" w14:textId="77777777" w:rsidR="00C7362B" w:rsidRPr="00B70F61" w:rsidRDefault="00C7362B" w:rsidP="008C0E71">
            <w:pPr>
              <w:pStyle w:val="TAC"/>
            </w:pPr>
            <w:r w:rsidRPr="00B70F61">
              <w:t>n78A</w:t>
            </w:r>
          </w:p>
        </w:tc>
        <w:tc>
          <w:tcPr>
            <w:tcW w:w="1408" w:type="dxa"/>
          </w:tcPr>
          <w:p w14:paraId="56B173A6" w14:textId="77777777" w:rsidR="00C7362B" w:rsidRPr="00B70F61" w:rsidRDefault="00C7362B" w:rsidP="008C0E71">
            <w:pPr>
              <w:pStyle w:val="TAC"/>
            </w:pPr>
            <w:r w:rsidRPr="00B70F61">
              <w:t>No</w:t>
            </w:r>
          </w:p>
        </w:tc>
      </w:tr>
      <w:tr w:rsidR="00C7362B" w:rsidRPr="00B70F61" w14:paraId="27FF650A" w14:textId="77777777" w:rsidTr="008C0E71">
        <w:trPr>
          <w:trHeight w:val="47"/>
        </w:trPr>
        <w:tc>
          <w:tcPr>
            <w:tcW w:w="1972" w:type="dxa"/>
            <w:shd w:val="clear" w:color="auto" w:fill="auto"/>
          </w:tcPr>
          <w:p w14:paraId="709A85C0" w14:textId="77777777" w:rsidR="00C7362B" w:rsidRPr="00B70F61" w:rsidRDefault="00C7362B" w:rsidP="008C0E71">
            <w:pPr>
              <w:pStyle w:val="TAC"/>
              <w:rPr>
                <w:lang w:eastAsia="fi-FI"/>
              </w:rPr>
            </w:pPr>
            <w:r w:rsidRPr="00B70F61">
              <w:t>DC_1A-42A_n79A</w:t>
            </w:r>
          </w:p>
        </w:tc>
        <w:tc>
          <w:tcPr>
            <w:tcW w:w="1690" w:type="dxa"/>
          </w:tcPr>
          <w:p w14:paraId="730A09C3" w14:textId="77777777" w:rsidR="00C7362B" w:rsidRPr="00B70F61" w:rsidRDefault="00C7362B" w:rsidP="008C0E71">
            <w:pPr>
              <w:pStyle w:val="TAC"/>
              <w:rPr>
                <w:lang w:eastAsia="fi-FI"/>
              </w:rPr>
            </w:pPr>
            <w:r w:rsidRPr="00B70F61">
              <w:t>DC_1A_n79A</w:t>
            </w:r>
          </w:p>
        </w:tc>
        <w:tc>
          <w:tcPr>
            <w:tcW w:w="1408" w:type="dxa"/>
            <w:shd w:val="clear" w:color="auto" w:fill="auto"/>
          </w:tcPr>
          <w:p w14:paraId="63257726" w14:textId="77777777" w:rsidR="00C7362B" w:rsidRPr="00B70F61" w:rsidRDefault="00C7362B" w:rsidP="008C0E71">
            <w:pPr>
              <w:pStyle w:val="TAC"/>
              <w:rPr>
                <w:lang w:eastAsia="fi-FI"/>
              </w:rPr>
            </w:pPr>
            <w:r w:rsidRPr="00B70F61">
              <w:t>CA_1A-42A</w:t>
            </w:r>
          </w:p>
        </w:tc>
        <w:tc>
          <w:tcPr>
            <w:tcW w:w="1408" w:type="dxa"/>
          </w:tcPr>
          <w:p w14:paraId="2F58C9A4" w14:textId="77777777" w:rsidR="00C7362B" w:rsidRPr="00B70F61" w:rsidRDefault="00C7362B" w:rsidP="008C0E71">
            <w:pPr>
              <w:pStyle w:val="TAC"/>
              <w:rPr>
                <w:lang w:eastAsia="fi-FI"/>
              </w:rPr>
            </w:pPr>
            <w:r w:rsidRPr="00B70F61">
              <w:t>n79A</w:t>
            </w:r>
          </w:p>
        </w:tc>
        <w:tc>
          <w:tcPr>
            <w:tcW w:w="1408" w:type="dxa"/>
          </w:tcPr>
          <w:p w14:paraId="7C3C7470" w14:textId="77777777" w:rsidR="00C7362B" w:rsidRPr="00B70F61" w:rsidRDefault="00C7362B" w:rsidP="008C0E71">
            <w:pPr>
              <w:pStyle w:val="TAC"/>
            </w:pPr>
            <w:r w:rsidRPr="00B70F61">
              <w:t>1A</w:t>
            </w:r>
          </w:p>
        </w:tc>
        <w:tc>
          <w:tcPr>
            <w:tcW w:w="1408" w:type="dxa"/>
          </w:tcPr>
          <w:p w14:paraId="364BE10D" w14:textId="77777777" w:rsidR="00C7362B" w:rsidRPr="00B70F61" w:rsidRDefault="00C7362B" w:rsidP="008C0E71">
            <w:pPr>
              <w:pStyle w:val="TAC"/>
            </w:pPr>
            <w:r w:rsidRPr="00B70F61">
              <w:t>n79A</w:t>
            </w:r>
          </w:p>
        </w:tc>
        <w:tc>
          <w:tcPr>
            <w:tcW w:w="1408" w:type="dxa"/>
          </w:tcPr>
          <w:p w14:paraId="18058D03" w14:textId="77777777" w:rsidR="00C7362B" w:rsidRPr="00B70F61" w:rsidRDefault="00C7362B" w:rsidP="008C0E71">
            <w:pPr>
              <w:pStyle w:val="TAC"/>
            </w:pPr>
            <w:r w:rsidRPr="00B70F61">
              <w:t>No</w:t>
            </w:r>
          </w:p>
        </w:tc>
      </w:tr>
      <w:tr w:rsidR="00C7362B" w:rsidRPr="00B70F61" w14:paraId="492EBDDB" w14:textId="77777777" w:rsidTr="008C0E71">
        <w:trPr>
          <w:trHeight w:val="47"/>
        </w:trPr>
        <w:tc>
          <w:tcPr>
            <w:tcW w:w="1972" w:type="dxa"/>
            <w:shd w:val="clear" w:color="auto" w:fill="auto"/>
          </w:tcPr>
          <w:p w14:paraId="0BD3E5E9" w14:textId="77777777" w:rsidR="00C7362B" w:rsidRPr="00B70F61" w:rsidRDefault="00C7362B" w:rsidP="008C0E71">
            <w:pPr>
              <w:pStyle w:val="TAC"/>
              <w:rPr>
                <w:lang w:eastAsia="fi-FI"/>
              </w:rPr>
            </w:pPr>
            <w:r w:rsidRPr="00B70F61">
              <w:t>DC_1A-42C_n79A</w:t>
            </w:r>
          </w:p>
        </w:tc>
        <w:tc>
          <w:tcPr>
            <w:tcW w:w="1690" w:type="dxa"/>
          </w:tcPr>
          <w:p w14:paraId="5B27D4BD" w14:textId="77777777" w:rsidR="00C7362B" w:rsidRPr="00B70F61" w:rsidRDefault="00C7362B" w:rsidP="008C0E71">
            <w:pPr>
              <w:pStyle w:val="TAC"/>
              <w:rPr>
                <w:lang w:eastAsia="fi-FI"/>
              </w:rPr>
            </w:pPr>
            <w:r w:rsidRPr="00B70F61">
              <w:t>DC_1A_n79A</w:t>
            </w:r>
          </w:p>
        </w:tc>
        <w:tc>
          <w:tcPr>
            <w:tcW w:w="1408" w:type="dxa"/>
            <w:shd w:val="clear" w:color="auto" w:fill="auto"/>
          </w:tcPr>
          <w:p w14:paraId="2219403C" w14:textId="77777777" w:rsidR="00C7362B" w:rsidRPr="00B70F61" w:rsidRDefault="00C7362B" w:rsidP="008C0E71">
            <w:pPr>
              <w:pStyle w:val="TAC"/>
              <w:rPr>
                <w:lang w:eastAsia="fi-FI"/>
              </w:rPr>
            </w:pPr>
            <w:r w:rsidRPr="00B70F61">
              <w:t>CA_1A-42C</w:t>
            </w:r>
          </w:p>
        </w:tc>
        <w:tc>
          <w:tcPr>
            <w:tcW w:w="1408" w:type="dxa"/>
          </w:tcPr>
          <w:p w14:paraId="3DC21504" w14:textId="77777777" w:rsidR="00C7362B" w:rsidRPr="00B70F61" w:rsidRDefault="00C7362B" w:rsidP="008C0E71">
            <w:pPr>
              <w:pStyle w:val="TAC"/>
              <w:rPr>
                <w:lang w:eastAsia="fi-FI"/>
              </w:rPr>
            </w:pPr>
            <w:r w:rsidRPr="00B70F61">
              <w:t>n79A</w:t>
            </w:r>
          </w:p>
        </w:tc>
        <w:tc>
          <w:tcPr>
            <w:tcW w:w="1408" w:type="dxa"/>
          </w:tcPr>
          <w:p w14:paraId="59ACFE69" w14:textId="77777777" w:rsidR="00C7362B" w:rsidRPr="00B70F61" w:rsidRDefault="00C7362B" w:rsidP="008C0E71">
            <w:pPr>
              <w:pStyle w:val="TAC"/>
            </w:pPr>
            <w:r w:rsidRPr="00B70F61">
              <w:t>1A</w:t>
            </w:r>
          </w:p>
        </w:tc>
        <w:tc>
          <w:tcPr>
            <w:tcW w:w="1408" w:type="dxa"/>
          </w:tcPr>
          <w:p w14:paraId="5CA8F8AE" w14:textId="77777777" w:rsidR="00C7362B" w:rsidRPr="00B70F61" w:rsidRDefault="00C7362B" w:rsidP="008C0E71">
            <w:pPr>
              <w:pStyle w:val="TAC"/>
            </w:pPr>
            <w:r w:rsidRPr="00B70F61">
              <w:t>n79A</w:t>
            </w:r>
          </w:p>
        </w:tc>
        <w:tc>
          <w:tcPr>
            <w:tcW w:w="1408" w:type="dxa"/>
          </w:tcPr>
          <w:p w14:paraId="595912B0" w14:textId="77777777" w:rsidR="00C7362B" w:rsidRPr="00B70F61" w:rsidRDefault="00C7362B" w:rsidP="008C0E71">
            <w:pPr>
              <w:pStyle w:val="TAC"/>
            </w:pPr>
            <w:r w:rsidRPr="00B70F61">
              <w:t>No</w:t>
            </w:r>
          </w:p>
        </w:tc>
      </w:tr>
      <w:tr w:rsidR="00C7362B" w:rsidRPr="00B70F61" w14:paraId="0E27E28D" w14:textId="77777777" w:rsidTr="008C0E71">
        <w:trPr>
          <w:trHeight w:val="47"/>
        </w:trPr>
        <w:tc>
          <w:tcPr>
            <w:tcW w:w="1972" w:type="dxa"/>
            <w:shd w:val="clear" w:color="auto" w:fill="auto"/>
          </w:tcPr>
          <w:p w14:paraId="2136652F" w14:textId="77777777" w:rsidR="00C7362B" w:rsidRPr="00B70F61" w:rsidRDefault="00C7362B" w:rsidP="008C0E71">
            <w:pPr>
              <w:pStyle w:val="TAC"/>
              <w:rPr>
                <w:lang w:eastAsia="fi-FI"/>
              </w:rPr>
            </w:pPr>
            <w:r w:rsidRPr="00B70F61">
              <w:t>DC_1A-42D_n79A</w:t>
            </w:r>
          </w:p>
        </w:tc>
        <w:tc>
          <w:tcPr>
            <w:tcW w:w="1690" w:type="dxa"/>
          </w:tcPr>
          <w:p w14:paraId="3ED481C2" w14:textId="77777777" w:rsidR="00C7362B" w:rsidRPr="00B70F61" w:rsidRDefault="00C7362B" w:rsidP="008C0E71">
            <w:pPr>
              <w:pStyle w:val="TAC"/>
              <w:rPr>
                <w:lang w:eastAsia="fi-FI"/>
              </w:rPr>
            </w:pPr>
            <w:r w:rsidRPr="00B70F61">
              <w:t>DC_1A_n79A</w:t>
            </w:r>
          </w:p>
        </w:tc>
        <w:tc>
          <w:tcPr>
            <w:tcW w:w="1408" w:type="dxa"/>
            <w:shd w:val="clear" w:color="auto" w:fill="auto"/>
          </w:tcPr>
          <w:p w14:paraId="7982C677" w14:textId="77777777" w:rsidR="00C7362B" w:rsidRPr="00B70F61" w:rsidRDefault="00C7362B" w:rsidP="008C0E71">
            <w:pPr>
              <w:pStyle w:val="TAC"/>
              <w:rPr>
                <w:lang w:eastAsia="fi-FI"/>
              </w:rPr>
            </w:pPr>
            <w:r w:rsidRPr="00B70F61">
              <w:t>CA_1A-42D</w:t>
            </w:r>
          </w:p>
        </w:tc>
        <w:tc>
          <w:tcPr>
            <w:tcW w:w="1408" w:type="dxa"/>
          </w:tcPr>
          <w:p w14:paraId="2904BF04" w14:textId="77777777" w:rsidR="00C7362B" w:rsidRPr="00B70F61" w:rsidRDefault="00C7362B" w:rsidP="008C0E71">
            <w:pPr>
              <w:pStyle w:val="TAC"/>
              <w:rPr>
                <w:lang w:eastAsia="fi-FI"/>
              </w:rPr>
            </w:pPr>
            <w:r w:rsidRPr="00B70F61">
              <w:t>n79A</w:t>
            </w:r>
          </w:p>
        </w:tc>
        <w:tc>
          <w:tcPr>
            <w:tcW w:w="1408" w:type="dxa"/>
          </w:tcPr>
          <w:p w14:paraId="3620B2A1" w14:textId="77777777" w:rsidR="00C7362B" w:rsidRPr="00B70F61" w:rsidRDefault="00C7362B" w:rsidP="008C0E71">
            <w:pPr>
              <w:pStyle w:val="TAC"/>
            </w:pPr>
            <w:r w:rsidRPr="00B70F61">
              <w:t>1A</w:t>
            </w:r>
          </w:p>
        </w:tc>
        <w:tc>
          <w:tcPr>
            <w:tcW w:w="1408" w:type="dxa"/>
          </w:tcPr>
          <w:p w14:paraId="1F718A7B" w14:textId="77777777" w:rsidR="00C7362B" w:rsidRPr="00B70F61" w:rsidRDefault="00C7362B" w:rsidP="008C0E71">
            <w:pPr>
              <w:pStyle w:val="TAC"/>
            </w:pPr>
            <w:r w:rsidRPr="00B70F61">
              <w:t>n79A</w:t>
            </w:r>
          </w:p>
        </w:tc>
        <w:tc>
          <w:tcPr>
            <w:tcW w:w="1408" w:type="dxa"/>
          </w:tcPr>
          <w:p w14:paraId="61DA48CE" w14:textId="77777777" w:rsidR="00C7362B" w:rsidRPr="00B70F61" w:rsidRDefault="00C7362B" w:rsidP="008C0E71">
            <w:pPr>
              <w:pStyle w:val="TAC"/>
            </w:pPr>
            <w:r w:rsidRPr="00B70F61">
              <w:t>No</w:t>
            </w:r>
          </w:p>
        </w:tc>
      </w:tr>
      <w:tr w:rsidR="00C7362B" w:rsidRPr="00B70F61" w14:paraId="6AEE39E9" w14:textId="77777777" w:rsidTr="008C0E71">
        <w:trPr>
          <w:trHeight w:val="47"/>
        </w:trPr>
        <w:tc>
          <w:tcPr>
            <w:tcW w:w="1972" w:type="dxa"/>
            <w:tcBorders>
              <w:bottom w:val="single" w:sz="4" w:space="0" w:color="auto"/>
            </w:tcBorders>
            <w:shd w:val="clear" w:color="auto" w:fill="auto"/>
          </w:tcPr>
          <w:p w14:paraId="2B2AFB4A" w14:textId="77777777" w:rsidR="00C7362B" w:rsidRPr="00B70F61" w:rsidRDefault="00C7362B" w:rsidP="008C0E71">
            <w:pPr>
              <w:pStyle w:val="TAC"/>
              <w:rPr>
                <w:lang w:eastAsia="fi-FI"/>
              </w:rPr>
            </w:pPr>
            <w:r w:rsidRPr="00B70F61">
              <w:t>DC_1A-42E_n79A</w:t>
            </w:r>
          </w:p>
        </w:tc>
        <w:tc>
          <w:tcPr>
            <w:tcW w:w="1690" w:type="dxa"/>
          </w:tcPr>
          <w:p w14:paraId="2AF704F9" w14:textId="77777777" w:rsidR="00C7362B" w:rsidRPr="00B70F61" w:rsidRDefault="00C7362B" w:rsidP="008C0E71">
            <w:pPr>
              <w:pStyle w:val="TAC"/>
              <w:rPr>
                <w:lang w:eastAsia="fi-FI"/>
              </w:rPr>
            </w:pPr>
            <w:r w:rsidRPr="00B70F61">
              <w:t>DC_1A_n79A</w:t>
            </w:r>
          </w:p>
        </w:tc>
        <w:tc>
          <w:tcPr>
            <w:tcW w:w="1408" w:type="dxa"/>
            <w:shd w:val="clear" w:color="auto" w:fill="auto"/>
          </w:tcPr>
          <w:p w14:paraId="61869C0C" w14:textId="77777777" w:rsidR="00C7362B" w:rsidRPr="00B70F61" w:rsidRDefault="00C7362B" w:rsidP="008C0E71">
            <w:pPr>
              <w:pStyle w:val="TAC"/>
              <w:rPr>
                <w:lang w:eastAsia="fi-FI"/>
              </w:rPr>
            </w:pPr>
            <w:r w:rsidRPr="00B70F61">
              <w:t>CA_1A-42E</w:t>
            </w:r>
          </w:p>
        </w:tc>
        <w:tc>
          <w:tcPr>
            <w:tcW w:w="1408" w:type="dxa"/>
          </w:tcPr>
          <w:p w14:paraId="041D5F2A" w14:textId="77777777" w:rsidR="00C7362B" w:rsidRPr="00B70F61" w:rsidRDefault="00C7362B" w:rsidP="008C0E71">
            <w:pPr>
              <w:pStyle w:val="TAC"/>
              <w:rPr>
                <w:lang w:eastAsia="fi-FI"/>
              </w:rPr>
            </w:pPr>
            <w:r w:rsidRPr="00B70F61">
              <w:t>n79A</w:t>
            </w:r>
          </w:p>
        </w:tc>
        <w:tc>
          <w:tcPr>
            <w:tcW w:w="1408" w:type="dxa"/>
          </w:tcPr>
          <w:p w14:paraId="75D889D3" w14:textId="77777777" w:rsidR="00C7362B" w:rsidRPr="00B70F61" w:rsidRDefault="00C7362B" w:rsidP="008C0E71">
            <w:pPr>
              <w:pStyle w:val="TAC"/>
            </w:pPr>
            <w:r w:rsidRPr="00B70F61">
              <w:t>1A</w:t>
            </w:r>
          </w:p>
        </w:tc>
        <w:tc>
          <w:tcPr>
            <w:tcW w:w="1408" w:type="dxa"/>
          </w:tcPr>
          <w:p w14:paraId="0F2C4D01" w14:textId="77777777" w:rsidR="00C7362B" w:rsidRPr="00B70F61" w:rsidRDefault="00C7362B" w:rsidP="008C0E71">
            <w:pPr>
              <w:pStyle w:val="TAC"/>
            </w:pPr>
            <w:r w:rsidRPr="00B70F61">
              <w:t>n79A</w:t>
            </w:r>
          </w:p>
        </w:tc>
        <w:tc>
          <w:tcPr>
            <w:tcW w:w="1408" w:type="dxa"/>
          </w:tcPr>
          <w:p w14:paraId="3192E1D3" w14:textId="77777777" w:rsidR="00C7362B" w:rsidRPr="00B70F61" w:rsidRDefault="00C7362B" w:rsidP="008C0E71">
            <w:pPr>
              <w:pStyle w:val="TAC"/>
            </w:pPr>
            <w:r w:rsidRPr="00B70F61">
              <w:t>No</w:t>
            </w:r>
          </w:p>
        </w:tc>
      </w:tr>
      <w:tr w:rsidR="00C7362B" w:rsidRPr="00B70F61" w14:paraId="7AD542AC" w14:textId="77777777" w:rsidTr="008C0E71">
        <w:trPr>
          <w:trHeight w:val="47"/>
        </w:trPr>
        <w:tc>
          <w:tcPr>
            <w:tcW w:w="1972" w:type="dxa"/>
            <w:tcBorders>
              <w:bottom w:val="nil"/>
            </w:tcBorders>
            <w:shd w:val="clear" w:color="auto" w:fill="auto"/>
          </w:tcPr>
          <w:p w14:paraId="50308CD0" w14:textId="77777777" w:rsidR="00C7362B" w:rsidRPr="00B70F61" w:rsidRDefault="00C7362B" w:rsidP="008C0E71">
            <w:pPr>
              <w:pStyle w:val="TAC"/>
              <w:rPr>
                <w:lang w:eastAsia="fi-FI"/>
              </w:rPr>
            </w:pPr>
            <w:r w:rsidRPr="00B70F61">
              <w:t>DC_1A_n78A-n79A</w:t>
            </w:r>
          </w:p>
        </w:tc>
        <w:tc>
          <w:tcPr>
            <w:tcW w:w="1690" w:type="dxa"/>
          </w:tcPr>
          <w:p w14:paraId="7196FA6D" w14:textId="77777777" w:rsidR="00C7362B" w:rsidRPr="00B70F61" w:rsidRDefault="00C7362B" w:rsidP="008C0E71">
            <w:pPr>
              <w:pStyle w:val="TAC"/>
              <w:rPr>
                <w:lang w:eastAsia="fi-FI"/>
              </w:rPr>
            </w:pPr>
            <w:r w:rsidRPr="00B70F61">
              <w:t>DC_1A_n78A</w:t>
            </w:r>
          </w:p>
        </w:tc>
        <w:tc>
          <w:tcPr>
            <w:tcW w:w="1408" w:type="dxa"/>
            <w:shd w:val="clear" w:color="auto" w:fill="auto"/>
          </w:tcPr>
          <w:p w14:paraId="481212E5" w14:textId="77777777" w:rsidR="00C7362B" w:rsidRPr="00B70F61" w:rsidRDefault="00C7362B" w:rsidP="008C0E71">
            <w:pPr>
              <w:pStyle w:val="TAC"/>
              <w:rPr>
                <w:lang w:eastAsia="fi-FI"/>
              </w:rPr>
            </w:pPr>
            <w:r w:rsidRPr="00B70F61">
              <w:t>1A</w:t>
            </w:r>
          </w:p>
        </w:tc>
        <w:tc>
          <w:tcPr>
            <w:tcW w:w="1408" w:type="dxa"/>
          </w:tcPr>
          <w:p w14:paraId="786BB939" w14:textId="77777777" w:rsidR="00C7362B" w:rsidRPr="00B70F61" w:rsidRDefault="00C7362B" w:rsidP="008C0E71">
            <w:pPr>
              <w:pStyle w:val="TAC"/>
              <w:rPr>
                <w:lang w:eastAsia="fi-FI"/>
              </w:rPr>
            </w:pPr>
            <w:r w:rsidRPr="00B70F61">
              <w:t>CA_n78A-n79A</w:t>
            </w:r>
          </w:p>
        </w:tc>
        <w:tc>
          <w:tcPr>
            <w:tcW w:w="1408" w:type="dxa"/>
          </w:tcPr>
          <w:p w14:paraId="57ADBE56" w14:textId="77777777" w:rsidR="00C7362B" w:rsidRPr="00B70F61" w:rsidRDefault="00C7362B" w:rsidP="008C0E71">
            <w:pPr>
              <w:pStyle w:val="TAC"/>
            </w:pPr>
            <w:r w:rsidRPr="00B70F61">
              <w:t>1A</w:t>
            </w:r>
          </w:p>
        </w:tc>
        <w:tc>
          <w:tcPr>
            <w:tcW w:w="1408" w:type="dxa"/>
          </w:tcPr>
          <w:p w14:paraId="3F6BC22F" w14:textId="77777777" w:rsidR="00C7362B" w:rsidRPr="00B70F61" w:rsidRDefault="00C7362B" w:rsidP="008C0E71">
            <w:pPr>
              <w:pStyle w:val="TAC"/>
            </w:pPr>
            <w:r w:rsidRPr="00B70F61">
              <w:t>n78A</w:t>
            </w:r>
          </w:p>
        </w:tc>
        <w:tc>
          <w:tcPr>
            <w:tcW w:w="1408" w:type="dxa"/>
          </w:tcPr>
          <w:p w14:paraId="24054FDB" w14:textId="77777777" w:rsidR="00C7362B" w:rsidRPr="00B70F61" w:rsidRDefault="00C7362B" w:rsidP="008C0E71">
            <w:pPr>
              <w:pStyle w:val="TAC"/>
            </w:pPr>
            <w:r w:rsidRPr="00B70F61">
              <w:t>Yes (NR 2CC)</w:t>
            </w:r>
          </w:p>
        </w:tc>
      </w:tr>
      <w:tr w:rsidR="00C7362B" w:rsidRPr="00B70F61" w14:paraId="2B131187" w14:textId="77777777" w:rsidTr="008C0E71">
        <w:trPr>
          <w:trHeight w:val="47"/>
        </w:trPr>
        <w:tc>
          <w:tcPr>
            <w:tcW w:w="1972" w:type="dxa"/>
            <w:tcBorders>
              <w:top w:val="nil"/>
              <w:bottom w:val="single" w:sz="4" w:space="0" w:color="auto"/>
            </w:tcBorders>
            <w:shd w:val="clear" w:color="auto" w:fill="auto"/>
          </w:tcPr>
          <w:p w14:paraId="626BB093" w14:textId="77777777" w:rsidR="00C7362B" w:rsidRPr="00B70F61" w:rsidRDefault="00C7362B" w:rsidP="008C0E71">
            <w:pPr>
              <w:pStyle w:val="TAC"/>
            </w:pPr>
          </w:p>
        </w:tc>
        <w:tc>
          <w:tcPr>
            <w:tcW w:w="1690" w:type="dxa"/>
          </w:tcPr>
          <w:p w14:paraId="5861ED6A" w14:textId="77777777" w:rsidR="00C7362B" w:rsidRPr="00B70F61" w:rsidRDefault="00C7362B" w:rsidP="008C0E71">
            <w:pPr>
              <w:pStyle w:val="TAC"/>
            </w:pPr>
            <w:r w:rsidRPr="00B70F61">
              <w:t>DC_1A_n79A</w:t>
            </w:r>
          </w:p>
        </w:tc>
        <w:tc>
          <w:tcPr>
            <w:tcW w:w="1408" w:type="dxa"/>
            <w:shd w:val="clear" w:color="auto" w:fill="auto"/>
          </w:tcPr>
          <w:p w14:paraId="3FDDD892" w14:textId="77777777" w:rsidR="00C7362B" w:rsidRPr="00B70F61" w:rsidRDefault="00C7362B" w:rsidP="008C0E71">
            <w:pPr>
              <w:pStyle w:val="TAC"/>
            </w:pPr>
            <w:r w:rsidRPr="00B70F61">
              <w:t>1A</w:t>
            </w:r>
          </w:p>
        </w:tc>
        <w:tc>
          <w:tcPr>
            <w:tcW w:w="1408" w:type="dxa"/>
          </w:tcPr>
          <w:p w14:paraId="3CCA2372" w14:textId="77777777" w:rsidR="00C7362B" w:rsidRPr="00B70F61" w:rsidRDefault="00C7362B" w:rsidP="008C0E71">
            <w:pPr>
              <w:pStyle w:val="TAC"/>
            </w:pPr>
            <w:r w:rsidRPr="00B70F61">
              <w:t>CA_n78A-n79A</w:t>
            </w:r>
          </w:p>
        </w:tc>
        <w:tc>
          <w:tcPr>
            <w:tcW w:w="1408" w:type="dxa"/>
          </w:tcPr>
          <w:p w14:paraId="31BE8E0D" w14:textId="77777777" w:rsidR="00C7362B" w:rsidRPr="00B70F61" w:rsidRDefault="00C7362B" w:rsidP="008C0E71">
            <w:pPr>
              <w:pStyle w:val="TAC"/>
            </w:pPr>
            <w:r w:rsidRPr="00B70F61">
              <w:t>1A</w:t>
            </w:r>
          </w:p>
        </w:tc>
        <w:tc>
          <w:tcPr>
            <w:tcW w:w="1408" w:type="dxa"/>
          </w:tcPr>
          <w:p w14:paraId="765C670E" w14:textId="77777777" w:rsidR="00C7362B" w:rsidRPr="00B70F61" w:rsidRDefault="00C7362B" w:rsidP="008C0E71">
            <w:pPr>
              <w:pStyle w:val="TAC"/>
            </w:pPr>
            <w:r w:rsidRPr="00B70F61">
              <w:t>n79A</w:t>
            </w:r>
          </w:p>
        </w:tc>
        <w:tc>
          <w:tcPr>
            <w:tcW w:w="1408" w:type="dxa"/>
          </w:tcPr>
          <w:p w14:paraId="51EA7839" w14:textId="77777777" w:rsidR="00C7362B" w:rsidRPr="00B70F61" w:rsidRDefault="00C7362B" w:rsidP="008C0E71">
            <w:pPr>
              <w:pStyle w:val="TAC"/>
            </w:pPr>
            <w:r w:rsidRPr="00B70F61">
              <w:t>No</w:t>
            </w:r>
          </w:p>
        </w:tc>
      </w:tr>
      <w:tr w:rsidR="00C7362B" w:rsidRPr="00B70F61" w14:paraId="70590FDC" w14:textId="77777777" w:rsidTr="008C0E71">
        <w:trPr>
          <w:trHeight w:val="47"/>
        </w:trPr>
        <w:tc>
          <w:tcPr>
            <w:tcW w:w="1972" w:type="dxa"/>
            <w:tcBorders>
              <w:top w:val="single" w:sz="4" w:space="0" w:color="auto"/>
              <w:bottom w:val="nil"/>
            </w:tcBorders>
            <w:shd w:val="clear" w:color="auto" w:fill="auto"/>
          </w:tcPr>
          <w:p w14:paraId="15943453" w14:textId="77777777" w:rsidR="00C7362B" w:rsidRPr="00A75965" w:rsidRDefault="00C7362B" w:rsidP="008C0E71">
            <w:pPr>
              <w:keepNext/>
              <w:keepLines/>
              <w:spacing w:after="0"/>
              <w:jc w:val="center"/>
              <w:rPr>
                <w:rFonts w:ascii="Arial" w:hAnsi="Arial" w:cs="Arial"/>
                <w:sz w:val="18"/>
                <w:szCs w:val="18"/>
              </w:rPr>
            </w:pPr>
            <w:bookmarkStart w:id="85" w:name="_Hlk187932553"/>
            <w:r w:rsidRPr="00A75965">
              <w:rPr>
                <w:rFonts w:ascii="Arial" w:hAnsi="Arial" w:cs="Arial"/>
                <w:sz w:val="18"/>
                <w:szCs w:val="18"/>
              </w:rPr>
              <w:t>DC_2A-5A_n2A</w:t>
            </w:r>
          </w:p>
        </w:tc>
        <w:tc>
          <w:tcPr>
            <w:tcW w:w="1690" w:type="dxa"/>
          </w:tcPr>
          <w:p w14:paraId="71A8042E" w14:textId="77777777" w:rsidR="00C7362B" w:rsidRPr="00A75965" w:rsidRDefault="00C7362B" w:rsidP="008C0E71">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55B5431C" w14:textId="77777777" w:rsidR="00C7362B" w:rsidRPr="00A75965" w:rsidRDefault="00C7362B" w:rsidP="008C0E71">
            <w:pPr>
              <w:pStyle w:val="TAC"/>
              <w:rPr>
                <w:rFonts w:cs="Arial"/>
                <w:szCs w:val="18"/>
                <w:lang w:eastAsia="fi-FI"/>
              </w:rPr>
            </w:pPr>
            <w:r w:rsidRPr="00A75965">
              <w:rPr>
                <w:rFonts w:eastAsia="宋体" w:cs="Arial"/>
                <w:szCs w:val="18"/>
                <w:lang w:eastAsia="fi-FI"/>
              </w:rPr>
              <w:t>CA_2A-5A</w:t>
            </w:r>
          </w:p>
        </w:tc>
        <w:tc>
          <w:tcPr>
            <w:tcW w:w="1408" w:type="dxa"/>
          </w:tcPr>
          <w:p w14:paraId="25DC6051" w14:textId="77777777" w:rsidR="00C7362B" w:rsidRPr="00A75965" w:rsidRDefault="00C7362B" w:rsidP="008C0E71">
            <w:pPr>
              <w:pStyle w:val="TAC"/>
              <w:rPr>
                <w:rFonts w:cs="Arial"/>
                <w:szCs w:val="18"/>
              </w:rPr>
            </w:pPr>
            <w:r w:rsidRPr="00A75965">
              <w:rPr>
                <w:rFonts w:eastAsia="宋体" w:cs="Arial"/>
                <w:szCs w:val="18"/>
                <w:lang w:eastAsia="zh-CN"/>
              </w:rPr>
              <w:t>n2A</w:t>
            </w:r>
          </w:p>
        </w:tc>
        <w:tc>
          <w:tcPr>
            <w:tcW w:w="1408" w:type="dxa"/>
          </w:tcPr>
          <w:p w14:paraId="1267C06C" w14:textId="77777777" w:rsidR="00C7362B" w:rsidRPr="00A75965" w:rsidRDefault="00C7362B" w:rsidP="008C0E71">
            <w:pPr>
              <w:pStyle w:val="TAC"/>
              <w:rPr>
                <w:rFonts w:cs="Arial"/>
                <w:szCs w:val="18"/>
              </w:rPr>
            </w:pPr>
            <w:r w:rsidRPr="00A75965">
              <w:rPr>
                <w:rFonts w:cs="Arial"/>
                <w:szCs w:val="18"/>
              </w:rPr>
              <w:t>2A</w:t>
            </w:r>
          </w:p>
        </w:tc>
        <w:tc>
          <w:tcPr>
            <w:tcW w:w="1408" w:type="dxa"/>
          </w:tcPr>
          <w:p w14:paraId="314D9D2B" w14:textId="77777777" w:rsidR="00C7362B" w:rsidRPr="00A75965" w:rsidRDefault="00C7362B" w:rsidP="008C0E71">
            <w:pPr>
              <w:pStyle w:val="TAC"/>
              <w:rPr>
                <w:rFonts w:cs="Arial"/>
                <w:szCs w:val="18"/>
              </w:rPr>
            </w:pPr>
            <w:r w:rsidRPr="00A75965">
              <w:rPr>
                <w:rFonts w:eastAsia="宋体" w:cs="Arial"/>
                <w:szCs w:val="18"/>
                <w:lang w:eastAsia="zh-CN"/>
              </w:rPr>
              <w:t>n2A</w:t>
            </w:r>
          </w:p>
        </w:tc>
        <w:tc>
          <w:tcPr>
            <w:tcW w:w="1408" w:type="dxa"/>
          </w:tcPr>
          <w:p w14:paraId="09933B5D" w14:textId="77777777" w:rsidR="00C7362B" w:rsidRPr="00A75965" w:rsidRDefault="00C7362B" w:rsidP="008C0E71">
            <w:pPr>
              <w:pStyle w:val="TAC"/>
              <w:rPr>
                <w:rFonts w:cs="Arial"/>
                <w:szCs w:val="18"/>
              </w:rPr>
            </w:pPr>
            <w:r w:rsidRPr="00A75965">
              <w:rPr>
                <w:rFonts w:cs="Arial"/>
                <w:szCs w:val="18"/>
              </w:rPr>
              <w:t>No</w:t>
            </w:r>
          </w:p>
        </w:tc>
      </w:tr>
      <w:tr w:rsidR="00C7362B" w:rsidRPr="00B70F61" w14:paraId="2B913E14" w14:textId="77777777" w:rsidTr="008C0E71">
        <w:trPr>
          <w:trHeight w:val="47"/>
        </w:trPr>
        <w:tc>
          <w:tcPr>
            <w:tcW w:w="1972" w:type="dxa"/>
            <w:tcBorders>
              <w:top w:val="nil"/>
              <w:bottom w:val="single" w:sz="4" w:space="0" w:color="auto"/>
            </w:tcBorders>
            <w:shd w:val="clear" w:color="auto" w:fill="auto"/>
          </w:tcPr>
          <w:p w14:paraId="23C26A27" w14:textId="77777777" w:rsidR="00C7362B" w:rsidRPr="00A75965" w:rsidRDefault="00C7362B" w:rsidP="008C0E71">
            <w:pPr>
              <w:keepNext/>
              <w:keepLines/>
              <w:spacing w:after="0"/>
              <w:jc w:val="center"/>
              <w:rPr>
                <w:rFonts w:ascii="Arial" w:hAnsi="Arial" w:cs="Arial"/>
                <w:sz w:val="18"/>
                <w:szCs w:val="18"/>
              </w:rPr>
            </w:pPr>
          </w:p>
        </w:tc>
        <w:tc>
          <w:tcPr>
            <w:tcW w:w="1690" w:type="dxa"/>
          </w:tcPr>
          <w:p w14:paraId="746F1E20" w14:textId="77777777" w:rsidR="00C7362B" w:rsidRPr="00A75965" w:rsidRDefault="00C7362B" w:rsidP="008C0E71">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shd w:val="clear" w:color="auto" w:fill="auto"/>
          </w:tcPr>
          <w:p w14:paraId="65E3A829" w14:textId="77777777" w:rsidR="00C7362B" w:rsidRPr="00A75965" w:rsidRDefault="00C7362B" w:rsidP="008C0E71">
            <w:pPr>
              <w:pStyle w:val="TAC"/>
              <w:rPr>
                <w:rFonts w:cs="Arial"/>
                <w:szCs w:val="18"/>
                <w:lang w:eastAsia="fi-FI"/>
              </w:rPr>
            </w:pPr>
            <w:r w:rsidRPr="00A75965">
              <w:rPr>
                <w:rFonts w:eastAsia="宋体" w:cs="Arial"/>
                <w:szCs w:val="18"/>
                <w:lang w:eastAsia="fi-FI"/>
              </w:rPr>
              <w:t>CA_2A-5A</w:t>
            </w:r>
          </w:p>
        </w:tc>
        <w:tc>
          <w:tcPr>
            <w:tcW w:w="1408" w:type="dxa"/>
          </w:tcPr>
          <w:p w14:paraId="69B71485" w14:textId="77777777" w:rsidR="00C7362B" w:rsidRPr="00A75965" w:rsidRDefault="00C7362B" w:rsidP="008C0E71">
            <w:pPr>
              <w:pStyle w:val="TAC"/>
              <w:rPr>
                <w:rFonts w:cs="Arial"/>
                <w:szCs w:val="18"/>
              </w:rPr>
            </w:pPr>
            <w:r w:rsidRPr="00A75965">
              <w:rPr>
                <w:rFonts w:eastAsia="宋体" w:cs="Arial"/>
                <w:szCs w:val="18"/>
                <w:lang w:eastAsia="zh-CN"/>
              </w:rPr>
              <w:t>n2A</w:t>
            </w:r>
          </w:p>
        </w:tc>
        <w:tc>
          <w:tcPr>
            <w:tcW w:w="1408" w:type="dxa"/>
          </w:tcPr>
          <w:p w14:paraId="2F9B142D" w14:textId="77777777" w:rsidR="00C7362B" w:rsidRPr="00A75965" w:rsidRDefault="00C7362B" w:rsidP="008C0E71">
            <w:pPr>
              <w:pStyle w:val="TAC"/>
              <w:rPr>
                <w:rFonts w:cs="Arial"/>
                <w:szCs w:val="18"/>
              </w:rPr>
            </w:pPr>
            <w:r w:rsidRPr="00A75965">
              <w:rPr>
                <w:rFonts w:cs="Arial"/>
                <w:szCs w:val="18"/>
              </w:rPr>
              <w:t>5A</w:t>
            </w:r>
          </w:p>
        </w:tc>
        <w:tc>
          <w:tcPr>
            <w:tcW w:w="1408" w:type="dxa"/>
          </w:tcPr>
          <w:p w14:paraId="6B61BE5D" w14:textId="77777777" w:rsidR="00C7362B" w:rsidRPr="00A75965" w:rsidRDefault="00C7362B" w:rsidP="008C0E71">
            <w:pPr>
              <w:pStyle w:val="TAC"/>
              <w:rPr>
                <w:rFonts w:cs="Arial"/>
                <w:szCs w:val="18"/>
              </w:rPr>
            </w:pPr>
            <w:r w:rsidRPr="00A75965">
              <w:rPr>
                <w:rFonts w:eastAsia="宋体" w:cs="Arial"/>
                <w:szCs w:val="18"/>
                <w:lang w:eastAsia="zh-CN"/>
              </w:rPr>
              <w:t>n2A</w:t>
            </w:r>
          </w:p>
        </w:tc>
        <w:tc>
          <w:tcPr>
            <w:tcW w:w="1408" w:type="dxa"/>
          </w:tcPr>
          <w:p w14:paraId="1FD0E295" w14:textId="77777777" w:rsidR="00C7362B" w:rsidRPr="00A75965" w:rsidRDefault="00C7362B" w:rsidP="008C0E71">
            <w:pPr>
              <w:pStyle w:val="TAC"/>
              <w:rPr>
                <w:rFonts w:cs="Arial"/>
                <w:szCs w:val="18"/>
              </w:rPr>
            </w:pPr>
            <w:r w:rsidRPr="00A75965">
              <w:rPr>
                <w:rFonts w:cs="Arial"/>
                <w:szCs w:val="18"/>
              </w:rPr>
              <w:t>No</w:t>
            </w:r>
          </w:p>
        </w:tc>
      </w:tr>
      <w:tr w:rsidR="00C7362B" w:rsidRPr="00B70F61" w14:paraId="270D9E73" w14:textId="77777777" w:rsidTr="008C0E71">
        <w:trPr>
          <w:trHeight w:val="47"/>
        </w:trPr>
        <w:tc>
          <w:tcPr>
            <w:tcW w:w="1972" w:type="dxa"/>
            <w:tcBorders>
              <w:top w:val="single" w:sz="4" w:space="0" w:color="auto"/>
              <w:bottom w:val="nil"/>
            </w:tcBorders>
            <w:shd w:val="clear" w:color="auto" w:fill="auto"/>
          </w:tcPr>
          <w:p w14:paraId="7E0757D5" w14:textId="77777777" w:rsidR="00C7362B" w:rsidRPr="00877CC8" w:rsidRDefault="00C7362B" w:rsidP="008C0E71">
            <w:pPr>
              <w:keepNext/>
              <w:keepLines/>
              <w:spacing w:after="0"/>
              <w:jc w:val="center"/>
              <w:rPr>
                <w:rFonts w:ascii="Arial" w:hAnsi="Arial"/>
                <w:sz w:val="18"/>
              </w:rPr>
            </w:pPr>
            <w:r>
              <w:rPr>
                <w:rFonts w:ascii="Arial" w:hAnsi="Arial"/>
                <w:sz w:val="18"/>
              </w:rPr>
              <w:t>DC_2A-5A_n66A</w:t>
            </w:r>
          </w:p>
        </w:tc>
        <w:tc>
          <w:tcPr>
            <w:tcW w:w="1690" w:type="dxa"/>
          </w:tcPr>
          <w:p w14:paraId="7AC18D06" w14:textId="77777777" w:rsidR="00C7362B" w:rsidRPr="00877CC8" w:rsidRDefault="00C7362B" w:rsidP="008C0E71">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6E4C08C0" w14:textId="77777777" w:rsidR="00C7362B" w:rsidRPr="00B70F61" w:rsidRDefault="00C7362B" w:rsidP="008C0E71">
            <w:pPr>
              <w:pStyle w:val="TAC"/>
              <w:rPr>
                <w:lang w:eastAsia="fi-FI"/>
              </w:rPr>
            </w:pPr>
            <w:r w:rsidRPr="00B70F61">
              <w:rPr>
                <w:rFonts w:eastAsia="宋体"/>
                <w:lang w:eastAsia="fi-FI"/>
              </w:rPr>
              <w:t>CA_2A-</w:t>
            </w:r>
            <w:r>
              <w:rPr>
                <w:rFonts w:eastAsia="宋体"/>
                <w:lang w:eastAsia="fi-FI"/>
              </w:rPr>
              <w:t>5A</w:t>
            </w:r>
          </w:p>
        </w:tc>
        <w:tc>
          <w:tcPr>
            <w:tcW w:w="1408" w:type="dxa"/>
          </w:tcPr>
          <w:p w14:paraId="75F8AB67" w14:textId="77777777" w:rsidR="00C7362B" w:rsidRDefault="00C7362B" w:rsidP="008C0E71">
            <w:pPr>
              <w:pStyle w:val="TAC"/>
            </w:pPr>
            <w:r>
              <w:t>n66</w:t>
            </w:r>
            <w:r w:rsidRPr="00E603A9">
              <w:t>A</w:t>
            </w:r>
          </w:p>
        </w:tc>
        <w:tc>
          <w:tcPr>
            <w:tcW w:w="1408" w:type="dxa"/>
          </w:tcPr>
          <w:p w14:paraId="5FD47FC8" w14:textId="77777777" w:rsidR="00C7362B" w:rsidRDefault="00C7362B" w:rsidP="008C0E71">
            <w:pPr>
              <w:pStyle w:val="TAC"/>
            </w:pPr>
            <w:r>
              <w:t>2A</w:t>
            </w:r>
          </w:p>
        </w:tc>
        <w:tc>
          <w:tcPr>
            <w:tcW w:w="1408" w:type="dxa"/>
          </w:tcPr>
          <w:p w14:paraId="7637151D" w14:textId="77777777" w:rsidR="00C7362B" w:rsidRPr="00E603A9" w:rsidRDefault="00C7362B" w:rsidP="008C0E71">
            <w:pPr>
              <w:pStyle w:val="TAC"/>
            </w:pPr>
            <w:r>
              <w:t>n66</w:t>
            </w:r>
            <w:r w:rsidRPr="00E603A9">
              <w:t>A</w:t>
            </w:r>
          </w:p>
        </w:tc>
        <w:tc>
          <w:tcPr>
            <w:tcW w:w="1408" w:type="dxa"/>
          </w:tcPr>
          <w:p w14:paraId="3A31E43C" w14:textId="77777777" w:rsidR="00C7362B" w:rsidRPr="00B35385" w:rsidRDefault="00C7362B" w:rsidP="008C0E71">
            <w:pPr>
              <w:pStyle w:val="TAC"/>
            </w:pPr>
            <w:r w:rsidRPr="00B35385">
              <w:t>No</w:t>
            </w:r>
          </w:p>
        </w:tc>
      </w:tr>
      <w:tr w:rsidR="00C7362B" w:rsidRPr="00B70F61" w14:paraId="32B4B9D1" w14:textId="77777777" w:rsidTr="008C0E71">
        <w:trPr>
          <w:trHeight w:val="47"/>
        </w:trPr>
        <w:tc>
          <w:tcPr>
            <w:tcW w:w="1972" w:type="dxa"/>
            <w:tcBorders>
              <w:top w:val="nil"/>
              <w:bottom w:val="single" w:sz="4" w:space="0" w:color="auto"/>
            </w:tcBorders>
            <w:shd w:val="clear" w:color="auto" w:fill="auto"/>
          </w:tcPr>
          <w:p w14:paraId="508474A6" w14:textId="77777777" w:rsidR="00C7362B" w:rsidRPr="00877CC8" w:rsidRDefault="00C7362B" w:rsidP="008C0E71">
            <w:pPr>
              <w:keepNext/>
              <w:keepLines/>
              <w:spacing w:after="0"/>
              <w:jc w:val="center"/>
              <w:rPr>
                <w:rFonts w:ascii="Arial" w:hAnsi="Arial"/>
                <w:sz w:val="18"/>
              </w:rPr>
            </w:pPr>
          </w:p>
        </w:tc>
        <w:tc>
          <w:tcPr>
            <w:tcW w:w="1690" w:type="dxa"/>
          </w:tcPr>
          <w:p w14:paraId="047BDA1A" w14:textId="77777777" w:rsidR="00C7362B" w:rsidRPr="00877CC8" w:rsidRDefault="00C7362B" w:rsidP="008C0E71">
            <w:pPr>
              <w:pStyle w:val="TAC"/>
              <w:rPr>
                <w:lang w:eastAsia="fi-FI"/>
              </w:rPr>
            </w:pPr>
            <w:r w:rsidRPr="00877CC8">
              <w:rPr>
                <w:lang w:eastAsia="fi-FI"/>
              </w:rPr>
              <w:t>DC_5A_</w:t>
            </w:r>
            <w:r w:rsidRPr="00877CC8">
              <w:t>n</w:t>
            </w:r>
            <w:r>
              <w:t>66</w:t>
            </w:r>
            <w:r w:rsidRPr="00877CC8">
              <w:t>A</w:t>
            </w:r>
          </w:p>
        </w:tc>
        <w:tc>
          <w:tcPr>
            <w:tcW w:w="1408" w:type="dxa"/>
            <w:shd w:val="clear" w:color="auto" w:fill="auto"/>
          </w:tcPr>
          <w:p w14:paraId="1E6ACA19" w14:textId="77777777" w:rsidR="00C7362B" w:rsidRPr="00B70F61" w:rsidRDefault="00C7362B" w:rsidP="008C0E71">
            <w:pPr>
              <w:pStyle w:val="TAC"/>
              <w:rPr>
                <w:lang w:eastAsia="fi-FI"/>
              </w:rPr>
            </w:pPr>
            <w:r w:rsidRPr="00B70F61">
              <w:rPr>
                <w:rFonts w:eastAsia="宋体"/>
                <w:lang w:eastAsia="fi-FI"/>
              </w:rPr>
              <w:t>CA_2A-</w:t>
            </w:r>
            <w:r>
              <w:rPr>
                <w:rFonts w:eastAsia="宋体"/>
                <w:lang w:eastAsia="fi-FI"/>
              </w:rPr>
              <w:t>5A</w:t>
            </w:r>
          </w:p>
        </w:tc>
        <w:tc>
          <w:tcPr>
            <w:tcW w:w="1408" w:type="dxa"/>
          </w:tcPr>
          <w:p w14:paraId="01D7F2D5" w14:textId="77777777" w:rsidR="00C7362B" w:rsidRDefault="00C7362B" w:rsidP="008C0E71">
            <w:pPr>
              <w:pStyle w:val="TAC"/>
            </w:pPr>
            <w:r>
              <w:t>n66</w:t>
            </w:r>
            <w:r w:rsidRPr="00E603A9">
              <w:t>A</w:t>
            </w:r>
          </w:p>
        </w:tc>
        <w:tc>
          <w:tcPr>
            <w:tcW w:w="1408" w:type="dxa"/>
          </w:tcPr>
          <w:p w14:paraId="548B8F5F" w14:textId="77777777" w:rsidR="00C7362B" w:rsidRDefault="00C7362B" w:rsidP="008C0E71">
            <w:pPr>
              <w:pStyle w:val="TAC"/>
            </w:pPr>
            <w:r>
              <w:t>5</w:t>
            </w:r>
            <w:r w:rsidRPr="00B45367">
              <w:t>A</w:t>
            </w:r>
          </w:p>
        </w:tc>
        <w:tc>
          <w:tcPr>
            <w:tcW w:w="1408" w:type="dxa"/>
          </w:tcPr>
          <w:p w14:paraId="09081FFC" w14:textId="77777777" w:rsidR="00C7362B" w:rsidRPr="00E603A9" w:rsidRDefault="00C7362B" w:rsidP="008C0E71">
            <w:pPr>
              <w:pStyle w:val="TAC"/>
            </w:pPr>
            <w:r>
              <w:t>n66</w:t>
            </w:r>
            <w:r w:rsidRPr="00E603A9">
              <w:t>A</w:t>
            </w:r>
          </w:p>
        </w:tc>
        <w:tc>
          <w:tcPr>
            <w:tcW w:w="1408" w:type="dxa"/>
          </w:tcPr>
          <w:p w14:paraId="17BFC351" w14:textId="77777777" w:rsidR="00C7362B" w:rsidRPr="00B35385" w:rsidRDefault="00C7362B" w:rsidP="008C0E71">
            <w:pPr>
              <w:pStyle w:val="TAC"/>
            </w:pPr>
            <w:r w:rsidRPr="00B35385">
              <w:t>No</w:t>
            </w:r>
          </w:p>
        </w:tc>
      </w:tr>
      <w:tr w:rsidR="00C7362B" w:rsidRPr="00B70F61" w14:paraId="5468C48E" w14:textId="77777777" w:rsidTr="008C0E71">
        <w:trPr>
          <w:trHeight w:val="47"/>
        </w:trPr>
        <w:tc>
          <w:tcPr>
            <w:tcW w:w="1972" w:type="dxa"/>
            <w:tcBorders>
              <w:top w:val="single" w:sz="4" w:space="0" w:color="auto"/>
              <w:bottom w:val="nil"/>
            </w:tcBorders>
            <w:shd w:val="clear" w:color="auto" w:fill="auto"/>
          </w:tcPr>
          <w:p w14:paraId="5A495407" w14:textId="77777777" w:rsidR="00C7362B" w:rsidRPr="00A75965" w:rsidRDefault="00C7362B" w:rsidP="008C0E71">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4A2966DC" w14:textId="77777777" w:rsidR="00C7362B" w:rsidRPr="00A75965" w:rsidRDefault="00C7362B" w:rsidP="008C0E71">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315BE95A" w14:textId="77777777" w:rsidR="00C7362B" w:rsidRPr="00A75965" w:rsidRDefault="00C7362B" w:rsidP="008C0E71">
            <w:pPr>
              <w:pStyle w:val="TAC"/>
              <w:rPr>
                <w:rFonts w:cs="Arial"/>
                <w:szCs w:val="18"/>
                <w:lang w:eastAsia="fi-FI"/>
              </w:rPr>
            </w:pPr>
            <w:r w:rsidRPr="00A75965">
              <w:rPr>
                <w:rFonts w:eastAsia="宋体" w:cs="Arial"/>
                <w:szCs w:val="18"/>
                <w:lang w:eastAsia="fi-FI"/>
              </w:rPr>
              <w:t>CA_2A-2A-5A</w:t>
            </w:r>
          </w:p>
        </w:tc>
        <w:tc>
          <w:tcPr>
            <w:tcW w:w="1408" w:type="dxa"/>
          </w:tcPr>
          <w:p w14:paraId="2E13FCF6" w14:textId="77777777" w:rsidR="00C7362B" w:rsidRPr="00A75965" w:rsidRDefault="00C7362B" w:rsidP="008C0E71">
            <w:pPr>
              <w:pStyle w:val="TAC"/>
              <w:rPr>
                <w:rFonts w:cs="Arial"/>
                <w:szCs w:val="18"/>
              </w:rPr>
            </w:pPr>
            <w:r w:rsidRPr="00A75965">
              <w:rPr>
                <w:rFonts w:cs="Arial"/>
                <w:szCs w:val="18"/>
              </w:rPr>
              <w:t>n66A</w:t>
            </w:r>
          </w:p>
        </w:tc>
        <w:tc>
          <w:tcPr>
            <w:tcW w:w="1408" w:type="dxa"/>
          </w:tcPr>
          <w:p w14:paraId="4FDC25FC" w14:textId="77777777" w:rsidR="00C7362B" w:rsidRPr="00A75965" w:rsidRDefault="00C7362B" w:rsidP="008C0E71">
            <w:pPr>
              <w:pStyle w:val="TAC"/>
              <w:rPr>
                <w:rFonts w:cs="Arial"/>
                <w:szCs w:val="18"/>
              </w:rPr>
            </w:pPr>
            <w:r w:rsidRPr="00A75965">
              <w:rPr>
                <w:rFonts w:cs="Arial"/>
                <w:szCs w:val="18"/>
              </w:rPr>
              <w:t>2A</w:t>
            </w:r>
          </w:p>
        </w:tc>
        <w:tc>
          <w:tcPr>
            <w:tcW w:w="1408" w:type="dxa"/>
          </w:tcPr>
          <w:p w14:paraId="4BAA0C5D" w14:textId="77777777" w:rsidR="00C7362B" w:rsidRPr="00A75965" w:rsidRDefault="00C7362B" w:rsidP="008C0E71">
            <w:pPr>
              <w:pStyle w:val="TAC"/>
              <w:rPr>
                <w:rFonts w:cs="Arial"/>
                <w:szCs w:val="18"/>
              </w:rPr>
            </w:pPr>
            <w:r w:rsidRPr="00A75965">
              <w:rPr>
                <w:rFonts w:cs="Arial"/>
                <w:szCs w:val="18"/>
              </w:rPr>
              <w:t>n66A</w:t>
            </w:r>
          </w:p>
        </w:tc>
        <w:tc>
          <w:tcPr>
            <w:tcW w:w="1408" w:type="dxa"/>
          </w:tcPr>
          <w:p w14:paraId="55A92121" w14:textId="77777777" w:rsidR="00C7362B" w:rsidRPr="00A75965" w:rsidRDefault="00C7362B" w:rsidP="008C0E71">
            <w:pPr>
              <w:pStyle w:val="TAC"/>
              <w:rPr>
                <w:rFonts w:cs="Arial"/>
                <w:szCs w:val="18"/>
              </w:rPr>
            </w:pPr>
            <w:r w:rsidRPr="00A75965">
              <w:rPr>
                <w:rFonts w:cs="Arial"/>
                <w:szCs w:val="18"/>
              </w:rPr>
              <w:t>No</w:t>
            </w:r>
          </w:p>
        </w:tc>
      </w:tr>
      <w:tr w:rsidR="00C7362B" w:rsidRPr="00B70F61" w14:paraId="7E68C759" w14:textId="77777777" w:rsidTr="008C0E71">
        <w:trPr>
          <w:trHeight w:val="47"/>
        </w:trPr>
        <w:tc>
          <w:tcPr>
            <w:tcW w:w="1972" w:type="dxa"/>
            <w:tcBorders>
              <w:top w:val="nil"/>
              <w:bottom w:val="single" w:sz="4" w:space="0" w:color="auto"/>
            </w:tcBorders>
            <w:shd w:val="clear" w:color="auto" w:fill="auto"/>
          </w:tcPr>
          <w:p w14:paraId="5249660F" w14:textId="77777777" w:rsidR="00C7362B" w:rsidRPr="00A75965" w:rsidRDefault="00C7362B" w:rsidP="008C0E71">
            <w:pPr>
              <w:keepNext/>
              <w:keepLines/>
              <w:spacing w:after="0"/>
              <w:jc w:val="center"/>
              <w:rPr>
                <w:rFonts w:ascii="Arial" w:hAnsi="Arial" w:cs="Arial"/>
                <w:sz w:val="18"/>
                <w:szCs w:val="18"/>
              </w:rPr>
            </w:pPr>
          </w:p>
        </w:tc>
        <w:tc>
          <w:tcPr>
            <w:tcW w:w="1690" w:type="dxa"/>
          </w:tcPr>
          <w:p w14:paraId="64DD2B8F" w14:textId="77777777" w:rsidR="00C7362B" w:rsidRPr="00A75965" w:rsidRDefault="00C7362B" w:rsidP="008C0E71">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13DCEC30" w14:textId="77777777" w:rsidR="00C7362B" w:rsidRPr="00A75965" w:rsidRDefault="00C7362B" w:rsidP="008C0E71">
            <w:pPr>
              <w:pStyle w:val="TAC"/>
              <w:rPr>
                <w:rFonts w:cs="Arial"/>
                <w:szCs w:val="18"/>
                <w:lang w:eastAsia="fi-FI"/>
              </w:rPr>
            </w:pPr>
            <w:r w:rsidRPr="00A75965">
              <w:rPr>
                <w:rFonts w:eastAsia="宋体" w:cs="Arial"/>
                <w:szCs w:val="18"/>
                <w:lang w:eastAsia="fi-FI"/>
              </w:rPr>
              <w:t>CA_2A-2A-5A</w:t>
            </w:r>
          </w:p>
        </w:tc>
        <w:tc>
          <w:tcPr>
            <w:tcW w:w="1408" w:type="dxa"/>
          </w:tcPr>
          <w:p w14:paraId="1D5D9BBF" w14:textId="77777777" w:rsidR="00C7362B" w:rsidRPr="00A75965" w:rsidRDefault="00C7362B" w:rsidP="008C0E71">
            <w:pPr>
              <w:pStyle w:val="TAC"/>
              <w:rPr>
                <w:rFonts w:cs="Arial"/>
                <w:szCs w:val="18"/>
              </w:rPr>
            </w:pPr>
            <w:r w:rsidRPr="00A75965">
              <w:rPr>
                <w:rFonts w:cs="Arial"/>
                <w:szCs w:val="18"/>
              </w:rPr>
              <w:t>n66A</w:t>
            </w:r>
          </w:p>
        </w:tc>
        <w:tc>
          <w:tcPr>
            <w:tcW w:w="1408" w:type="dxa"/>
          </w:tcPr>
          <w:p w14:paraId="2B2CAB9B" w14:textId="77777777" w:rsidR="00C7362B" w:rsidRPr="00A75965" w:rsidRDefault="00C7362B" w:rsidP="008C0E71">
            <w:pPr>
              <w:pStyle w:val="TAC"/>
              <w:rPr>
                <w:rFonts w:cs="Arial"/>
                <w:szCs w:val="18"/>
              </w:rPr>
            </w:pPr>
            <w:r w:rsidRPr="00A75965">
              <w:rPr>
                <w:rFonts w:cs="Arial"/>
                <w:szCs w:val="18"/>
              </w:rPr>
              <w:t>5A</w:t>
            </w:r>
          </w:p>
        </w:tc>
        <w:tc>
          <w:tcPr>
            <w:tcW w:w="1408" w:type="dxa"/>
          </w:tcPr>
          <w:p w14:paraId="6BC01C24" w14:textId="77777777" w:rsidR="00C7362B" w:rsidRPr="00A75965" w:rsidRDefault="00C7362B" w:rsidP="008C0E71">
            <w:pPr>
              <w:pStyle w:val="TAC"/>
              <w:rPr>
                <w:rFonts w:cs="Arial"/>
                <w:szCs w:val="18"/>
              </w:rPr>
            </w:pPr>
            <w:r w:rsidRPr="00A75965">
              <w:rPr>
                <w:rFonts w:cs="Arial"/>
                <w:szCs w:val="18"/>
              </w:rPr>
              <w:t>n66A</w:t>
            </w:r>
          </w:p>
        </w:tc>
        <w:tc>
          <w:tcPr>
            <w:tcW w:w="1408" w:type="dxa"/>
          </w:tcPr>
          <w:p w14:paraId="4404922E" w14:textId="77777777" w:rsidR="00C7362B" w:rsidRPr="00A75965" w:rsidRDefault="00C7362B" w:rsidP="008C0E71">
            <w:pPr>
              <w:pStyle w:val="TAC"/>
              <w:rPr>
                <w:rFonts w:cs="Arial"/>
                <w:szCs w:val="18"/>
              </w:rPr>
            </w:pPr>
            <w:r w:rsidRPr="00A75965">
              <w:rPr>
                <w:rFonts w:cs="Arial"/>
                <w:szCs w:val="18"/>
              </w:rPr>
              <w:t>No</w:t>
            </w:r>
          </w:p>
        </w:tc>
      </w:tr>
      <w:bookmarkEnd w:id="85"/>
      <w:tr w:rsidR="00C7362B" w:rsidRPr="00B70F61" w14:paraId="7D59631B" w14:textId="77777777" w:rsidTr="008C0E71">
        <w:trPr>
          <w:trHeight w:val="47"/>
        </w:trPr>
        <w:tc>
          <w:tcPr>
            <w:tcW w:w="1972" w:type="dxa"/>
            <w:tcBorders>
              <w:top w:val="single" w:sz="4" w:space="0" w:color="auto"/>
              <w:bottom w:val="nil"/>
            </w:tcBorders>
            <w:shd w:val="clear" w:color="auto" w:fill="auto"/>
          </w:tcPr>
          <w:p w14:paraId="14B49CF7" w14:textId="77777777" w:rsidR="00C7362B" w:rsidRPr="00065334" w:rsidRDefault="00C7362B" w:rsidP="008C0E71">
            <w:pPr>
              <w:keepNext/>
              <w:keepLines/>
              <w:spacing w:after="0"/>
              <w:jc w:val="center"/>
              <w:rPr>
                <w:rFonts w:ascii="Arial" w:hAnsi="Arial"/>
                <w:noProof/>
                <w:sz w:val="18"/>
                <w:vertAlign w:val="superscript"/>
              </w:rPr>
            </w:pPr>
            <w:r w:rsidRPr="00877CC8">
              <w:rPr>
                <w:rFonts w:ascii="Arial" w:hAnsi="Arial"/>
                <w:sz w:val="18"/>
              </w:rPr>
              <w:t>DC_2A-5A_n77A</w:t>
            </w:r>
          </w:p>
        </w:tc>
        <w:tc>
          <w:tcPr>
            <w:tcW w:w="1690" w:type="dxa"/>
          </w:tcPr>
          <w:p w14:paraId="6FF67E7A" w14:textId="77777777" w:rsidR="00C7362B" w:rsidRPr="006C7185" w:rsidRDefault="00C7362B" w:rsidP="008C0E71">
            <w:pPr>
              <w:pStyle w:val="TAC"/>
            </w:pPr>
            <w:r w:rsidRPr="00877CC8">
              <w:rPr>
                <w:lang w:eastAsia="fi-FI"/>
              </w:rPr>
              <w:t>DC_2A_</w:t>
            </w:r>
            <w:r w:rsidRPr="00877CC8">
              <w:t>n77A</w:t>
            </w:r>
          </w:p>
        </w:tc>
        <w:tc>
          <w:tcPr>
            <w:tcW w:w="1408" w:type="dxa"/>
            <w:shd w:val="clear" w:color="auto" w:fill="auto"/>
          </w:tcPr>
          <w:p w14:paraId="5E5F0ADA" w14:textId="77777777" w:rsidR="00C7362B" w:rsidRDefault="00C7362B" w:rsidP="008C0E71">
            <w:pPr>
              <w:pStyle w:val="TAC"/>
            </w:pPr>
            <w:r w:rsidRPr="00B70F61">
              <w:rPr>
                <w:rFonts w:eastAsia="宋体"/>
                <w:lang w:eastAsia="fi-FI"/>
              </w:rPr>
              <w:t>CA_2A-</w:t>
            </w:r>
            <w:r>
              <w:rPr>
                <w:rFonts w:eastAsia="宋体"/>
                <w:lang w:eastAsia="fi-FI"/>
              </w:rPr>
              <w:t>5A</w:t>
            </w:r>
          </w:p>
        </w:tc>
        <w:tc>
          <w:tcPr>
            <w:tcW w:w="1408" w:type="dxa"/>
          </w:tcPr>
          <w:p w14:paraId="7F3022D6" w14:textId="77777777" w:rsidR="00C7362B" w:rsidRDefault="00C7362B" w:rsidP="008C0E71">
            <w:pPr>
              <w:pStyle w:val="TAC"/>
            </w:pPr>
            <w:r>
              <w:t>n77A</w:t>
            </w:r>
          </w:p>
        </w:tc>
        <w:tc>
          <w:tcPr>
            <w:tcW w:w="1408" w:type="dxa"/>
          </w:tcPr>
          <w:p w14:paraId="74B55D2E" w14:textId="77777777" w:rsidR="00C7362B" w:rsidRDefault="00C7362B" w:rsidP="008C0E71">
            <w:pPr>
              <w:pStyle w:val="TAC"/>
            </w:pPr>
            <w:r>
              <w:t>2A</w:t>
            </w:r>
          </w:p>
        </w:tc>
        <w:tc>
          <w:tcPr>
            <w:tcW w:w="1408" w:type="dxa"/>
          </w:tcPr>
          <w:p w14:paraId="6CC4AE36" w14:textId="77777777" w:rsidR="00C7362B" w:rsidRDefault="00C7362B" w:rsidP="008C0E71">
            <w:pPr>
              <w:pStyle w:val="TAC"/>
            </w:pPr>
            <w:r w:rsidRPr="00E603A9">
              <w:t>n77A</w:t>
            </w:r>
          </w:p>
        </w:tc>
        <w:tc>
          <w:tcPr>
            <w:tcW w:w="1408" w:type="dxa"/>
          </w:tcPr>
          <w:p w14:paraId="505C3B3D" w14:textId="77777777" w:rsidR="00C7362B" w:rsidRPr="00B70F61" w:rsidRDefault="00C7362B" w:rsidP="008C0E71">
            <w:pPr>
              <w:pStyle w:val="TAC"/>
            </w:pPr>
            <w:r w:rsidRPr="00B35385">
              <w:t>No</w:t>
            </w:r>
          </w:p>
        </w:tc>
      </w:tr>
      <w:tr w:rsidR="00C7362B" w:rsidRPr="00B70F61" w14:paraId="05F5CCB8" w14:textId="77777777" w:rsidTr="008C0E71">
        <w:trPr>
          <w:trHeight w:val="47"/>
        </w:trPr>
        <w:tc>
          <w:tcPr>
            <w:tcW w:w="1972" w:type="dxa"/>
            <w:tcBorders>
              <w:top w:val="nil"/>
              <w:bottom w:val="single" w:sz="4" w:space="0" w:color="auto"/>
            </w:tcBorders>
            <w:shd w:val="clear" w:color="auto" w:fill="auto"/>
          </w:tcPr>
          <w:p w14:paraId="693BFBBE" w14:textId="77777777" w:rsidR="00C7362B" w:rsidRPr="00877CC8" w:rsidRDefault="00C7362B" w:rsidP="008C0E71">
            <w:pPr>
              <w:pStyle w:val="TAC"/>
            </w:pPr>
          </w:p>
        </w:tc>
        <w:tc>
          <w:tcPr>
            <w:tcW w:w="1690" w:type="dxa"/>
          </w:tcPr>
          <w:p w14:paraId="3D358875" w14:textId="77777777" w:rsidR="00C7362B" w:rsidRPr="006C7185" w:rsidRDefault="00C7362B" w:rsidP="008C0E71">
            <w:pPr>
              <w:pStyle w:val="TAC"/>
            </w:pPr>
            <w:r w:rsidRPr="00877CC8">
              <w:rPr>
                <w:lang w:eastAsia="fi-FI"/>
              </w:rPr>
              <w:t>DC_5A_</w:t>
            </w:r>
            <w:r w:rsidRPr="00877CC8">
              <w:t>n77A</w:t>
            </w:r>
          </w:p>
        </w:tc>
        <w:tc>
          <w:tcPr>
            <w:tcW w:w="1408" w:type="dxa"/>
            <w:shd w:val="clear" w:color="auto" w:fill="auto"/>
          </w:tcPr>
          <w:p w14:paraId="49C0C193" w14:textId="77777777" w:rsidR="00C7362B" w:rsidRDefault="00C7362B" w:rsidP="008C0E71">
            <w:pPr>
              <w:pStyle w:val="TAC"/>
            </w:pPr>
            <w:r w:rsidRPr="00B70F61">
              <w:rPr>
                <w:rFonts w:eastAsia="宋体"/>
                <w:lang w:eastAsia="fi-FI"/>
              </w:rPr>
              <w:t>CA_2A-</w:t>
            </w:r>
            <w:r>
              <w:rPr>
                <w:rFonts w:eastAsia="宋体"/>
                <w:lang w:eastAsia="fi-FI"/>
              </w:rPr>
              <w:t>5A</w:t>
            </w:r>
          </w:p>
        </w:tc>
        <w:tc>
          <w:tcPr>
            <w:tcW w:w="1408" w:type="dxa"/>
          </w:tcPr>
          <w:p w14:paraId="02CF12C7" w14:textId="77777777" w:rsidR="00C7362B" w:rsidRDefault="00C7362B" w:rsidP="008C0E71">
            <w:pPr>
              <w:pStyle w:val="TAC"/>
            </w:pPr>
            <w:r>
              <w:t>n77A</w:t>
            </w:r>
          </w:p>
        </w:tc>
        <w:tc>
          <w:tcPr>
            <w:tcW w:w="1408" w:type="dxa"/>
          </w:tcPr>
          <w:p w14:paraId="5D0FFEC2" w14:textId="77777777" w:rsidR="00C7362B" w:rsidRDefault="00C7362B" w:rsidP="008C0E71">
            <w:pPr>
              <w:pStyle w:val="TAC"/>
            </w:pPr>
            <w:r>
              <w:t>5</w:t>
            </w:r>
            <w:r w:rsidRPr="00B45367">
              <w:t>A</w:t>
            </w:r>
          </w:p>
        </w:tc>
        <w:tc>
          <w:tcPr>
            <w:tcW w:w="1408" w:type="dxa"/>
          </w:tcPr>
          <w:p w14:paraId="49AD4799" w14:textId="77777777" w:rsidR="00C7362B" w:rsidRDefault="00C7362B" w:rsidP="008C0E71">
            <w:pPr>
              <w:pStyle w:val="TAC"/>
            </w:pPr>
            <w:r w:rsidRPr="00E603A9">
              <w:t>n77A</w:t>
            </w:r>
          </w:p>
        </w:tc>
        <w:tc>
          <w:tcPr>
            <w:tcW w:w="1408" w:type="dxa"/>
          </w:tcPr>
          <w:p w14:paraId="17A09160" w14:textId="77777777" w:rsidR="00C7362B" w:rsidRPr="00B70F61" w:rsidRDefault="00C7362B" w:rsidP="008C0E71">
            <w:pPr>
              <w:pStyle w:val="TAC"/>
            </w:pPr>
            <w:r w:rsidRPr="00B35385">
              <w:t>No</w:t>
            </w:r>
          </w:p>
        </w:tc>
      </w:tr>
      <w:tr w:rsidR="00C7362B" w:rsidRPr="00B70F61" w14:paraId="4014C4C1" w14:textId="77777777" w:rsidTr="008C0E71">
        <w:trPr>
          <w:trHeight w:val="47"/>
        </w:trPr>
        <w:tc>
          <w:tcPr>
            <w:tcW w:w="1972" w:type="dxa"/>
            <w:tcBorders>
              <w:top w:val="single" w:sz="4" w:space="0" w:color="auto"/>
              <w:bottom w:val="nil"/>
            </w:tcBorders>
            <w:shd w:val="clear" w:color="auto" w:fill="auto"/>
          </w:tcPr>
          <w:p w14:paraId="41BB7534" w14:textId="77777777" w:rsidR="00C7362B" w:rsidRPr="00065334" w:rsidRDefault="00C7362B" w:rsidP="008C0E71">
            <w:pPr>
              <w:keepNext/>
              <w:keepLines/>
              <w:spacing w:after="0"/>
              <w:jc w:val="center"/>
              <w:rPr>
                <w:rFonts w:ascii="Arial" w:hAnsi="Arial"/>
                <w:noProof/>
                <w:sz w:val="18"/>
                <w:vertAlign w:val="superscript"/>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4F8C14DF" w14:textId="77777777" w:rsidR="00C7362B" w:rsidRPr="006C7185" w:rsidRDefault="00C7362B" w:rsidP="008C0E71">
            <w:pPr>
              <w:pStyle w:val="TAC"/>
            </w:pPr>
            <w:r w:rsidRPr="00877CC8">
              <w:rPr>
                <w:lang w:eastAsia="fi-FI"/>
              </w:rPr>
              <w:t>DC_2A_</w:t>
            </w:r>
            <w:r w:rsidRPr="00877CC8">
              <w:t>n77A</w:t>
            </w:r>
          </w:p>
        </w:tc>
        <w:tc>
          <w:tcPr>
            <w:tcW w:w="1408" w:type="dxa"/>
            <w:shd w:val="clear" w:color="auto" w:fill="auto"/>
          </w:tcPr>
          <w:p w14:paraId="4C0985B4" w14:textId="77777777" w:rsidR="00C7362B" w:rsidRDefault="00C7362B" w:rsidP="008C0E71">
            <w:pPr>
              <w:pStyle w:val="TAC"/>
            </w:pPr>
            <w:r w:rsidRPr="00B70F61">
              <w:rPr>
                <w:rFonts w:eastAsia="宋体"/>
                <w:lang w:eastAsia="fi-FI"/>
              </w:rPr>
              <w:t>CA_2A-</w:t>
            </w:r>
            <w:r>
              <w:rPr>
                <w:rFonts w:eastAsia="宋体"/>
                <w:lang w:eastAsia="fi-FI"/>
              </w:rPr>
              <w:t>5A</w:t>
            </w:r>
          </w:p>
        </w:tc>
        <w:tc>
          <w:tcPr>
            <w:tcW w:w="1408" w:type="dxa"/>
          </w:tcPr>
          <w:p w14:paraId="245B2A4D" w14:textId="77777777" w:rsidR="00C7362B" w:rsidRDefault="00C7362B" w:rsidP="008C0E71">
            <w:pPr>
              <w:pStyle w:val="TAC"/>
            </w:pPr>
            <w:r>
              <w:t>n77(2A)</w:t>
            </w:r>
          </w:p>
        </w:tc>
        <w:tc>
          <w:tcPr>
            <w:tcW w:w="1408" w:type="dxa"/>
          </w:tcPr>
          <w:p w14:paraId="587292A1" w14:textId="77777777" w:rsidR="00C7362B" w:rsidRDefault="00C7362B" w:rsidP="008C0E71">
            <w:pPr>
              <w:pStyle w:val="TAC"/>
            </w:pPr>
            <w:r>
              <w:t>2A</w:t>
            </w:r>
          </w:p>
        </w:tc>
        <w:tc>
          <w:tcPr>
            <w:tcW w:w="1408" w:type="dxa"/>
          </w:tcPr>
          <w:p w14:paraId="3E700F58" w14:textId="77777777" w:rsidR="00C7362B" w:rsidRDefault="00C7362B" w:rsidP="008C0E71">
            <w:pPr>
              <w:pStyle w:val="TAC"/>
            </w:pPr>
            <w:r w:rsidRPr="00E603A9">
              <w:t>n77A</w:t>
            </w:r>
          </w:p>
        </w:tc>
        <w:tc>
          <w:tcPr>
            <w:tcW w:w="1408" w:type="dxa"/>
          </w:tcPr>
          <w:p w14:paraId="6C09692D" w14:textId="77777777" w:rsidR="00C7362B" w:rsidRPr="00B70F61" w:rsidRDefault="00C7362B" w:rsidP="008C0E71">
            <w:pPr>
              <w:pStyle w:val="TAC"/>
            </w:pPr>
            <w:r w:rsidRPr="00B35385">
              <w:t>No</w:t>
            </w:r>
          </w:p>
        </w:tc>
      </w:tr>
      <w:tr w:rsidR="00C7362B" w:rsidRPr="00B70F61" w14:paraId="7DD96F00" w14:textId="77777777" w:rsidTr="008C0E71">
        <w:trPr>
          <w:trHeight w:val="47"/>
        </w:trPr>
        <w:tc>
          <w:tcPr>
            <w:tcW w:w="1972" w:type="dxa"/>
            <w:tcBorders>
              <w:top w:val="nil"/>
              <w:bottom w:val="single" w:sz="4" w:space="0" w:color="auto"/>
            </w:tcBorders>
            <w:shd w:val="clear" w:color="auto" w:fill="auto"/>
          </w:tcPr>
          <w:p w14:paraId="77CCFF0B" w14:textId="77777777" w:rsidR="00C7362B" w:rsidRPr="00877CC8" w:rsidRDefault="00C7362B" w:rsidP="008C0E71">
            <w:pPr>
              <w:pStyle w:val="TAC"/>
            </w:pPr>
          </w:p>
        </w:tc>
        <w:tc>
          <w:tcPr>
            <w:tcW w:w="1690" w:type="dxa"/>
          </w:tcPr>
          <w:p w14:paraId="0E614E86" w14:textId="77777777" w:rsidR="00C7362B" w:rsidRPr="006C7185" w:rsidRDefault="00C7362B" w:rsidP="008C0E71">
            <w:pPr>
              <w:pStyle w:val="TAC"/>
            </w:pPr>
            <w:r w:rsidRPr="00877CC8">
              <w:rPr>
                <w:lang w:eastAsia="fi-FI"/>
              </w:rPr>
              <w:t>DC_5A_</w:t>
            </w:r>
            <w:r w:rsidRPr="00877CC8">
              <w:t>n77A</w:t>
            </w:r>
          </w:p>
        </w:tc>
        <w:tc>
          <w:tcPr>
            <w:tcW w:w="1408" w:type="dxa"/>
            <w:shd w:val="clear" w:color="auto" w:fill="auto"/>
          </w:tcPr>
          <w:p w14:paraId="460E122B" w14:textId="77777777" w:rsidR="00C7362B" w:rsidRDefault="00C7362B" w:rsidP="008C0E71">
            <w:pPr>
              <w:pStyle w:val="TAC"/>
            </w:pPr>
            <w:r w:rsidRPr="00B70F61">
              <w:rPr>
                <w:rFonts w:eastAsia="宋体"/>
                <w:lang w:eastAsia="fi-FI"/>
              </w:rPr>
              <w:t>CA_2A-</w:t>
            </w:r>
            <w:r>
              <w:rPr>
                <w:rFonts w:eastAsia="宋体"/>
                <w:lang w:eastAsia="fi-FI"/>
              </w:rPr>
              <w:t>5A</w:t>
            </w:r>
          </w:p>
        </w:tc>
        <w:tc>
          <w:tcPr>
            <w:tcW w:w="1408" w:type="dxa"/>
          </w:tcPr>
          <w:p w14:paraId="24DBCAE6" w14:textId="77777777" w:rsidR="00C7362B" w:rsidRDefault="00C7362B" w:rsidP="008C0E71">
            <w:pPr>
              <w:pStyle w:val="TAC"/>
            </w:pPr>
            <w:r>
              <w:t>n77(2A)</w:t>
            </w:r>
          </w:p>
        </w:tc>
        <w:tc>
          <w:tcPr>
            <w:tcW w:w="1408" w:type="dxa"/>
          </w:tcPr>
          <w:p w14:paraId="1F0393C7" w14:textId="77777777" w:rsidR="00C7362B" w:rsidRDefault="00C7362B" w:rsidP="008C0E71">
            <w:pPr>
              <w:pStyle w:val="TAC"/>
            </w:pPr>
            <w:r>
              <w:t>5</w:t>
            </w:r>
            <w:r w:rsidRPr="00B45367">
              <w:t>A</w:t>
            </w:r>
          </w:p>
        </w:tc>
        <w:tc>
          <w:tcPr>
            <w:tcW w:w="1408" w:type="dxa"/>
          </w:tcPr>
          <w:p w14:paraId="6748F1F0" w14:textId="77777777" w:rsidR="00C7362B" w:rsidRDefault="00C7362B" w:rsidP="008C0E71">
            <w:pPr>
              <w:pStyle w:val="TAC"/>
            </w:pPr>
            <w:r w:rsidRPr="00E603A9">
              <w:t>n77A</w:t>
            </w:r>
          </w:p>
        </w:tc>
        <w:tc>
          <w:tcPr>
            <w:tcW w:w="1408" w:type="dxa"/>
          </w:tcPr>
          <w:p w14:paraId="74766A50" w14:textId="77777777" w:rsidR="00C7362B" w:rsidRPr="00B70F61" w:rsidRDefault="00C7362B" w:rsidP="008C0E71">
            <w:pPr>
              <w:pStyle w:val="TAC"/>
            </w:pPr>
            <w:r w:rsidRPr="00B35385">
              <w:t>No</w:t>
            </w:r>
          </w:p>
        </w:tc>
      </w:tr>
      <w:tr w:rsidR="00C7362B" w:rsidRPr="00B70F61" w14:paraId="7C4E7E0F" w14:textId="77777777" w:rsidTr="008C0E71">
        <w:trPr>
          <w:trHeight w:val="47"/>
        </w:trPr>
        <w:tc>
          <w:tcPr>
            <w:tcW w:w="1972" w:type="dxa"/>
            <w:tcBorders>
              <w:top w:val="single" w:sz="4" w:space="0" w:color="auto"/>
              <w:bottom w:val="nil"/>
            </w:tcBorders>
            <w:shd w:val="clear" w:color="auto" w:fill="auto"/>
          </w:tcPr>
          <w:p w14:paraId="19846197" w14:textId="77777777" w:rsidR="00C7362B" w:rsidRPr="00065334" w:rsidRDefault="00C7362B" w:rsidP="008C0E71">
            <w:pPr>
              <w:keepNext/>
              <w:keepLines/>
              <w:spacing w:after="0"/>
              <w:jc w:val="center"/>
              <w:rPr>
                <w:rFonts w:ascii="Arial" w:hAnsi="Arial"/>
                <w:noProof/>
                <w:sz w:val="18"/>
                <w:vertAlign w:val="superscript"/>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06A0AAD0" w14:textId="77777777" w:rsidR="00C7362B" w:rsidRPr="006C7185" w:rsidRDefault="00C7362B" w:rsidP="008C0E71">
            <w:pPr>
              <w:pStyle w:val="TAC"/>
            </w:pPr>
            <w:r w:rsidRPr="00877CC8">
              <w:rPr>
                <w:lang w:eastAsia="fi-FI"/>
              </w:rPr>
              <w:t>DC_2A_</w:t>
            </w:r>
            <w:r w:rsidRPr="00877CC8">
              <w:t>n77A</w:t>
            </w:r>
          </w:p>
        </w:tc>
        <w:tc>
          <w:tcPr>
            <w:tcW w:w="1408" w:type="dxa"/>
            <w:shd w:val="clear" w:color="auto" w:fill="auto"/>
          </w:tcPr>
          <w:p w14:paraId="5CC58F94" w14:textId="77777777" w:rsidR="00C7362B" w:rsidRDefault="00C7362B" w:rsidP="008C0E71">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22220C71" w14:textId="77777777" w:rsidR="00C7362B" w:rsidRDefault="00C7362B" w:rsidP="008C0E71">
            <w:pPr>
              <w:pStyle w:val="TAC"/>
            </w:pPr>
            <w:r>
              <w:t>n77A</w:t>
            </w:r>
          </w:p>
        </w:tc>
        <w:tc>
          <w:tcPr>
            <w:tcW w:w="1408" w:type="dxa"/>
          </w:tcPr>
          <w:p w14:paraId="0F43FF34" w14:textId="77777777" w:rsidR="00C7362B" w:rsidRDefault="00C7362B" w:rsidP="008C0E71">
            <w:pPr>
              <w:pStyle w:val="TAC"/>
            </w:pPr>
            <w:r>
              <w:t>2A</w:t>
            </w:r>
          </w:p>
        </w:tc>
        <w:tc>
          <w:tcPr>
            <w:tcW w:w="1408" w:type="dxa"/>
          </w:tcPr>
          <w:p w14:paraId="3EA2318D" w14:textId="77777777" w:rsidR="00C7362B" w:rsidRDefault="00C7362B" w:rsidP="008C0E71">
            <w:pPr>
              <w:pStyle w:val="TAC"/>
            </w:pPr>
            <w:r w:rsidRPr="00E603A9">
              <w:t>n77A</w:t>
            </w:r>
          </w:p>
        </w:tc>
        <w:tc>
          <w:tcPr>
            <w:tcW w:w="1408" w:type="dxa"/>
          </w:tcPr>
          <w:p w14:paraId="6F53C8E2" w14:textId="77777777" w:rsidR="00C7362B" w:rsidRPr="00B70F61" w:rsidRDefault="00C7362B" w:rsidP="008C0E71">
            <w:pPr>
              <w:pStyle w:val="TAC"/>
            </w:pPr>
            <w:r w:rsidRPr="00B35385">
              <w:t>No</w:t>
            </w:r>
          </w:p>
        </w:tc>
      </w:tr>
      <w:tr w:rsidR="00C7362B" w:rsidRPr="00B70F61" w14:paraId="51630B13" w14:textId="77777777" w:rsidTr="008C0E71">
        <w:trPr>
          <w:trHeight w:val="47"/>
        </w:trPr>
        <w:tc>
          <w:tcPr>
            <w:tcW w:w="1972" w:type="dxa"/>
            <w:tcBorders>
              <w:top w:val="nil"/>
              <w:bottom w:val="single" w:sz="4" w:space="0" w:color="auto"/>
            </w:tcBorders>
            <w:shd w:val="clear" w:color="auto" w:fill="auto"/>
          </w:tcPr>
          <w:p w14:paraId="6A46FE4E" w14:textId="77777777" w:rsidR="00C7362B" w:rsidRPr="00877CC8" w:rsidRDefault="00C7362B" w:rsidP="008C0E71">
            <w:pPr>
              <w:pStyle w:val="TAC"/>
            </w:pPr>
          </w:p>
        </w:tc>
        <w:tc>
          <w:tcPr>
            <w:tcW w:w="1690" w:type="dxa"/>
          </w:tcPr>
          <w:p w14:paraId="4096F617" w14:textId="77777777" w:rsidR="00C7362B" w:rsidRPr="006C7185" w:rsidRDefault="00C7362B" w:rsidP="008C0E71">
            <w:pPr>
              <w:pStyle w:val="TAC"/>
            </w:pPr>
            <w:r w:rsidRPr="00877CC8">
              <w:rPr>
                <w:lang w:eastAsia="fi-FI"/>
              </w:rPr>
              <w:t>DC_5A_</w:t>
            </w:r>
            <w:r w:rsidRPr="00877CC8">
              <w:t>n77A</w:t>
            </w:r>
          </w:p>
        </w:tc>
        <w:tc>
          <w:tcPr>
            <w:tcW w:w="1408" w:type="dxa"/>
            <w:shd w:val="clear" w:color="auto" w:fill="auto"/>
          </w:tcPr>
          <w:p w14:paraId="7A6B9E94" w14:textId="77777777" w:rsidR="00C7362B" w:rsidRDefault="00C7362B" w:rsidP="008C0E71">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0DAF85E3" w14:textId="77777777" w:rsidR="00C7362B" w:rsidRDefault="00C7362B" w:rsidP="008C0E71">
            <w:pPr>
              <w:pStyle w:val="TAC"/>
            </w:pPr>
            <w:r>
              <w:t>n77A</w:t>
            </w:r>
          </w:p>
        </w:tc>
        <w:tc>
          <w:tcPr>
            <w:tcW w:w="1408" w:type="dxa"/>
          </w:tcPr>
          <w:p w14:paraId="21AFFB28" w14:textId="77777777" w:rsidR="00C7362B" w:rsidRDefault="00C7362B" w:rsidP="008C0E71">
            <w:pPr>
              <w:pStyle w:val="TAC"/>
            </w:pPr>
            <w:r>
              <w:t>5</w:t>
            </w:r>
            <w:r w:rsidRPr="00B45367">
              <w:t>A</w:t>
            </w:r>
          </w:p>
        </w:tc>
        <w:tc>
          <w:tcPr>
            <w:tcW w:w="1408" w:type="dxa"/>
          </w:tcPr>
          <w:p w14:paraId="7742EF04" w14:textId="77777777" w:rsidR="00C7362B" w:rsidRDefault="00C7362B" w:rsidP="008C0E71">
            <w:pPr>
              <w:pStyle w:val="TAC"/>
            </w:pPr>
            <w:r w:rsidRPr="00E603A9">
              <w:t>n77A</w:t>
            </w:r>
          </w:p>
        </w:tc>
        <w:tc>
          <w:tcPr>
            <w:tcW w:w="1408" w:type="dxa"/>
          </w:tcPr>
          <w:p w14:paraId="5DD86337" w14:textId="77777777" w:rsidR="00C7362B" w:rsidRPr="00B70F61" w:rsidRDefault="00C7362B" w:rsidP="008C0E71">
            <w:pPr>
              <w:pStyle w:val="TAC"/>
            </w:pPr>
            <w:r w:rsidRPr="00B35385">
              <w:t>No</w:t>
            </w:r>
          </w:p>
        </w:tc>
      </w:tr>
      <w:tr w:rsidR="00C7362B" w:rsidRPr="00B70F61" w14:paraId="11F71358" w14:textId="77777777" w:rsidTr="008C0E71">
        <w:trPr>
          <w:trHeight w:val="47"/>
        </w:trPr>
        <w:tc>
          <w:tcPr>
            <w:tcW w:w="1972" w:type="dxa"/>
            <w:tcBorders>
              <w:top w:val="single" w:sz="4" w:space="0" w:color="auto"/>
              <w:bottom w:val="nil"/>
            </w:tcBorders>
            <w:shd w:val="clear" w:color="auto" w:fill="auto"/>
          </w:tcPr>
          <w:p w14:paraId="5FACA66D" w14:textId="77777777" w:rsidR="00C7362B" w:rsidRPr="00877CC8" w:rsidRDefault="00C7362B" w:rsidP="008C0E71">
            <w:pPr>
              <w:pStyle w:val="TAC"/>
            </w:pPr>
            <w:r w:rsidRPr="00877CC8">
              <w:t>DC_2A-</w:t>
            </w:r>
            <w:r>
              <w:t>2A-</w:t>
            </w:r>
            <w:r w:rsidRPr="00877CC8">
              <w:t>5A_n77</w:t>
            </w:r>
            <w:r>
              <w:t>(2</w:t>
            </w:r>
            <w:r w:rsidRPr="00877CC8">
              <w:t>A</w:t>
            </w:r>
            <w:r>
              <w:t>)</w:t>
            </w:r>
          </w:p>
        </w:tc>
        <w:tc>
          <w:tcPr>
            <w:tcW w:w="1690" w:type="dxa"/>
          </w:tcPr>
          <w:p w14:paraId="7D798B38" w14:textId="77777777" w:rsidR="00C7362B" w:rsidRPr="006C7185" w:rsidRDefault="00C7362B" w:rsidP="008C0E71">
            <w:pPr>
              <w:pStyle w:val="TAC"/>
            </w:pPr>
            <w:r w:rsidRPr="00877CC8">
              <w:rPr>
                <w:lang w:eastAsia="fi-FI"/>
              </w:rPr>
              <w:t>DC_2A_</w:t>
            </w:r>
            <w:r w:rsidRPr="00877CC8">
              <w:t>n77A</w:t>
            </w:r>
          </w:p>
        </w:tc>
        <w:tc>
          <w:tcPr>
            <w:tcW w:w="1408" w:type="dxa"/>
            <w:shd w:val="clear" w:color="auto" w:fill="auto"/>
          </w:tcPr>
          <w:p w14:paraId="3ADEEB90" w14:textId="77777777" w:rsidR="00C7362B" w:rsidRDefault="00C7362B" w:rsidP="008C0E71">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14FFD5D9" w14:textId="77777777" w:rsidR="00C7362B" w:rsidRDefault="00C7362B" w:rsidP="008C0E71">
            <w:pPr>
              <w:pStyle w:val="TAC"/>
            </w:pPr>
            <w:r>
              <w:t>n77(2A)</w:t>
            </w:r>
          </w:p>
        </w:tc>
        <w:tc>
          <w:tcPr>
            <w:tcW w:w="1408" w:type="dxa"/>
          </w:tcPr>
          <w:p w14:paraId="35BB93D7" w14:textId="77777777" w:rsidR="00C7362B" w:rsidRDefault="00C7362B" w:rsidP="008C0E71">
            <w:pPr>
              <w:pStyle w:val="TAC"/>
            </w:pPr>
            <w:r>
              <w:t>2A</w:t>
            </w:r>
          </w:p>
        </w:tc>
        <w:tc>
          <w:tcPr>
            <w:tcW w:w="1408" w:type="dxa"/>
          </w:tcPr>
          <w:p w14:paraId="782366CF" w14:textId="77777777" w:rsidR="00C7362B" w:rsidRDefault="00C7362B" w:rsidP="008C0E71">
            <w:pPr>
              <w:pStyle w:val="TAC"/>
            </w:pPr>
            <w:r w:rsidRPr="00E603A9">
              <w:t>n77A</w:t>
            </w:r>
          </w:p>
        </w:tc>
        <w:tc>
          <w:tcPr>
            <w:tcW w:w="1408" w:type="dxa"/>
          </w:tcPr>
          <w:p w14:paraId="012C0CE3" w14:textId="77777777" w:rsidR="00C7362B" w:rsidRPr="00B70F61" w:rsidRDefault="00C7362B" w:rsidP="008C0E71">
            <w:pPr>
              <w:pStyle w:val="TAC"/>
            </w:pPr>
            <w:r w:rsidRPr="00B35385">
              <w:t>No</w:t>
            </w:r>
          </w:p>
        </w:tc>
      </w:tr>
      <w:tr w:rsidR="00C7362B" w:rsidRPr="00B70F61" w14:paraId="7F47D1C4" w14:textId="77777777" w:rsidTr="008C0E71">
        <w:trPr>
          <w:trHeight w:val="47"/>
        </w:trPr>
        <w:tc>
          <w:tcPr>
            <w:tcW w:w="1972" w:type="dxa"/>
            <w:tcBorders>
              <w:top w:val="nil"/>
              <w:bottom w:val="single" w:sz="4" w:space="0" w:color="auto"/>
            </w:tcBorders>
            <w:shd w:val="clear" w:color="auto" w:fill="auto"/>
          </w:tcPr>
          <w:p w14:paraId="4EADD742" w14:textId="77777777" w:rsidR="00C7362B" w:rsidRPr="00877CC8" w:rsidRDefault="00C7362B" w:rsidP="008C0E71">
            <w:pPr>
              <w:pStyle w:val="TAC"/>
            </w:pPr>
          </w:p>
        </w:tc>
        <w:tc>
          <w:tcPr>
            <w:tcW w:w="1690" w:type="dxa"/>
          </w:tcPr>
          <w:p w14:paraId="7E27DE78" w14:textId="77777777" w:rsidR="00C7362B" w:rsidRPr="006C7185" w:rsidRDefault="00C7362B" w:rsidP="008C0E71">
            <w:pPr>
              <w:pStyle w:val="TAC"/>
            </w:pPr>
            <w:r w:rsidRPr="00877CC8">
              <w:rPr>
                <w:lang w:eastAsia="fi-FI"/>
              </w:rPr>
              <w:t>DC_5A_</w:t>
            </w:r>
            <w:r w:rsidRPr="00877CC8">
              <w:t>n77A</w:t>
            </w:r>
          </w:p>
        </w:tc>
        <w:tc>
          <w:tcPr>
            <w:tcW w:w="1408" w:type="dxa"/>
            <w:shd w:val="clear" w:color="auto" w:fill="auto"/>
          </w:tcPr>
          <w:p w14:paraId="5A8EA1DF" w14:textId="77777777" w:rsidR="00C7362B" w:rsidRDefault="00C7362B" w:rsidP="008C0E71">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2CE4C0A7" w14:textId="77777777" w:rsidR="00C7362B" w:rsidRDefault="00C7362B" w:rsidP="008C0E71">
            <w:pPr>
              <w:pStyle w:val="TAC"/>
            </w:pPr>
            <w:r>
              <w:t>n77(2A)</w:t>
            </w:r>
          </w:p>
        </w:tc>
        <w:tc>
          <w:tcPr>
            <w:tcW w:w="1408" w:type="dxa"/>
          </w:tcPr>
          <w:p w14:paraId="5EBF9BEF" w14:textId="77777777" w:rsidR="00C7362B" w:rsidRDefault="00C7362B" w:rsidP="008C0E71">
            <w:pPr>
              <w:pStyle w:val="TAC"/>
            </w:pPr>
            <w:r>
              <w:t>5</w:t>
            </w:r>
            <w:r w:rsidRPr="00B45367">
              <w:t>A</w:t>
            </w:r>
          </w:p>
        </w:tc>
        <w:tc>
          <w:tcPr>
            <w:tcW w:w="1408" w:type="dxa"/>
          </w:tcPr>
          <w:p w14:paraId="77CE14C9" w14:textId="77777777" w:rsidR="00C7362B" w:rsidRDefault="00C7362B" w:rsidP="008C0E71">
            <w:pPr>
              <w:pStyle w:val="TAC"/>
            </w:pPr>
            <w:r w:rsidRPr="00E603A9">
              <w:t>n77A</w:t>
            </w:r>
          </w:p>
        </w:tc>
        <w:tc>
          <w:tcPr>
            <w:tcW w:w="1408" w:type="dxa"/>
          </w:tcPr>
          <w:p w14:paraId="3800519D" w14:textId="77777777" w:rsidR="00C7362B" w:rsidRPr="00B70F61" w:rsidRDefault="00C7362B" w:rsidP="008C0E71">
            <w:pPr>
              <w:pStyle w:val="TAC"/>
            </w:pPr>
            <w:r w:rsidRPr="00B35385">
              <w:t>No</w:t>
            </w:r>
          </w:p>
        </w:tc>
      </w:tr>
      <w:tr w:rsidR="00C7362B" w:rsidRPr="00B70F61" w14:paraId="66EA9735" w14:textId="77777777" w:rsidTr="008C0E71">
        <w:trPr>
          <w:trHeight w:val="47"/>
        </w:trPr>
        <w:tc>
          <w:tcPr>
            <w:tcW w:w="1972" w:type="dxa"/>
            <w:tcBorders>
              <w:top w:val="single" w:sz="4" w:space="0" w:color="auto"/>
              <w:bottom w:val="nil"/>
            </w:tcBorders>
            <w:shd w:val="clear" w:color="auto" w:fill="auto"/>
          </w:tcPr>
          <w:p w14:paraId="01475553" w14:textId="77777777" w:rsidR="00C7362B" w:rsidRPr="00B70F61" w:rsidRDefault="00C7362B" w:rsidP="008C0E71">
            <w:pPr>
              <w:pStyle w:val="TAC"/>
            </w:pPr>
            <w:r w:rsidRPr="00877CC8">
              <w:t>DC_2A_n5A-n77A</w:t>
            </w:r>
          </w:p>
        </w:tc>
        <w:tc>
          <w:tcPr>
            <w:tcW w:w="1690" w:type="dxa"/>
          </w:tcPr>
          <w:p w14:paraId="28A11437" w14:textId="77777777" w:rsidR="00C7362B" w:rsidRPr="00B70F61" w:rsidRDefault="00C7362B" w:rsidP="008C0E71">
            <w:pPr>
              <w:pStyle w:val="TAC"/>
            </w:pPr>
            <w:r w:rsidRPr="006C7185">
              <w:t>DC_2A_n5A</w:t>
            </w:r>
          </w:p>
        </w:tc>
        <w:tc>
          <w:tcPr>
            <w:tcW w:w="1408" w:type="dxa"/>
            <w:shd w:val="clear" w:color="auto" w:fill="auto"/>
          </w:tcPr>
          <w:p w14:paraId="46914B43" w14:textId="77777777" w:rsidR="00C7362B" w:rsidRPr="00B70F61" w:rsidRDefault="00C7362B" w:rsidP="008C0E71">
            <w:pPr>
              <w:pStyle w:val="TAC"/>
            </w:pPr>
            <w:r>
              <w:t>2A</w:t>
            </w:r>
          </w:p>
        </w:tc>
        <w:tc>
          <w:tcPr>
            <w:tcW w:w="1408" w:type="dxa"/>
          </w:tcPr>
          <w:p w14:paraId="4F01210B" w14:textId="77777777" w:rsidR="00C7362B" w:rsidRPr="00B70F61" w:rsidRDefault="00C7362B" w:rsidP="008C0E71">
            <w:pPr>
              <w:pStyle w:val="TAC"/>
            </w:pPr>
            <w:r>
              <w:t>CA_</w:t>
            </w:r>
            <w:r w:rsidRPr="00877CC8">
              <w:t>n5A-n77A</w:t>
            </w:r>
          </w:p>
        </w:tc>
        <w:tc>
          <w:tcPr>
            <w:tcW w:w="1408" w:type="dxa"/>
          </w:tcPr>
          <w:p w14:paraId="795D811A" w14:textId="77777777" w:rsidR="00C7362B" w:rsidRPr="00B70F61" w:rsidRDefault="00C7362B" w:rsidP="008C0E71">
            <w:pPr>
              <w:pStyle w:val="TAC"/>
            </w:pPr>
            <w:r>
              <w:t>2A</w:t>
            </w:r>
          </w:p>
        </w:tc>
        <w:tc>
          <w:tcPr>
            <w:tcW w:w="1408" w:type="dxa"/>
          </w:tcPr>
          <w:p w14:paraId="132EC80C" w14:textId="77777777" w:rsidR="00C7362B" w:rsidRPr="00B70F61" w:rsidRDefault="00C7362B" w:rsidP="008C0E71">
            <w:pPr>
              <w:pStyle w:val="TAC"/>
            </w:pPr>
            <w:r>
              <w:t>n5A</w:t>
            </w:r>
          </w:p>
        </w:tc>
        <w:tc>
          <w:tcPr>
            <w:tcW w:w="1408" w:type="dxa"/>
          </w:tcPr>
          <w:p w14:paraId="04BD22BE" w14:textId="77777777" w:rsidR="00C7362B" w:rsidRPr="00B70F61" w:rsidRDefault="00C7362B" w:rsidP="008C0E71">
            <w:pPr>
              <w:pStyle w:val="TAC"/>
            </w:pPr>
            <w:r w:rsidRPr="00B70F61">
              <w:t>Yes (NR 2CC)</w:t>
            </w:r>
          </w:p>
        </w:tc>
      </w:tr>
      <w:tr w:rsidR="00C7362B" w:rsidRPr="00B70F61" w14:paraId="047187D8" w14:textId="77777777" w:rsidTr="008C0E71">
        <w:trPr>
          <w:trHeight w:val="47"/>
        </w:trPr>
        <w:tc>
          <w:tcPr>
            <w:tcW w:w="1972" w:type="dxa"/>
            <w:tcBorders>
              <w:top w:val="nil"/>
              <w:bottom w:val="single" w:sz="4" w:space="0" w:color="auto"/>
            </w:tcBorders>
            <w:shd w:val="clear" w:color="auto" w:fill="auto"/>
          </w:tcPr>
          <w:p w14:paraId="50B7B155" w14:textId="77777777" w:rsidR="00C7362B" w:rsidRPr="00B70F61" w:rsidRDefault="00C7362B" w:rsidP="008C0E71">
            <w:pPr>
              <w:pStyle w:val="TAC"/>
            </w:pPr>
          </w:p>
        </w:tc>
        <w:tc>
          <w:tcPr>
            <w:tcW w:w="1690" w:type="dxa"/>
          </w:tcPr>
          <w:p w14:paraId="321AE4FE" w14:textId="77777777" w:rsidR="00C7362B" w:rsidRPr="00B70F61" w:rsidRDefault="00C7362B" w:rsidP="008C0E71">
            <w:pPr>
              <w:pStyle w:val="TAC"/>
            </w:pPr>
            <w:r w:rsidRPr="006C7185">
              <w:t>DC_2A_n77A</w:t>
            </w:r>
          </w:p>
        </w:tc>
        <w:tc>
          <w:tcPr>
            <w:tcW w:w="1408" w:type="dxa"/>
            <w:shd w:val="clear" w:color="auto" w:fill="auto"/>
          </w:tcPr>
          <w:p w14:paraId="4CCFB951" w14:textId="77777777" w:rsidR="00C7362B" w:rsidRPr="00B70F61" w:rsidRDefault="00C7362B" w:rsidP="008C0E71">
            <w:pPr>
              <w:pStyle w:val="TAC"/>
            </w:pPr>
            <w:r>
              <w:t>2A</w:t>
            </w:r>
          </w:p>
        </w:tc>
        <w:tc>
          <w:tcPr>
            <w:tcW w:w="1408" w:type="dxa"/>
          </w:tcPr>
          <w:p w14:paraId="5805387C" w14:textId="77777777" w:rsidR="00C7362B" w:rsidRPr="00B70F61" w:rsidRDefault="00C7362B" w:rsidP="008C0E71">
            <w:pPr>
              <w:pStyle w:val="TAC"/>
            </w:pPr>
            <w:r>
              <w:t>CA_</w:t>
            </w:r>
            <w:r w:rsidRPr="00877CC8">
              <w:t>n5A-n77A</w:t>
            </w:r>
          </w:p>
        </w:tc>
        <w:tc>
          <w:tcPr>
            <w:tcW w:w="1408" w:type="dxa"/>
          </w:tcPr>
          <w:p w14:paraId="5B54C1A4" w14:textId="77777777" w:rsidR="00C7362B" w:rsidRPr="00B70F61" w:rsidRDefault="00C7362B" w:rsidP="008C0E71">
            <w:pPr>
              <w:pStyle w:val="TAC"/>
            </w:pPr>
            <w:r>
              <w:t>2A</w:t>
            </w:r>
          </w:p>
        </w:tc>
        <w:tc>
          <w:tcPr>
            <w:tcW w:w="1408" w:type="dxa"/>
          </w:tcPr>
          <w:p w14:paraId="5D958D30" w14:textId="77777777" w:rsidR="00C7362B" w:rsidRPr="00B70F61" w:rsidRDefault="00C7362B" w:rsidP="008C0E71">
            <w:pPr>
              <w:pStyle w:val="TAC"/>
            </w:pPr>
            <w:r>
              <w:t>n77A</w:t>
            </w:r>
          </w:p>
        </w:tc>
        <w:tc>
          <w:tcPr>
            <w:tcW w:w="1408" w:type="dxa"/>
          </w:tcPr>
          <w:p w14:paraId="4D5657C2" w14:textId="77777777" w:rsidR="00C7362B" w:rsidRPr="00B70F61" w:rsidRDefault="00C7362B" w:rsidP="008C0E71">
            <w:pPr>
              <w:pStyle w:val="TAC"/>
            </w:pPr>
            <w:r>
              <w:t>No</w:t>
            </w:r>
          </w:p>
        </w:tc>
      </w:tr>
      <w:tr w:rsidR="00C7362B" w:rsidRPr="00B70F61" w14:paraId="08507EF4" w14:textId="77777777" w:rsidTr="008C0E71">
        <w:trPr>
          <w:trHeight w:val="47"/>
        </w:trPr>
        <w:tc>
          <w:tcPr>
            <w:tcW w:w="1972" w:type="dxa"/>
            <w:tcBorders>
              <w:top w:val="single" w:sz="4" w:space="0" w:color="auto"/>
              <w:bottom w:val="nil"/>
            </w:tcBorders>
            <w:shd w:val="clear" w:color="auto" w:fill="auto"/>
          </w:tcPr>
          <w:p w14:paraId="12751F32" w14:textId="77777777" w:rsidR="00C7362B" w:rsidRPr="00B70F61" w:rsidRDefault="00C7362B" w:rsidP="008C0E71">
            <w:pPr>
              <w:pStyle w:val="TAC"/>
            </w:pPr>
            <w:r w:rsidRPr="00AC4FBC">
              <w:t>DC_2A-13A_n77A</w:t>
            </w:r>
          </w:p>
        </w:tc>
        <w:tc>
          <w:tcPr>
            <w:tcW w:w="1690" w:type="dxa"/>
          </w:tcPr>
          <w:p w14:paraId="323A7DB5" w14:textId="77777777" w:rsidR="00C7362B" w:rsidRPr="00B70F61" w:rsidRDefault="00C7362B" w:rsidP="008C0E71">
            <w:pPr>
              <w:pStyle w:val="TAC"/>
            </w:pPr>
            <w:r w:rsidRPr="00980673">
              <w:t>DC_2A_n77A</w:t>
            </w:r>
          </w:p>
        </w:tc>
        <w:tc>
          <w:tcPr>
            <w:tcW w:w="1408" w:type="dxa"/>
            <w:shd w:val="clear" w:color="auto" w:fill="auto"/>
          </w:tcPr>
          <w:p w14:paraId="08F5599B" w14:textId="77777777" w:rsidR="00C7362B" w:rsidRPr="00B70F61" w:rsidRDefault="00C7362B" w:rsidP="008C0E71">
            <w:pPr>
              <w:pStyle w:val="TAC"/>
            </w:pPr>
            <w:r>
              <w:t>CA_2A-13A</w:t>
            </w:r>
          </w:p>
        </w:tc>
        <w:tc>
          <w:tcPr>
            <w:tcW w:w="1408" w:type="dxa"/>
          </w:tcPr>
          <w:p w14:paraId="477B4269" w14:textId="77777777" w:rsidR="00C7362B" w:rsidRPr="00B70F61" w:rsidRDefault="00C7362B" w:rsidP="008C0E71">
            <w:pPr>
              <w:pStyle w:val="TAC"/>
            </w:pPr>
            <w:r w:rsidRPr="00877CC8">
              <w:t>n77A</w:t>
            </w:r>
          </w:p>
        </w:tc>
        <w:tc>
          <w:tcPr>
            <w:tcW w:w="1408" w:type="dxa"/>
          </w:tcPr>
          <w:p w14:paraId="5EAF8B56" w14:textId="77777777" w:rsidR="00C7362B" w:rsidRPr="00B70F61" w:rsidRDefault="00C7362B" w:rsidP="008C0E71">
            <w:pPr>
              <w:pStyle w:val="TAC"/>
            </w:pPr>
            <w:r>
              <w:t>2A</w:t>
            </w:r>
          </w:p>
        </w:tc>
        <w:tc>
          <w:tcPr>
            <w:tcW w:w="1408" w:type="dxa"/>
          </w:tcPr>
          <w:p w14:paraId="0F81503D" w14:textId="77777777" w:rsidR="00C7362B" w:rsidRPr="00B70F61" w:rsidRDefault="00C7362B" w:rsidP="008C0E71">
            <w:pPr>
              <w:pStyle w:val="TAC"/>
            </w:pPr>
            <w:r w:rsidRPr="00877CC8">
              <w:t>n77A</w:t>
            </w:r>
          </w:p>
        </w:tc>
        <w:tc>
          <w:tcPr>
            <w:tcW w:w="1408" w:type="dxa"/>
          </w:tcPr>
          <w:p w14:paraId="6EF00082" w14:textId="77777777" w:rsidR="00C7362B" w:rsidRPr="00B70F61" w:rsidRDefault="00C7362B" w:rsidP="008C0E71">
            <w:pPr>
              <w:pStyle w:val="TAC"/>
            </w:pPr>
            <w:r>
              <w:t>No</w:t>
            </w:r>
          </w:p>
        </w:tc>
      </w:tr>
      <w:tr w:rsidR="00C7362B" w:rsidRPr="00B70F61" w14:paraId="497F28D7" w14:textId="77777777" w:rsidTr="008C0E71">
        <w:trPr>
          <w:trHeight w:val="47"/>
        </w:trPr>
        <w:tc>
          <w:tcPr>
            <w:tcW w:w="1972" w:type="dxa"/>
            <w:tcBorders>
              <w:top w:val="nil"/>
              <w:bottom w:val="single" w:sz="4" w:space="0" w:color="auto"/>
            </w:tcBorders>
            <w:shd w:val="clear" w:color="auto" w:fill="auto"/>
          </w:tcPr>
          <w:p w14:paraId="132316B5" w14:textId="77777777" w:rsidR="00C7362B" w:rsidRPr="00B70F61" w:rsidRDefault="00C7362B" w:rsidP="008C0E71">
            <w:pPr>
              <w:pStyle w:val="TAC"/>
            </w:pPr>
          </w:p>
        </w:tc>
        <w:tc>
          <w:tcPr>
            <w:tcW w:w="1690" w:type="dxa"/>
          </w:tcPr>
          <w:p w14:paraId="442ADCD8" w14:textId="77777777" w:rsidR="00C7362B" w:rsidRPr="00B70F61" w:rsidRDefault="00C7362B" w:rsidP="008C0E71">
            <w:pPr>
              <w:pStyle w:val="TAC"/>
            </w:pPr>
            <w:r w:rsidRPr="00980673">
              <w:t>DC_13A_n77A</w:t>
            </w:r>
          </w:p>
        </w:tc>
        <w:tc>
          <w:tcPr>
            <w:tcW w:w="1408" w:type="dxa"/>
            <w:shd w:val="clear" w:color="auto" w:fill="auto"/>
          </w:tcPr>
          <w:p w14:paraId="3B67220F" w14:textId="77777777" w:rsidR="00C7362B" w:rsidRPr="00B70F61" w:rsidRDefault="00C7362B" w:rsidP="008C0E71">
            <w:pPr>
              <w:pStyle w:val="TAC"/>
            </w:pPr>
            <w:r>
              <w:t>CA_2A-13A</w:t>
            </w:r>
          </w:p>
        </w:tc>
        <w:tc>
          <w:tcPr>
            <w:tcW w:w="1408" w:type="dxa"/>
          </w:tcPr>
          <w:p w14:paraId="7E92803F" w14:textId="77777777" w:rsidR="00C7362B" w:rsidRPr="00B70F61" w:rsidRDefault="00C7362B" w:rsidP="008C0E71">
            <w:pPr>
              <w:pStyle w:val="TAC"/>
            </w:pPr>
            <w:r w:rsidRPr="00877CC8">
              <w:t>n77A</w:t>
            </w:r>
          </w:p>
        </w:tc>
        <w:tc>
          <w:tcPr>
            <w:tcW w:w="1408" w:type="dxa"/>
          </w:tcPr>
          <w:p w14:paraId="554EF92E" w14:textId="77777777" w:rsidR="00C7362B" w:rsidRPr="00B70F61" w:rsidRDefault="00C7362B" w:rsidP="008C0E71">
            <w:pPr>
              <w:pStyle w:val="TAC"/>
            </w:pPr>
            <w:r>
              <w:t>13A</w:t>
            </w:r>
          </w:p>
        </w:tc>
        <w:tc>
          <w:tcPr>
            <w:tcW w:w="1408" w:type="dxa"/>
          </w:tcPr>
          <w:p w14:paraId="51BA4322" w14:textId="77777777" w:rsidR="00C7362B" w:rsidRPr="00B70F61" w:rsidRDefault="00C7362B" w:rsidP="008C0E71">
            <w:pPr>
              <w:pStyle w:val="TAC"/>
            </w:pPr>
            <w:r w:rsidRPr="00877CC8">
              <w:t>n77A</w:t>
            </w:r>
          </w:p>
        </w:tc>
        <w:tc>
          <w:tcPr>
            <w:tcW w:w="1408" w:type="dxa"/>
          </w:tcPr>
          <w:p w14:paraId="71AE5EFE" w14:textId="77777777" w:rsidR="00C7362B" w:rsidRPr="00B70F61" w:rsidRDefault="00C7362B" w:rsidP="008C0E71">
            <w:pPr>
              <w:pStyle w:val="TAC"/>
            </w:pPr>
            <w:r>
              <w:t>No</w:t>
            </w:r>
          </w:p>
        </w:tc>
      </w:tr>
      <w:tr w:rsidR="00C7362B" w:rsidRPr="00B70F61" w14:paraId="2C7144DF" w14:textId="77777777" w:rsidTr="008C0E71">
        <w:trPr>
          <w:trHeight w:val="47"/>
        </w:trPr>
        <w:tc>
          <w:tcPr>
            <w:tcW w:w="1972" w:type="dxa"/>
            <w:tcBorders>
              <w:top w:val="single" w:sz="4" w:space="0" w:color="auto"/>
              <w:left w:val="single" w:sz="4" w:space="0" w:color="auto"/>
              <w:bottom w:val="nil"/>
              <w:right w:val="single" w:sz="4" w:space="0" w:color="auto"/>
            </w:tcBorders>
          </w:tcPr>
          <w:p w14:paraId="2E4E8F9B"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16E7FC70"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5CCC00F8"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94E1159"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62FC425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028A20F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81F1B91" w14:textId="77777777" w:rsidR="00C7362B" w:rsidRPr="00B70F61" w:rsidRDefault="00C7362B" w:rsidP="008C0E71">
            <w:pPr>
              <w:pStyle w:val="TAC"/>
            </w:pPr>
            <w:r w:rsidRPr="00B70F61">
              <w:t>No</w:t>
            </w:r>
          </w:p>
        </w:tc>
      </w:tr>
      <w:tr w:rsidR="00C7362B" w:rsidRPr="00B70F61" w14:paraId="513DC11A" w14:textId="77777777" w:rsidTr="008C0E71">
        <w:trPr>
          <w:trHeight w:val="47"/>
        </w:trPr>
        <w:tc>
          <w:tcPr>
            <w:tcW w:w="1972" w:type="dxa"/>
            <w:tcBorders>
              <w:top w:val="nil"/>
              <w:left w:val="single" w:sz="4" w:space="0" w:color="auto"/>
              <w:bottom w:val="single" w:sz="4" w:space="0" w:color="auto"/>
              <w:right w:val="single" w:sz="4" w:space="0" w:color="auto"/>
            </w:tcBorders>
          </w:tcPr>
          <w:p w14:paraId="106BFC84" w14:textId="77777777" w:rsidR="00C7362B" w:rsidRPr="00B70F61" w:rsidRDefault="00C7362B" w:rsidP="008C0E71">
            <w:pPr>
              <w:keepNext/>
              <w:keepLines/>
              <w:spacing w:after="0"/>
              <w:jc w:val="center"/>
              <w:rPr>
                <w:rFonts w:ascii="Arial"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19C3128F"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6BABB56D"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355C0501"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638D6E6"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6D98FFB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197A265" w14:textId="77777777" w:rsidR="00C7362B" w:rsidRPr="00B70F61" w:rsidRDefault="00C7362B" w:rsidP="008C0E71">
            <w:pPr>
              <w:pStyle w:val="TAC"/>
            </w:pPr>
            <w:r w:rsidRPr="00B70F61">
              <w:t>No</w:t>
            </w:r>
          </w:p>
        </w:tc>
      </w:tr>
      <w:tr w:rsidR="00C7362B" w:rsidRPr="00B70F61" w14:paraId="087395A7" w14:textId="77777777" w:rsidTr="008C0E71">
        <w:trPr>
          <w:trHeight w:val="47"/>
        </w:trPr>
        <w:tc>
          <w:tcPr>
            <w:tcW w:w="1972" w:type="dxa"/>
            <w:tcBorders>
              <w:bottom w:val="nil"/>
            </w:tcBorders>
            <w:shd w:val="clear" w:color="auto" w:fill="auto"/>
          </w:tcPr>
          <w:p w14:paraId="4925D611"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DC_2A-2A-66A_n66A</w:t>
            </w:r>
          </w:p>
        </w:tc>
        <w:tc>
          <w:tcPr>
            <w:tcW w:w="1690" w:type="dxa"/>
          </w:tcPr>
          <w:p w14:paraId="4B9218ED" w14:textId="77777777" w:rsidR="00C7362B" w:rsidRPr="00562BBB" w:rsidRDefault="00C7362B" w:rsidP="008C0E71">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3ED31244"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CA_2A-2A-66A</w:t>
            </w:r>
          </w:p>
        </w:tc>
        <w:tc>
          <w:tcPr>
            <w:tcW w:w="1408" w:type="dxa"/>
          </w:tcPr>
          <w:p w14:paraId="42709032"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7358B1AB"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2A</w:t>
            </w:r>
          </w:p>
        </w:tc>
        <w:tc>
          <w:tcPr>
            <w:tcW w:w="1408" w:type="dxa"/>
          </w:tcPr>
          <w:p w14:paraId="2CA4CF5B"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49B38EA1"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No</w:t>
            </w:r>
          </w:p>
        </w:tc>
      </w:tr>
      <w:tr w:rsidR="00C7362B" w:rsidRPr="00B70F61" w14:paraId="49BD8ECA" w14:textId="77777777" w:rsidTr="008C0E71">
        <w:trPr>
          <w:trHeight w:val="47"/>
        </w:trPr>
        <w:tc>
          <w:tcPr>
            <w:tcW w:w="1972" w:type="dxa"/>
            <w:tcBorders>
              <w:top w:val="nil"/>
            </w:tcBorders>
            <w:shd w:val="clear" w:color="auto" w:fill="auto"/>
          </w:tcPr>
          <w:p w14:paraId="5540CF01" w14:textId="77777777" w:rsidR="00C7362B" w:rsidRPr="00562BBB" w:rsidRDefault="00C7362B" w:rsidP="008C0E71">
            <w:pPr>
              <w:keepNext/>
              <w:keepLines/>
              <w:spacing w:after="0"/>
              <w:jc w:val="center"/>
              <w:rPr>
                <w:rFonts w:ascii="Arial" w:hAnsi="Arial" w:cs="Arial"/>
                <w:sz w:val="18"/>
                <w:szCs w:val="18"/>
                <w:lang w:eastAsia="fi-FI"/>
              </w:rPr>
            </w:pPr>
          </w:p>
        </w:tc>
        <w:tc>
          <w:tcPr>
            <w:tcW w:w="1690" w:type="dxa"/>
          </w:tcPr>
          <w:p w14:paraId="32524111" w14:textId="77777777" w:rsidR="00C7362B" w:rsidRPr="00562BBB" w:rsidRDefault="00C7362B" w:rsidP="008C0E71">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1896EBA4"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CA_2A-2A-66A</w:t>
            </w:r>
          </w:p>
        </w:tc>
        <w:tc>
          <w:tcPr>
            <w:tcW w:w="1408" w:type="dxa"/>
          </w:tcPr>
          <w:p w14:paraId="70DAAA79"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0FCAD121"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66A</w:t>
            </w:r>
          </w:p>
        </w:tc>
        <w:tc>
          <w:tcPr>
            <w:tcW w:w="1408" w:type="dxa"/>
          </w:tcPr>
          <w:p w14:paraId="72C5AB7D"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2450C5B6"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No</w:t>
            </w:r>
          </w:p>
        </w:tc>
      </w:tr>
      <w:tr w:rsidR="00C7362B" w:rsidRPr="00B70F61" w14:paraId="29AB82B8" w14:textId="77777777" w:rsidTr="008C0E71">
        <w:trPr>
          <w:trHeight w:val="47"/>
        </w:trPr>
        <w:tc>
          <w:tcPr>
            <w:tcW w:w="1972" w:type="dxa"/>
            <w:vMerge w:val="restart"/>
            <w:shd w:val="clear" w:color="auto" w:fill="auto"/>
          </w:tcPr>
          <w:p w14:paraId="081BB3A7"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DC_2A-14A_n2A</w:t>
            </w:r>
          </w:p>
        </w:tc>
        <w:tc>
          <w:tcPr>
            <w:tcW w:w="1690" w:type="dxa"/>
          </w:tcPr>
          <w:p w14:paraId="29C7C019"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DC_2A_n2A</w:t>
            </w:r>
          </w:p>
        </w:tc>
        <w:tc>
          <w:tcPr>
            <w:tcW w:w="1408" w:type="dxa"/>
            <w:shd w:val="clear" w:color="auto" w:fill="auto"/>
          </w:tcPr>
          <w:p w14:paraId="6F213BEC"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6904B97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754B868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6D75F99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61F5B19B"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1C1FE689" w14:textId="77777777" w:rsidTr="008C0E71">
        <w:trPr>
          <w:trHeight w:val="47"/>
        </w:trPr>
        <w:tc>
          <w:tcPr>
            <w:tcW w:w="1972" w:type="dxa"/>
            <w:vMerge/>
            <w:shd w:val="clear" w:color="auto" w:fill="auto"/>
          </w:tcPr>
          <w:p w14:paraId="33C2868A"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48B030BA"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DC_14A_n2A</w:t>
            </w:r>
          </w:p>
        </w:tc>
        <w:tc>
          <w:tcPr>
            <w:tcW w:w="1408" w:type="dxa"/>
            <w:shd w:val="clear" w:color="auto" w:fill="auto"/>
          </w:tcPr>
          <w:p w14:paraId="2A4A2C2F"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7A8DCE07"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2D25E34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218CAA4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2C6E3CD1"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12E08F94" w14:textId="77777777" w:rsidTr="008C0E71">
        <w:trPr>
          <w:trHeight w:val="47"/>
        </w:trPr>
        <w:tc>
          <w:tcPr>
            <w:tcW w:w="1972" w:type="dxa"/>
            <w:vMerge w:val="restart"/>
            <w:shd w:val="clear" w:color="auto" w:fill="auto"/>
          </w:tcPr>
          <w:p w14:paraId="0EDBC9A0"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DC_2A-14A_n66A</w:t>
            </w:r>
          </w:p>
        </w:tc>
        <w:tc>
          <w:tcPr>
            <w:tcW w:w="1690" w:type="dxa"/>
          </w:tcPr>
          <w:p w14:paraId="20D2A6EA"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DC_2A_n66A</w:t>
            </w:r>
          </w:p>
        </w:tc>
        <w:tc>
          <w:tcPr>
            <w:tcW w:w="1408" w:type="dxa"/>
            <w:shd w:val="clear" w:color="auto" w:fill="auto"/>
          </w:tcPr>
          <w:p w14:paraId="4C5A23CB"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391BF2D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004028F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3870D6DD"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5BEFA02C"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3A0D22CC" w14:textId="77777777" w:rsidTr="008C0E71">
        <w:trPr>
          <w:trHeight w:val="47"/>
        </w:trPr>
        <w:tc>
          <w:tcPr>
            <w:tcW w:w="1972" w:type="dxa"/>
            <w:vMerge/>
            <w:tcBorders>
              <w:bottom w:val="single" w:sz="4" w:space="0" w:color="auto"/>
            </w:tcBorders>
            <w:shd w:val="clear" w:color="auto" w:fill="auto"/>
          </w:tcPr>
          <w:p w14:paraId="4BF0E134"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72FC69D2"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DC_14A_n66A</w:t>
            </w:r>
          </w:p>
        </w:tc>
        <w:tc>
          <w:tcPr>
            <w:tcW w:w="1408" w:type="dxa"/>
            <w:shd w:val="clear" w:color="auto" w:fill="auto"/>
          </w:tcPr>
          <w:p w14:paraId="587486A3"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095E040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76CDD1E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50FA04FF"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229E9D81"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33B5FAC7" w14:textId="77777777" w:rsidTr="008C0E71">
        <w:trPr>
          <w:trHeight w:val="47"/>
        </w:trPr>
        <w:tc>
          <w:tcPr>
            <w:tcW w:w="1972" w:type="dxa"/>
            <w:tcBorders>
              <w:bottom w:val="nil"/>
            </w:tcBorders>
            <w:shd w:val="clear" w:color="auto" w:fill="auto"/>
          </w:tcPr>
          <w:p w14:paraId="24FCCA25" w14:textId="77777777" w:rsidR="00C7362B" w:rsidRPr="00B70F61" w:rsidRDefault="00C7362B" w:rsidP="008C0E71">
            <w:pPr>
              <w:keepNext/>
              <w:keepLines/>
              <w:spacing w:after="0"/>
              <w:jc w:val="center"/>
              <w:rPr>
                <w:rFonts w:ascii="Arial" w:hAnsi="Arial"/>
                <w:sz w:val="18"/>
                <w:lang w:eastAsia="fi-FI"/>
              </w:rPr>
            </w:pPr>
            <w:r>
              <w:rPr>
                <w:rFonts w:ascii="Arial" w:eastAsia="Calibri" w:hAnsi="Arial"/>
                <w:kern w:val="2"/>
                <w:sz w:val="18"/>
                <w:szCs w:val="24"/>
              </w:rPr>
              <w:t>DC_2A-14A_n77A</w:t>
            </w:r>
          </w:p>
        </w:tc>
        <w:tc>
          <w:tcPr>
            <w:tcW w:w="1690" w:type="dxa"/>
          </w:tcPr>
          <w:p w14:paraId="10E3C5B6"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0D24898C"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4DBD7CB3"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7965CBBF"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51464DBB"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1120D5C7" w14:textId="77777777" w:rsidR="00C7362B" w:rsidRPr="00B70F61" w:rsidRDefault="00C7362B" w:rsidP="008C0E71">
            <w:pPr>
              <w:pStyle w:val="TAC"/>
            </w:pPr>
            <w:r w:rsidRPr="00845C85">
              <w:t>No</w:t>
            </w:r>
          </w:p>
        </w:tc>
      </w:tr>
      <w:tr w:rsidR="00C7362B" w:rsidRPr="00B70F61" w14:paraId="6C87CA56" w14:textId="77777777" w:rsidTr="008C0E71">
        <w:trPr>
          <w:trHeight w:val="47"/>
        </w:trPr>
        <w:tc>
          <w:tcPr>
            <w:tcW w:w="1972" w:type="dxa"/>
            <w:tcBorders>
              <w:top w:val="nil"/>
              <w:bottom w:val="single" w:sz="4" w:space="0" w:color="auto"/>
            </w:tcBorders>
            <w:shd w:val="clear" w:color="auto" w:fill="auto"/>
          </w:tcPr>
          <w:p w14:paraId="676262B5"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44719F5B"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55FB4B96"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248F980E"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33C90D67"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43140AB9"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72EC4108" w14:textId="77777777" w:rsidR="00C7362B" w:rsidRPr="00B70F61" w:rsidRDefault="00C7362B" w:rsidP="008C0E71">
            <w:pPr>
              <w:pStyle w:val="TAC"/>
            </w:pPr>
            <w:r w:rsidRPr="00845C85">
              <w:t>No</w:t>
            </w:r>
          </w:p>
        </w:tc>
      </w:tr>
      <w:tr w:rsidR="00C7362B" w:rsidRPr="00B70F61" w14:paraId="4F4FD049" w14:textId="77777777" w:rsidTr="008C0E71">
        <w:trPr>
          <w:trHeight w:val="47"/>
        </w:trPr>
        <w:tc>
          <w:tcPr>
            <w:tcW w:w="1972" w:type="dxa"/>
            <w:tcBorders>
              <w:bottom w:val="nil"/>
            </w:tcBorders>
            <w:shd w:val="clear" w:color="auto" w:fill="auto"/>
          </w:tcPr>
          <w:p w14:paraId="306A3DF4" w14:textId="77777777" w:rsidR="00C7362B" w:rsidRPr="00B70F61" w:rsidRDefault="00C7362B" w:rsidP="008C0E71">
            <w:pPr>
              <w:keepNext/>
              <w:keepLines/>
              <w:spacing w:after="0"/>
              <w:jc w:val="center"/>
              <w:rPr>
                <w:rFonts w:ascii="Arial" w:hAnsi="Arial"/>
                <w:sz w:val="18"/>
                <w:lang w:eastAsia="fi-FI"/>
              </w:rPr>
            </w:pPr>
            <w:r>
              <w:rPr>
                <w:rFonts w:ascii="Arial" w:eastAsia="Calibri" w:hAnsi="Arial"/>
                <w:kern w:val="2"/>
                <w:sz w:val="18"/>
                <w:szCs w:val="24"/>
              </w:rPr>
              <w:t>DC_2A-14A_n77(2A)</w:t>
            </w:r>
          </w:p>
        </w:tc>
        <w:tc>
          <w:tcPr>
            <w:tcW w:w="1690" w:type="dxa"/>
          </w:tcPr>
          <w:p w14:paraId="76D78517"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4519C030"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07EEBC98"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6CC5CDCF"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7B75800C"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65BE4451" w14:textId="77777777" w:rsidR="00C7362B" w:rsidRPr="00B70F61" w:rsidRDefault="00C7362B" w:rsidP="008C0E71">
            <w:pPr>
              <w:pStyle w:val="TAC"/>
            </w:pPr>
            <w:r w:rsidRPr="00845C85">
              <w:t>No</w:t>
            </w:r>
          </w:p>
        </w:tc>
      </w:tr>
      <w:tr w:rsidR="00C7362B" w:rsidRPr="00B70F61" w14:paraId="4F9A40A4" w14:textId="77777777" w:rsidTr="008C0E71">
        <w:trPr>
          <w:trHeight w:val="47"/>
        </w:trPr>
        <w:tc>
          <w:tcPr>
            <w:tcW w:w="1972" w:type="dxa"/>
            <w:tcBorders>
              <w:top w:val="nil"/>
              <w:bottom w:val="single" w:sz="4" w:space="0" w:color="auto"/>
            </w:tcBorders>
            <w:shd w:val="clear" w:color="auto" w:fill="auto"/>
          </w:tcPr>
          <w:p w14:paraId="43F659D6"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5CE12DFF"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45AE85E0"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5352ADFA"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25E9343A"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7E8557D4"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C875A26" w14:textId="77777777" w:rsidR="00C7362B" w:rsidRPr="00B70F61" w:rsidRDefault="00C7362B" w:rsidP="008C0E71">
            <w:pPr>
              <w:pStyle w:val="TAC"/>
            </w:pPr>
            <w:r w:rsidRPr="00845C85">
              <w:t>No</w:t>
            </w:r>
          </w:p>
        </w:tc>
      </w:tr>
      <w:tr w:rsidR="00C7362B" w:rsidRPr="00B70F61" w14:paraId="2255EC04" w14:textId="77777777" w:rsidTr="008C0E71">
        <w:trPr>
          <w:trHeight w:val="47"/>
        </w:trPr>
        <w:tc>
          <w:tcPr>
            <w:tcW w:w="1972" w:type="dxa"/>
            <w:tcBorders>
              <w:bottom w:val="nil"/>
            </w:tcBorders>
            <w:shd w:val="clear" w:color="auto" w:fill="auto"/>
          </w:tcPr>
          <w:p w14:paraId="6BAEAF70" w14:textId="77777777" w:rsidR="00C7362B" w:rsidRPr="00B70F61" w:rsidRDefault="00C7362B" w:rsidP="008C0E71">
            <w:pPr>
              <w:keepNext/>
              <w:keepLines/>
              <w:spacing w:after="0"/>
              <w:jc w:val="center"/>
              <w:rPr>
                <w:rFonts w:ascii="Arial" w:hAnsi="Arial"/>
                <w:sz w:val="18"/>
                <w:lang w:eastAsia="fi-FI"/>
              </w:rPr>
            </w:pPr>
            <w:r>
              <w:rPr>
                <w:rFonts w:ascii="Arial" w:eastAsia="Calibri" w:hAnsi="Arial"/>
                <w:kern w:val="2"/>
                <w:sz w:val="18"/>
                <w:szCs w:val="24"/>
              </w:rPr>
              <w:t>DC_2A-2A-14A_n77A</w:t>
            </w:r>
          </w:p>
        </w:tc>
        <w:tc>
          <w:tcPr>
            <w:tcW w:w="1690" w:type="dxa"/>
          </w:tcPr>
          <w:p w14:paraId="278D500E"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7344E001"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14A</w:t>
            </w:r>
          </w:p>
        </w:tc>
        <w:tc>
          <w:tcPr>
            <w:tcW w:w="1408" w:type="dxa"/>
          </w:tcPr>
          <w:p w14:paraId="34528C09"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5DD310E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053C73BE"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7B31033B" w14:textId="77777777" w:rsidR="00C7362B" w:rsidRPr="00B70F61" w:rsidRDefault="00C7362B" w:rsidP="008C0E71">
            <w:pPr>
              <w:pStyle w:val="TAC"/>
            </w:pPr>
            <w:r w:rsidRPr="00845C85">
              <w:t>No</w:t>
            </w:r>
          </w:p>
        </w:tc>
      </w:tr>
      <w:tr w:rsidR="00C7362B" w:rsidRPr="00B70F61" w14:paraId="666CB5C0" w14:textId="77777777" w:rsidTr="008C0E71">
        <w:trPr>
          <w:trHeight w:val="47"/>
        </w:trPr>
        <w:tc>
          <w:tcPr>
            <w:tcW w:w="1972" w:type="dxa"/>
            <w:tcBorders>
              <w:top w:val="nil"/>
              <w:bottom w:val="single" w:sz="4" w:space="0" w:color="auto"/>
            </w:tcBorders>
            <w:shd w:val="clear" w:color="auto" w:fill="auto"/>
          </w:tcPr>
          <w:p w14:paraId="554C196A"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6377C7AE"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053445B1" w14:textId="77777777" w:rsidR="00C7362B" w:rsidRPr="00B70F61" w:rsidRDefault="00C7362B" w:rsidP="008C0E71">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416244DC"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71F8702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62F480C1"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8FC699E" w14:textId="77777777" w:rsidR="00C7362B" w:rsidRPr="00B70F61" w:rsidRDefault="00C7362B" w:rsidP="008C0E71">
            <w:pPr>
              <w:pStyle w:val="TAC"/>
            </w:pPr>
            <w:r w:rsidRPr="00845C85">
              <w:t>No</w:t>
            </w:r>
          </w:p>
        </w:tc>
      </w:tr>
      <w:tr w:rsidR="00C7362B" w:rsidRPr="00B70F61" w14:paraId="64018F1C" w14:textId="77777777" w:rsidTr="008C0E71">
        <w:trPr>
          <w:trHeight w:val="47"/>
        </w:trPr>
        <w:tc>
          <w:tcPr>
            <w:tcW w:w="1972" w:type="dxa"/>
            <w:tcBorders>
              <w:bottom w:val="nil"/>
            </w:tcBorders>
            <w:shd w:val="clear" w:color="auto" w:fill="auto"/>
          </w:tcPr>
          <w:p w14:paraId="73858168" w14:textId="77777777" w:rsidR="00C7362B" w:rsidRPr="00B70F61" w:rsidRDefault="00C7362B" w:rsidP="008C0E71">
            <w:pPr>
              <w:keepNext/>
              <w:keepLines/>
              <w:spacing w:after="0"/>
              <w:jc w:val="center"/>
              <w:rPr>
                <w:rFonts w:ascii="Arial" w:hAnsi="Arial"/>
                <w:sz w:val="18"/>
                <w:lang w:eastAsia="fi-FI"/>
              </w:rPr>
            </w:pPr>
            <w:r>
              <w:rPr>
                <w:rFonts w:ascii="Arial" w:eastAsia="Calibri" w:hAnsi="Arial"/>
                <w:kern w:val="2"/>
                <w:sz w:val="18"/>
                <w:szCs w:val="24"/>
              </w:rPr>
              <w:t>DC_2A-2A-14A_n77(2A)</w:t>
            </w:r>
          </w:p>
        </w:tc>
        <w:tc>
          <w:tcPr>
            <w:tcW w:w="1690" w:type="dxa"/>
          </w:tcPr>
          <w:p w14:paraId="63C259E1"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1FF0A8B" w14:textId="77777777" w:rsidR="00C7362B" w:rsidRPr="00B70F61" w:rsidRDefault="00C7362B" w:rsidP="008C0E71">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20444F5D"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77A5669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1F5DBDD2"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6A47EAA4" w14:textId="77777777" w:rsidR="00C7362B" w:rsidRPr="00B70F61" w:rsidRDefault="00C7362B" w:rsidP="008C0E71">
            <w:pPr>
              <w:pStyle w:val="TAC"/>
            </w:pPr>
            <w:r w:rsidRPr="00845C85">
              <w:t>No</w:t>
            </w:r>
          </w:p>
        </w:tc>
      </w:tr>
      <w:tr w:rsidR="00C7362B" w:rsidRPr="00B70F61" w14:paraId="69ED3D16" w14:textId="77777777" w:rsidTr="008C0E71">
        <w:trPr>
          <w:trHeight w:val="47"/>
        </w:trPr>
        <w:tc>
          <w:tcPr>
            <w:tcW w:w="1972" w:type="dxa"/>
            <w:tcBorders>
              <w:top w:val="nil"/>
              <w:bottom w:val="single" w:sz="4" w:space="0" w:color="auto"/>
            </w:tcBorders>
            <w:shd w:val="clear" w:color="auto" w:fill="auto"/>
          </w:tcPr>
          <w:p w14:paraId="2ADC16D7"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5864FEA3"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5898676" w14:textId="77777777" w:rsidR="00C7362B" w:rsidRPr="00B70F61" w:rsidRDefault="00C7362B" w:rsidP="008C0E71">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77F82F23"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07353C7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205E5B1B"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ED9F086" w14:textId="77777777" w:rsidR="00C7362B" w:rsidRPr="00B70F61" w:rsidRDefault="00C7362B" w:rsidP="008C0E71">
            <w:pPr>
              <w:pStyle w:val="TAC"/>
            </w:pPr>
            <w:r w:rsidRPr="00845C85">
              <w:t>No</w:t>
            </w:r>
          </w:p>
        </w:tc>
      </w:tr>
      <w:tr w:rsidR="00C7362B" w:rsidRPr="00B70F61" w14:paraId="29394B75" w14:textId="77777777" w:rsidTr="008C0E71">
        <w:trPr>
          <w:trHeight w:val="47"/>
        </w:trPr>
        <w:tc>
          <w:tcPr>
            <w:tcW w:w="1972" w:type="dxa"/>
            <w:tcBorders>
              <w:bottom w:val="nil"/>
            </w:tcBorders>
            <w:shd w:val="clear" w:color="auto" w:fill="auto"/>
          </w:tcPr>
          <w:p w14:paraId="4D4D7139"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DC_2A-66A_n2A</w:t>
            </w:r>
          </w:p>
        </w:tc>
        <w:tc>
          <w:tcPr>
            <w:tcW w:w="1690" w:type="dxa"/>
          </w:tcPr>
          <w:p w14:paraId="2EFD77B1" w14:textId="77777777" w:rsidR="00C7362B" w:rsidRPr="00562BBB" w:rsidRDefault="00C7362B" w:rsidP="008C0E71">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4CE58EED"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CA_2A-66A</w:t>
            </w:r>
          </w:p>
        </w:tc>
        <w:tc>
          <w:tcPr>
            <w:tcW w:w="1408" w:type="dxa"/>
          </w:tcPr>
          <w:p w14:paraId="1DA8FAD5"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76AB83F5"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2A</w:t>
            </w:r>
          </w:p>
        </w:tc>
        <w:tc>
          <w:tcPr>
            <w:tcW w:w="1408" w:type="dxa"/>
          </w:tcPr>
          <w:p w14:paraId="2CF25241"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674A5204" w14:textId="77777777" w:rsidR="00C7362B" w:rsidRPr="00562BBB" w:rsidRDefault="00C7362B" w:rsidP="008C0E71">
            <w:pPr>
              <w:pStyle w:val="TAC"/>
              <w:rPr>
                <w:rFonts w:cs="Arial"/>
                <w:szCs w:val="18"/>
              </w:rPr>
            </w:pPr>
            <w:r w:rsidRPr="00562BBB">
              <w:rPr>
                <w:rFonts w:cs="Arial"/>
                <w:szCs w:val="18"/>
              </w:rPr>
              <w:t>No</w:t>
            </w:r>
          </w:p>
        </w:tc>
      </w:tr>
      <w:tr w:rsidR="00C7362B" w:rsidRPr="00B70F61" w14:paraId="076A4063" w14:textId="77777777" w:rsidTr="008C0E71">
        <w:trPr>
          <w:trHeight w:val="47"/>
        </w:trPr>
        <w:tc>
          <w:tcPr>
            <w:tcW w:w="1972" w:type="dxa"/>
            <w:tcBorders>
              <w:top w:val="nil"/>
            </w:tcBorders>
            <w:shd w:val="clear" w:color="auto" w:fill="auto"/>
          </w:tcPr>
          <w:p w14:paraId="16107F7A" w14:textId="77777777" w:rsidR="00C7362B" w:rsidRPr="00562BBB" w:rsidRDefault="00C7362B" w:rsidP="008C0E71">
            <w:pPr>
              <w:keepNext/>
              <w:keepLines/>
              <w:spacing w:after="0"/>
              <w:jc w:val="center"/>
              <w:rPr>
                <w:rFonts w:ascii="Arial" w:hAnsi="Arial" w:cs="Arial"/>
                <w:sz w:val="18"/>
                <w:szCs w:val="18"/>
                <w:lang w:eastAsia="fi-FI"/>
              </w:rPr>
            </w:pPr>
          </w:p>
        </w:tc>
        <w:tc>
          <w:tcPr>
            <w:tcW w:w="1690" w:type="dxa"/>
          </w:tcPr>
          <w:p w14:paraId="11F73919" w14:textId="77777777" w:rsidR="00C7362B" w:rsidRPr="00562BBB" w:rsidRDefault="00C7362B" w:rsidP="008C0E71">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54563C63"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CA_2A-66A</w:t>
            </w:r>
          </w:p>
        </w:tc>
        <w:tc>
          <w:tcPr>
            <w:tcW w:w="1408" w:type="dxa"/>
          </w:tcPr>
          <w:p w14:paraId="0B5786AC"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37D62CC2"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66A</w:t>
            </w:r>
          </w:p>
        </w:tc>
        <w:tc>
          <w:tcPr>
            <w:tcW w:w="1408" w:type="dxa"/>
          </w:tcPr>
          <w:p w14:paraId="2E7FD1C3"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789F0406" w14:textId="77777777" w:rsidR="00C7362B" w:rsidRPr="00562BBB" w:rsidRDefault="00C7362B" w:rsidP="008C0E71">
            <w:pPr>
              <w:pStyle w:val="TAC"/>
              <w:rPr>
                <w:rFonts w:cs="Arial"/>
                <w:szCs w:val="18"/>
              </w:rPr>
            </w:pPr>
            <w:r w:rsidRPr="00562BBB">
              <w:rPr>
                <w:rFonts w:cs="Arial"/>
                <w:szCs w:val="18"/>
              </w:rPr>
              <w:t>No</w:t>
            </w:r>
          </w:p>
        </w:tc>
      </w:tr>
      <w:tr w:rsidR="00C7362B" w:rsidRPr="00B70F61" w14:paraId="1856E735" w14:textId="77777777" w:rsidTr="008C0E71">
        <w:trPr>
          <w:trHeight w:val="47"/>
        </w:trPr>
        <w:tc>
          <w:tcPr>
            <w:tcW w:w="1972" w:type="dxa"/>
            <w:vMerge w:val="restart"/>
            <w:shd w:val="clear" w:color="auto" w:fill="auto"/>
          </w:tcPr>
          <w:p w14:paraId="1234C027" w14:textId="77777777" w:rsidR="00C7362B" w:rsidRPr="00B70F61" w:rsidRDefault="00C7362B" w:rsidP="008C0E71">
            <w:pPr>
              <w:keepNext/>
              <w:keepLines/>
              <w:spacing w:after="0"/>
              <w:jc w:val="center"/>
              <w:rPr>
                <w:rFonts w:ascii="Arial" w:hAnsi="Arial"/>
                <w:sz w:val="18"/>
              </w:rPr>
            </w:pPr>
            <w:bookmarkStart w:id="86" w:name="OLE_LINK11"/>
            <w:r w:rsidRPr="00B70F61">
              <w:rPr>
                <w:rFonts w:ascii="Arial" w:eastAsia="宋体" w:hAnsi="Arial"/>
                <w:sz w:val="18"/>
                <w:lang w:eastAsia="fi-FI"/>
              </w:rPr>
              <w:t>DC_2A-66A_n5A</w:t>
            </w:r>
            <w:bookmarkEnd w:id="86"/>
          </w:p>
        </w:tc>
        <w:tc>
          <w:tcPr>
            <w:tcW w:w="1690" w:type="dxa"/>
          </w:tcPr>
          <w:p w14:paraId="0CBC55C3" w14:textId="77777777" w:rsidR="00C7362B" w:rsidRPr="00B70F61" w:rsidRDefault="00C7362B" w:rsidP="008C0E71">
            <w:pPr>
              <w:keepNext/>
              <w:keepLines/>
              <w:widowControl w:val="0"/>
              <w:spacing w:after="0"/>
              <w:jc w:val="center"/>
              <w:rPr>
                <w:rFonts w:ascii="Calibri" w:hAnsi="Calibri"/>
                <w:kern w:val="2"/>
                <w:sz w:val="21"/>
                <w:szCs w:val="22"/>
                <w:lang w:eastAsia="fi-FI"/>
              </w:rPr>
            </w:pPr>
            <w:r w:rsidRPr="00B70F61">
              <w:rPr>
                <w:rFonts w:ascii="Arial" w:eastAsia="宋体" w:hAnsi="Arial"/>
                <w:kern w:val="2"/>
                <w:sz w:val="18"/>
                <w:szCs w:val="22"/>
                <w:lang w:eastAsia="fi-FI"/>
              </w:rPr>
              <w:t>DC_2A_n5A</w:t>
            </w:r>
          </w:p>
        </w:tc>
        <w:tc>
          <w:tcPr>
            <w:tcW w:w="1408" w:type="dxa"/>
            <w:shd w:val="clear" w:color="auto" w:fill="auto"/>
          </w:tcPr>
          <w:p w14:paraId="3032D92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CA_2A-66A</w:t>
            </w:r>
          </w:p>
        </w:tc>
        <w:tc>
          <w:tcPr>
            <w:tcW w:w="1408" w:type="dxa"/>
          </w:tcPr>
          <w:p w14:paraId="29C199AA"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0330E933"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066F0639"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C4E7121" w14:textId="77777777" w:rsidR="00C7362B" w:rsidRPr="00B70F61" w:rsidRDefault="00C7362B" w:rsidP="008C0E71">
            <w:pPr>
              <w:pStyle w:val="TAC"/>
            </w:pPr>
            <w:r w:rsidRPr="00B70F61">
              <w:t>No</w:t>
            </w:r>
          </w:p>
        </w:tc>
      </w:tr>
      <w:tr w:rsidR="00C7362B" w:rsidRPr="00B70F61" w14:paraId="0120F42F" w14:textId="77777777" w:rsidTr="008C0E71">
        <w:trPr>
          <w:trHeight w:val="47"/>
        </w:trPr>
        <w:tc>
          <w:tcPr>
            <w:tcW w:w="1972" w:type="dxa"/>
            <w:vMerge/>
            <w:tcBorders>
              <w:bottom w:val="single" w:sz="4" w:space="0" w:color="auto"/>
            </w:tcBorders>
            <w:shd w:val="clear" w:color="auto" w:fill="auto"/>
          </w:tcPr>
          <w:p w14:paraId="58F099EB"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214DB90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3DBFB6D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CA_2A-66A</w:t>
            </w:r>
          </w:p>
        </w:tc>
        <w:tc>
          <w:tcPr>
            <w:tcW w:w="1408" w:type="dxa"/>
          </w:tcPr>
          <w:p w14:paraId="7ED5BDD3"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8E04D8C"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000BE47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348F662" w14:textId="77777777" w:rsidR="00C7362B" w:rsidRPr="00B70F61" w:rsidRDefault="00C7362B" w:rsidP="008C0E71">
            <w:pPr>
              <w:pStyle w:val="TAC"/>
            </w:pPr>
            <w:r w:rsidRPr="00B70F61">
              <w:t>No</w:t>
            </w:r>
          </w:p>
        </w:tc>
      </w:tr>
      <w:tr w:rsidR="00C7362B" w:rsidRPr="00B70F61" w14:paraId="5C4030E3" w14:textId="77777777" w:rsidTr="008C0E71">
        <w:trPr>
          <w:trHeight w:val="47"/>
        </w:trPr>
        <w:tc>
          <w:tcPr>
            <w:tcW w:w="1972" w:type="dxa"/>
            <w:tcBorders>
              <w:top w:val="single" w:sz="4" w:space="0" w:color="auto"/>
              <w:bottom w:val="nil"/>
            </w:tcBorders>
            <w:shd w:val="clear" w:color="auto" w:fill="auto"/>
          </w:tcPr>
          <w:p w14:paraId="6844635F"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-2A-</w:t>
            </w:r>
            <w:r w:rsidRPr="00B70F61">
              <w:rPr>
                <w:rFonts w:ascii="Arial" w:eastAsia="宋体" w:hAnsi="Arial"/>
                <w:sz w:val="18"/>
                <w:lang w:eastAsia="fi-FI"/>
              </w:rPr>
              <w:t>66A_n5A</w:t>
            </w:r>
          </w:p>
        </w:tc>
        <w:tc>
          <w:tcPr>
            <w:tcW w:w="1690" w:type="dxa"/>
          </w:tcPr>
          <w:p w14:paraId="22A52B7A" w14:textId="77777777" w:rsidR="00C7362B" w:rsidRPr="00B70F61" w:rsidRDefault="00C7362B" w:rsidP="008C0E71">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35819ED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48B78ECC"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44EE092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7AE18C8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39D9312C" w14:textId="77777777" w:rsidR="00C7362B" w:rsidRPr="00B70F61" w:rsidRDefault="00C7362B" w:rsidP="008C0E71">
            <w:pPr>
              <w:pStyle w:val="TAC"/>
            </w:pPr>
            <w:r w:rsidRPr="00B70F61">
              <w:t>No</w:t>
            </w:r>
          </w:p>
        </w:tc>
      </w:tr>
      <w:tr w:rsidR="00C7362B" w:rsidRPr="00B70F61" w14:paraId="585058BA" w14:textId="77777777" w:rsidTr="008C0E71">
        <w:trPr>
          <w:trHeight w:val="47"/>
        </w:trPr>
        <w:tc>
          <w:tcPr>
            <w:tcW w:w="1972" w:type="dxa"/>
            <w:tcBorders>
              <w:top w:val="nil"/>
              <w:bottom w:val="single" w:sz="4" w:space="0" w:color="auto"/>
            </w:tcBorders>
            <w:shd w:val="clear" w:color="auto" w:fill="auto"/>
          </w:tcPr>
          <w:p w14:paraId="25A04E61" w14:textId="77777777" w:rsidR="00C7362B" w:rsidRPr="00B70F61" w:rsidRDefault="00C7362B" w:rsidP="008C0E71">
            <w:pPr>
              <w:keepNext/>
              <w:keepLines/>
              <w:spacing w:after="0"/>
              <w:jc w:val="center"/>
              <w:rPr>
                <w:rFonts w:ascii="Arial" w:hAnsi="Arial"/>
                <w:sz w:val="18"/>
              </w:rPr>
            </w:pPr>
          </w:p>
        </w:tc>
        <w:tc>
          <w:tcPr>
            <w:tcW w:w="1690" w:type="dxa"/>
          </w:tcPr>
          <w:p w14:paraId="11EBB7E2"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1AFA0802"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0512035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F1675C0"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3BAFFE1F"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9B4CE04" w14:textId="77777777" w:rsidR="00C7362B" w:rsidRPr="00B70F61" w:rsidRDefault="00C7362B" w:rsidP="008C0E71">
            <w:pPr>
              <w:pStyle w:val="TAC"/>
            </w:pPr>
            <w:r w:rsidRPr="00B70F61">
              <w:t>No</w:t>
            </w:r>
          </w:p>
        </w:tc>
      </w:tr>
      <w:tr w:rsidR="00C7362B" w:rsidRPr="00B70F61" w14:paraId="61340EF1" w14:textId="77777777" w:rsidTr="008C0E71">
        <w:trPr>
          <w:trHeight w:val="47"/>
        </w:trPr>
        <w:tc>
          <w:tcPr>
            <w:tcW w:w="1972" w:type="dxa"/>
            <w:tcBorders>
              <w:top w:val="single" w:sz="4" w:space="0" w:color="auto"/>
              <w:bottom w:val="nil"/>
            </w:tcBorders>
            <w:shd w:val="clear" w:color="auto" w:fill="auto"/>
          </w:tcPr>
          <w:p w14:paraId="1D68B947"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-66A-</w:t>
            </w:r>
            <w:r w:rsidRPr="00B70F61">
              <w:rPr>
                <w:rFonts w:ascii="Arial" w:eastAsia="宋体" w:hAnsi="Arial"/>
                <w:sz w:val="18"/>
                <w:lang w:eastAsia="fi-FI"/>
              </w:rPr>
              <w:t>66A_n5A</w:t>
            </w:r>
          </w:p>
        </w:tc>
        <w:tc>
          <w:tcPr>
            <w:tcW w:w="1690" w:type="dxa"/>
          </w:tcPr>
          <w:p w14:paraId="5598AD3C" w14:textId="77777777" w:rsidR="00C7362B" w:rsidRPr="00B70F61" w:rsidRDefault="00C7362B" w:rsidP="008C0E71">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5D3ACBD5" w14:textId="77777777" w:rsidR="00C7362B" w:rsidRPr="00B70F61" w:rsidRDefault="00C7362B" w:rsidP="008C0E71">
            <w:pPr>
              <w:keepNext/>
              <w:keepLines/>
              <w:spacing w:after="0"/>
              <w:jc w:val="center"/>
              <w:rPr>
                <w:rFonts w:ascii="Arial" w:hAnsi="Arial"/>
                <w:sz w:val="18"/>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33AA9FF1"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33C6BA2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69E0C063"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E417BB7" w14:textId="77777777" w:rsidR="00C7362B" w:rsidRPr="00B70F61" w:rsidRDefault="00C7362B" w:rsidP="008C0E71">
            <w:pPr>
              <w:pStyle w:val="TAC"/>
            </w:pPr>
            <w:r w:rsidRPr="00B70F61">
              <w:t>No</w:t>
            </w:r>
          </w:p>
        </w:tc>
      </w:tr>
      <w:tr w:rsidR="00C7362B" w:rsidRPr="00B70F61" w14:paraId="7C02C024" w14:textId="77777777" w:rsidTr="008C0E71">
        <w:trPr>
          <w:trHeight w:val="47"/>
        </w:trPr>
        <w:tc>
          <w:tcPr>
            <w:tcW w:w="1972" w:type="dxa"/>
            <w:tcBorders>
              <w:top w:val="nil"/>
              <w:bottom w:val="single" w:sz="4" w:space="0" w:color="auto"/>
            </w:tcBorders>
            <w:shd w:val="clear" w:color="auto" w:fill="auto"/>
          </w:tcPr>
          <w:p w14:paraId="252E304F" w14:textId="77777777" w:rsidR="00C7362B" w:rsidRPr="00B70F61" w:rsidRDefault="00C7362B" w:rsidP="008C0E71">
            <w:pPr>
              <w:keepNext/>
              <w:keepLines/>
              <w:spacing w:after="0"/>
              <w:jc w:val="center"/>
              <w:rPr>
                <w:rFonts w:ascii="Arial" w:hAnsi="Arial"/>
                <w:sz w:val="18"/>
              </w:rPr>
            </w:pPr>
          </w:p>
        </w:tc>
        <w:tc>
          <w:tcPr>
            <w:tcW w:w="1690" w:type="dxa"/>
          </w:tcPr>
          <w:p w14:paraId="78000AB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34A8A571" w14:textId="77777777" w:rsidR="00C7362B" w:rsidRPr="00B70F61" w:rsidRDefault="00C7362B" w:rsidP="008C0E71">
            <w:pPr>
              <w:keepNext/>
              <w:keepLines/>
              <w:spacing w:after="0"/>
              <w:jc w:val="center"/>
              <w:rPr>
                <w:rFonts w:ascii="Arial" w:hAnsi="Arial"/>
                <w:sz w:val="18"/>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44DF9D1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519B6329"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5137FEE0"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C39AF30" w14:textId="77777777" w:rsidR="00C7362B" w:rsidRPr="00B70F61" w:rsidRDefault="00C7362B" w:rsidP="008C0E71">
            <w:pPr>
              <w:pStyle w:val="TAC"/>
            </w:pPr>
            <w:r w:rsidRPr="00B70F61">
              <w:t>No</w:t>
            </w:r>
          </w:p>
        </w:tc>
      </w:tr>
      <w:tr w:rsidR="00C7362B" w:rsidRPr="00B70F61" w14:paraId="0B1560C7" w14:textId="77777777" w:rsidTr="008C0E71">
        <w:trPr>
          <w:trHeight w:val="47"/>
        </w:trPr>
        <w:tc>
          <w:tcPr>
            <w:tcW w:w="1972" w:type="dxa"/>
            <w:tcBorders>
              <w:top w:val="single" w:sz="4" w:space="0" w:color="auto"/>
              <w:bottom w:val="nil"/>
            </w:tcBorders>
            <w:shd w:val="clear" w:color="auto" w:fill="auto"/>
          </w:tcPr>
          <w:p w14:paraId="10922116"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 xml:space="preserve">2A-66A </w:t>
            </w:r>
            <w:r w:rsidRPr="00B70F61">
              <w:rPr>
                <w:rFonts w:ascii="Arial" w:eastAsia="宋体" w:hAnsi="Arial"/>
                <w:sz w:val="18"/>
                <w:lang w:eastAsia="fi-FI"/>
              </w:rPr>
              <w:t>66A_n5A</w:t>
            </w:r>
          </w:p>
        </w:tc>
        <w:tc>
          <w:tcPr>
            <w:tcW w:w="1690" w:type="dxa"/>
          </w:tcPr>
          <w:p w14:paraId="510C1425" w14:textId="77777777" w:rsidR="00C7362B" w:rsidRPr="00B70F61" w:rsidRDefault="00C7362B" w:rsidP="008C0E71">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576DB066" w14:textId="77777777" w:rsidR="00C7362B" w:rsidRPr="00B70F61" w:rsidRDefault="00C7362B" w:rsidP="008C0E71">
            <w:pPr>
              <w:keepNext/>
              <w:keepLines/>
              <w:spacing w:after="0"/>
              <w:jc w:val="center"/>
              <w:rPr>
                <w:rFonts w:ascii="Arial" w:hAnsi="Arial"/>
                <w:sz w:val="18"/>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2615148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1C1EA0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573B8D4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22A76689" w14:textId="77777777" w:rsidR="00C7362B" w:rsidRPr="00B70F61" w:rsidRDefault="00C7362B" w:rsidP="008C0E71">
            <w:pPr>
              <w:pStyle w:val="TAC"/>
            </w:pPr>
            <w:r w:rsidRPr="00B70F61">
              <w:t>No</w:t>
            </w:r>
          </w:p>
        </w:tc>
      </w:tr>
      <w:tr w:rsidR="00C7362B" w:rsidRPr="00B70F61" w14:paraId="5613D990" w14:textId="77777777" w:rsidTr="008C0E71">
        <w:trPr>
          <w:trHeight w:val="47"/>
        </w:trPr>
        <w:tc>
          <w:tcPr>
            <w:tcW w:w="1972" w:type="dxa"/>
            <w:tcBorders>
              <w:top w:val="nil"/>
              <w:bottom w:val="single" w:sz="4" w:space="0" w:color="auto"/>
            </w:tcBorders>
            <w:shd w:val="clear" w:color="auto" w:fill="auto"/>
          </w:tcPr>
          <w:p w14:paraId="4E2E5EF3" w14:textId="77777777" w:rsidR="00C7362B" w:rsidRPr="00B70F61" w:rsidRDefault="00C7362B" w:rsidP="008C0E71">
            <w:pPr>
              <w:keepNext/>
              <w:keepLines/>
              <w:spacing w:after="0"/>
              <w:jc w:val="center"/>
              <w:rPr>
                <w:rFonts w:ascii="Arial" w:hAnsi="Arial"/>
                <w:sz w:val="18"/>
              </w:rPr>
            </w:pPr>
          </w:p>
        </w:tc>
        <w:tc>
          <w:tcPr>
            <w:tcW w:w="1690" w:type="dxa"/>
          </w:tcPr>
          <w:p w14:paraId="63FD7401"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0D584181" w14:textId="77777777" w:rsidR="00C7362B" w:rsidRPr="00B70F61" w:rsidRDefault="00C7362B" w:rsidP="008C0E71">
            <w:pPr>
              <w:keepNext/>
              <w:keepLines/>
              <w:spacing w:after="0"/>
              <w:jc w:val="center"/>
              <w:rPr>
                <w:rFonts w:ascii="Arial" w:hAnsi="Arial"/>
                <w:sz w:val="18"/>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0DD59E00"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571B18F3"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45990FE6"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C03BA6E" w14:textId="77777777" w:rsidR="00C7362B" w:rsidRPr="00B70F61" w:rsidRDefault="00C7362B" w:rsidP="008C0E71">
            <w:pPr>
              <w:pStyle w:val="TAC"/>
            </w:pPr>
            <w:r w:rsidRPr="00B70F61">
              <w:t>No</w:t>
            </w:r>
          </w:p>
        </w:tc>
      </w:tr>
      <w:tr w:rsidR="00C7362B" w:rsidRPr="00B70F61" w14:paraId="3076F6C4" w14:textId="77777777" w:rsidTr="008C0E71">
        <w:trPr>
          <w:trHeight w:val="47"/>
        </w:trPr>
        <w:tc>
          <w:tcPr>
            <w:tcW w:w="1972" w:type="dxa"/>
            <w:tcBorders>
              <w:top w:val="single" w:sz="4" w:space="0" w:color="auto"/>
              <w:bottom w:val="nil"/>
            </w:tcBorders>
            <w:shd w:val="clear" w:color="auto" w:fill="auto"/>
          </w:tcPr>
          <w:p w14:paraId="528E4DB7"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DC_2A-66A_n41A</w:t>
            </w:r>
          </w:p>
        </w:tc>
        <w:tc>
          <w:tcPr>
            <w:tcW w:w="1690" w:type="dxa"/>
          </w:tcPr>
          <w:p w14:paraId="38484E9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DC_2A_n41A</w:t>
            </w:r>
          </w:p>
        </w:tc>
        <w:tc>
          <w:tcPr>
            <w:tcW w:w="1408" w:type="dxa"/>
            <w:shd w:val="clear" w:color="auto" w:fill="auto"/>
          </w:tcPr>
          <w:p w14:paraId="48FC641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CA_2A-66A</w:t>
            </w:r>
          </w:p>
        </w:tc>
        <w:tc>
          <w:tcPr>
            <w:tcW w:w="1408" w:type="dxa"/>
          </w:tcPr>
          <w:p w14:paraId="15982FF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0A747192"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30359DE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13F81CD6" w14:textId="77777777" w:rsidR="00C7362B" w:rsidRPr="00B70F61" w:rsidRDefault="00C7362B" w:rsidP="008C0E71">
            <w:pPr>
              <w:pStyle w:val="TAC"/>
            </w:pPr>
            <w:r w:rsidRPr="00B70F61">
              <w:t>No</w:t>
            </w:r>
          </w:p>
        </w:tc>
      </w:tr>
      <w:tr w:rsidR="00C7362B" w:rsidRPr="00B70F61" w14:paraId="73B225AE" w14:textId="77777777" w:rsidTr="008C0E71">
        <w:trPr>
          <w:trHeight w:val="47"/>
        </w:trPr>
        <w:tc>
          <w:tcPr>
            <w:tcW w:w="1972" w:type="dxa"/>
            <w:tcBorders>
              <w:top w:val="nil"/>
              <w:bottom w:val="single" w:sz="4" w:space="0" w:color="auto"/>
            </w:tcBorders>
            <w:shd w:val="clear" w:color="auto" w:fill="auto"/>
          </w:tcPr>
          <w:p w14:paraId="5EE57972" w14:textId="77777777" w:rsidR="00C7362B" w:rsidRPr="00B70F61" w:rsidRDefault="00C7362B" w:rsidP="008C0E71">
            <w:pPr>
              <w:keepNext/>
              <w:keepLines/>
              <w:spacing w:after="0"/>
              <w:jc w:val="center"/>
              <w:rPr>
                <w:rFonts w:ascii="Arial" w:hAnsi="Arial"/>
                <w:sz w:val="18"/>
              </w:rPr>
            </w:pPr>
          </w:p>
        </w:tc>
        <w:tc>
          <w:tcPr>
            <w:tcW w:w="1690" w:type="dxa"/>
          </w:tcPr>
          <w:p w14:paraId="2470E5C1"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DC_66A_n41A</w:t>
            </w:r>
          </w:p>
        </w:tc>
        <w:tc>
          <w:tcPr>
            <w:tcW w:w="1408" w:type="dxa"/>
            <w:shd w:val="clear" w:color="auto" w:fill="auto"/>
          </w:tcPr>
          <w:p w14:paraId="1A2AE0B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CA_2A-66A</w:t>
            </w:r>
          </w:p>
        </w:tc>
        <w:tc>
          <w:tcPr>
            <w:tcW w:w="1408" w:type="dxa"/>
          </w:tcPr>
          <w:p w14:paraId="79FB06B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2E3DBCED"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1185A226"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4EAA3B4F" w14:textId="77777777" w:rsidR="00C7362B" w:rsidRPr="00B70F61" w:rsidRDefault="00C7362B" w:rsidP="008C0E71">
            <w:pPr>
              <w:pStyle w:val="TAC"/>
            </w:pPr>
            <w:r w:rsidRPr="00B70F61">
              <w:t>No</w:t>
            </w:r>
          </w:p>
        </w:tc>
      </w:tr>
      <w:tr w:rsidR="00C7362B" w:rsidRPr="00B70F61" w14:paraId="766B8594" w14:textId="77777777" w:rsidTr="008C0E71">
        <w:trPr>
          <w:trHeight w:val="47"/>
        </w:trPr>
        <w:tc>
          <w:tcPr>
            <w:tcW w:w="1972" w:type="dxa"/>
            <w:tcBorders>
              <w:bottom w:val="nil"/>
            </w:tcBorders>
            <w:shd w:val="clear" w:color="auto" w:fill="auto"/>
          </w:tcPr>
          <w:p w14:paraId="145C7834" w14:textId="77777777" w:rsidR="00C7362B" w:rsidRPr="00B70F61" w:rsidRDefault="00C7362B" w:rsidP="008C0E71">
            <w:pPr>
              <w:pStyle w:val="TAC"/>
            </w:pPr>
            <w:r w:rsidRPr="00B70F61">
              <w:t>DC_2A-66A_n</w:t>
            </w:r>
            <w:r>
              <w:t>66</w:t>
            </w:r>
            <w:r w:rsidRPr="00B70F61">
              <w:t>A</w:t>
            </w:r>
          </w:p>
        </w:tc>
        <w:tc>
          <w:tcPr>
            <w:tcW w:w="1690" w:type="dxa"/>
          </w:tcPr>
          <w:p w14:paraId="3A7C1D43" w14:textId="77777777" w:rsidR="00C7362B" w:rsidRPr="00B70F61" w:rsidRDefault="00C7362B" w:rsidP="008C0E71">
            <w:pPr>
              <w:pStyle w:val="TAC"/>
            </w:pPr>
            <w:r w:rsidRPr="00B70F61">
              <w:t>DC_2A_n</w:t>
            </w:r>
            <w:r>
              <w:t>66</w:t>
            </w:r>
            <w:r w:rsidRPr="00B70F61">
              <w:t>A</w:t>
            </w:r>
          </w:p>
        </w:tc>
        <w:tc>
          <w:tcPr>
            <w:tcW w:w="1408" w:type="dxa"/>
            <w:shd w:val="clear" w:color="auto" w:fill="auto"/>
          </w:tcPr>
          <w:p w14:paraId="467B59EC" w14:textId="77777777" w:rsidR="00C7362B" w:rsidRPr="00B70F61" w:rsidRDefault="00C7362B" w:rsidP="008C0E71">
            <w:pPr>
              <w:pStyle w:val="TAC"/>
            </w:pPr>
            <w:r w:rsidRPr="00B70F61">
              <w:t>CA_2A-66A</w:t>
            </w:r>
          </w:p>
        </w:tc>
        <w:tc>
          <w:tcPr>
            <w:tcW w:w="1408" w:type="dxa"/>
          </w:tcPr>
          <w:p w14:paraId="053590A0" w14:textId="77777777" w:rsidR="00C7362B" w:rsidRPr="00B70F61" w:rsidRDefault="00C7362B" w:rsidP="008C0E71">
            <w:pPr>
              <w:pStyle w:val="TAC"/>
            </w:pPr>
            <w:r>
              <w:t>n66</w:t>
            </w:r>
            <w:r w:rsidRPr="00B70F61">
              <w:t>A</w:t>
            </w:r>
          </w:p>
        </w:tc>
        <w:tc>
          <w:tcPr>
            <w:tcW w:w="1408" w:type="dxa"/>
          </w:tcPr>
          <w:p w14:paraId="72F9EE16" w14:textId="77777777" w:rsidR="00C7362B" w:rsidRPr="00B70F61" w:rsidRDefault="00C7362B" w:rsidP="008C0E71">
            <w:pPr>
              <w:pStyle w:val="TAC"/>
            </w:pPr>
            <w:r w:rsidRPr="00B70F61">
              <w:t>2A</w:t>
            </w:r>
          </w:p>
        </w:tc>
        <w:tc>
          <w:tcPr>
            <w:tcW w:w="1408" w:type="dxa"/>
          </w:tcPr>
          <w:p w14:paraId="792FC962" w14:textId="77777777" w:rsidR="00C7362B" w:rsidRPr="00B70F61" w:rsidRDefault="00C7362B" w:rsidP="008C0E71">
            <w:pPr>
              <w:pStyle w:val="TAC"/>
            </w:pPr>
            <w:r>
              <w:t>n66</w:t>
            </w:r>
            <w:r w:rsidRPr="00B70F61">
              <w:t>A</w:t>
            </w:r>
          </w:p>
        </w:tc>
        <w:tc>
          <w:tcPr>
            <w:tcW w:w="1408" w:type="dxa"/>
          </w:tcPr>
          <w:p w14:paraId="394DBD7F" w14:textId="77777777" w:rsidR="00C7362B" w:rsidRPr="00B70F61" w:rsidRDefault="00C7362B" w:rsidP="008C0E71">
            <w:pPr>
              <w:pStyle w:val="TAC"/>
            </w:pPr>
            <w:r w:rsidRPr="00B70F61">
              <w:t>No</w:t>
            </w:r>
          </w:p>
        </w:tc>
      </w:tr>
      <w:tr w:rsidR="00C7362B" w:rsidRPr="00B70F61" w14:paraId="3FF843DD" w14:textId="77777777" w:rsidTr="008C0E71">
        <w:trPr>
          <w:trHeight w:val="47"/>
        </w:trPr>
        <w:tc>
          <w:tcPr>
            <w:tcW w:w="1972" w:type="dxa"/>
            <w:tcBorders>
              <w:top w:val="nil"/>
              <w:bottom w:val="single" w:sz="4" w:space="0" w:color="auto"/>
            </w:tcBorders>
            <w:shd w:val="clear" w:color="auto" w:fill="auto"/>
          </w:tcPr>
          <w:p w14:paraId="15F073CE" w14:textId="77777777" w:rsidR="00C7362B" w:rsidRPr="00B70F61" w:rsidRDefault="00C7362B" w:rsidP="008C0E71">
            <w:pPr>
              <w:pStyle w:val="TAC"/>
            </w:pPr>
          </w:p>
        </w:tc>
        <w:tc>
          <w:tcPr>
            <w:tcW w:w="1690" w:type="dxa"/>
          </w:tcPr>
          <w:p w14:paraId="4497752F" w14:textId="77777777" w:rsidR="00C7362B" w:rsidRPr="00B70F61" w:rsidRDefault="00C7362B" w:rsidP="008C0E71">
            <w:pPr>
              <w:pStyle w:val="TAC"/>
            </w:pPr>
            <w:r w:rsidRPr="00B70F61">
              <w:t>DC_66A_n</w:t>
            </w:r>
            <w:r>
              <w:t>66</w:t>
            </w:r>
            <w:r w:rsidRPr="00B70F61">
              <w:t>A</w:t>
            </w:r>
          </w:p>
        </w:tc>
        <w:tc>
          <w:tcPr>
            <w:tcW w:w="1408" w:type="dxa"/>
            <w:shd w:val="clear" w:color="auto" w:fill="auto"/>
          </w:tcPr>
          <w:p w14:paraId="017773A1" w14:textId="77777777" w:rsidR="00C7362B" w:rsidRPr="00B70F61" w:rsidRDefault="00C7362B" w:rsidP="008C0E71">
            <w:pPr>
              <w:pStyle w:val="TAC"/>
            </w:pPr>
            <w:r w:rsidRPr="00B70F61">
              <w:t>CA_2A-66A</w:t>
            </w:r>
          </w:p>
        </w:tc>
        <w:tc>
          <w:tcPr>
            <w:tcW w:w="1408" w:type="dxa"/>
          </w:tcPr>
          <w:p w14:paraId="5E9B9C03" w14:textId="77777777" w:rsidR="00C7362B" w:rsidRPr="00B70F61" w:rsidRDefault="00C7362B" w:rsidP="008C0E71">
            <w:pPr>
              <w:pStyle w:val="TAC"/>
            </w:pPr>
            <w:r>
              <w:t>n66A</w:t>
            </w:r>
          </w:p>
        </w:tc>
        <w:tc>
          <w:tcPr>
            <w:tcW w:w="1408" w:type="dxa"/>
          </w:tcPr>
          <w:p w14:paraId="12BD0599" w14:textId="77777777" w:rsidR="00C7362B" w:rsidRPr="00B70F61" w:rsidRDefault="00C7362B" w:rsidP="008C0E71">
            <w:pPr>
              <w:pStyle w:val="TAC"/>
            </w:pPr>
            <w:r w:rsidRPr="00B70F61">
              <w:t>66A</w:t>
            </w:r>
          </w:p>
        </w:tc>
        <w:tc>
          <w:tcPr>
            <w:tcW w:w="1408" w:type="dxa"/>
          </w:tcPr>
          <w:p w14:paraId="788C69BD" w14:textId="77777777" w:rsidR="00C7362B" w:rsidRPr="00B70F61" w:rsidRDefault="00C7362B" w:rsidP="008C0E71">
            <w:pPr>
              <w:pStyle w:val="TAC"/>
            </w:pPr>
            <w:r>
              <w:t>n66</w:t>
            </w:r>
            <w:r w:rsidRPr="00B70F61">
              <w:t>A</w:t>
            </w:r>
          </w:p>
        </w:tc>
        <w:tc>
          <w:tcPr>
            <w:tcW w:w="1408" w:type="dxa"/>
          </w:tcPr>
          <w:p w14:paraId="3DC1697A" w14:textId="77777777" w:rsidR="00C7362B" w:rsidRPr="00B70F61" w:rsidRDefault="00C7362B" w:rsidP="008C0E71">
            <w:pPr>
              <w:pStyle w:val="TAC"/>
            </w:pPr>
            <w:r w:rsidRPr="00B70F61">
              <w:t>No</w:t>
            </w:r>
          </w:p>
        </w:tc>
      </w:tr>
      <w:tr w:rsidR="00C7362B" w:rsidRPr="00B70F61" w14:paraId="061071E4" w14:textId="77777777" w:rsidTr="008C0E71">
        <w:trPr>
          <w:trHeight w:val="47"/>
        </w:trPr>
        <w:tc>
          <w:tcPr>
            <w:tcW w:w="1972" w:type="dxa"/>
            <w:tcBorders>
              <w:top w:val="single" w:sz="4" w:space="0" w:color="auto"/>
              <w:bottom w:val="nil"/>
            </w:tcBorders>
            <w:shd w:val="clear" w:color="auto" w:fill="auto"/>
          </w:tcPr>
          <w:p w14:paraId="32504742" w14:textId="77777777" w:rsidR="00C7362B" w:rsidRPr="00B70F61" w:rsidRDefault="00C7362B" w:rsidP="008C0E71">
            <w:pPr>
              <w:pStyle w:val="TAC"/>
            </w:pPr>
            <w:r w:rsidRPr="00B70F61">
              <w:t>DC_2A-66A</w:t>
            </w:r>
            <w:r>
              <w:t>-66A</w:t>
            </w:r>
            <w:r w:rsidRPr="00B70F61">
              <w:t>_n</w:t>
            </w:r>
            <w:r>
              <w:t>66</w:t>
            </w:r>
            <w:r w:rsidRPr="00B70F61">
              <w:t>A</w:t>
            </w:r>
          </w:p>
        </w:tc>
        <w:tc>
          <w:tcPr>
            <w:tcW w:w="1690" w:type="dxa"/>
          </w:tcPr>
          <w:p w14:paraId="4CCA7DE0" w14:textId="77777777" w:rsidR="00C7362B" w:rsidRPr="00B70F61" w:rsidRDefault="00C7362B" w:rsidP="008C0E71">
            <w:pPr>
              <w:pStyle w:val="TAC"/>
            </w:pPr>
            <w:r w:rsidRPr="00B70F61">
              <w:t>DC_2A_n</w:t>
            </w:r>
            <w:r>
              <w:t>66</w:t>
            </w:r>
            <w:r w:rsidRPr="00B70F61">
              <w:t>A</w:t>
            </w:r>
          </w:p>
        </w:tc>
        <w:tc>
          <w:tcPr>
            <w:tcW w:w="1408" w:type="dxa"/>
            <w:shd w:val="clear" w:color="auto" w:fill="auto"/>
          </w:tcPr>
          <w:p w14:paraId="0F4BDE7C" w14:textId="77777777" w:rsidR="00C7362B" w:rsidRPr="00B70F61" w:rsidRDefault="00C7362B" w:rsidP="008C0E71">
            <w:pPr>
              <w:pStyle w:val="TAC"/>
            </w:pPr>
            <w:r w:rsidRPr="00B70F61">
              <w:t>CA_2A-66A</w:t>
            </w:r>
            <w:r>
              <w:t>-66A</w:t>
            </w:r>
          </w:p>
        </w:tc>
        <w:tc>
          <w:tcPr>
            <w:tcW w:w="1408" w:type="dxa"/>
          </w:tcPr>
          <w:p w14:paraId="6CA2E1EF" w14:textId="77777777" w:rsidR="00C7362B" w:rsidRPr="00B70F61" w:rsidRDefault="00C7362B" w:rsidP="008C0E71">
            <w:pPr>
              <w:pStyle w:val="TAC"/>
            </w:pPr>
            <w:r>
              <w:t>n66</w:t>
            </w:r>
            <w:r w:rsidRPr="00B70F61">
              <w:t>A</w:t>
            </w:r>
          </w:p>
        </w:tc>
        <w:tc>
          <w:tcPr>
            <w:tcW w:w="1408" w:type="dxa"/>
          </w:tcPr>
          <w:p w14:paraId="3FC27214" w14:textId="77777777" w:rsidR="00C7362B" w:rsidRPr="00B70F61" w:rsidRDefault="00C7362B" w:rsidP="008C0E71">
            <w:pPr>
              <w:pStyle w:val="TAC"/>
            </w:pPr>
            <w:r w:rsidRPr="00B70F61">
              <w:t>2A</w:t>
            </w:r>
          </w:p>
        </w:tc>
        <w:tc>
          <w:tcPr>
            <w:tcW w:w="1408" w:type="dxa"/>
          </w:tcPr>
          <w:p w14:paraId="219F449B" w14:textId="77777777" w:rsidR="00C7362B" w:rsidRPr="00B70F61" w:rsidRDefault="00C7362B" w:rsidP="008C0E71">
            <w:pPr>
              <w:pStyle w:val="TAC"/>
            </w:pPr>
            <w:r>
              <w:t>n66</w:t>
            </w:r>
            <w:r w:rsidRPr="00B70F61">
              <w:t>A</w:t>
            </w:r>
          </w:p>
        </w:tc>
        <w:tc>
          <w:tcPr>
            <w:tcW w:w="1408" w:type="dxa"/>
          </w:tcPr>
          <w:p w14:paraId="7617B1E4" w14:textId="77777777" w:rsidR="00C7362B" w:rsidRPr="00B70F61" w:rsidRDefault="00C7362B" w:rsidP="008C0E71">
            <w:pPr>
              <w:pStyle w:val="TAC"/>
            </w:pPr>
            <w:r w:rsidRPr="00B70F61">
              <w:t>No</w:t>
            </w:r>
          </w:p>
        </w:tc>
      </w:tr>
      <w:tr w:rsidR="00C7362B" w:rsidRPr="00B70F61" w14:paraId="3BD85C3B" w14:textId="77777777" w:rsidTr="008C0E71">
        <w:trPr>
          <w:trHeight w:val="47"/>
        </w:trPr>
        <w:tc>
          <w:tcPr>
            <w:tcW w:w="1972" w:type="dxa"/>
            <w:tcBorders>
              <w:top w:val="nil"/>
              <w:bottom w:val="single" w:sz="4" w:space="0" w:color="auto"/>
            </w:tcBorders>
            <w:shd w:val="clear" w:color="auto" w:fill="auto"/>
          </w:tcPr>
          <w:p w14:paraId="3FEDE742" w14:textId="77777777" w:rsidR="00C7362B" w:rsidRPr="00B70F61" w:rsidRDefault="00C7362B" w:rsidP="008C0E71">
            <w:pPr>
              <w:pStyle w:val="TAC"/>
            </w:pPr>
          </w:p>
        </w:tc>
        <w:tc>
          <w:tcPr>
            <w:tcW w:w="1690" w:type="dxa"/>
          </w:tcPr>
          <w:p w14:paraId="24CDA7FE" w14:textId="77777777" w:rsidR="00C7362B" w:rsidRPr="00B70F61" w:rsidRDefault="00C7362B" w:rsidP="008C0E71">
            <w:pPr>
              <w:pStyle w:val="TAC"/>
            </w:pPr>
            <w:r w:rsidRPr="00B70F61">
              <w:t>DC_66A_n</w:t>
            </w:r>
            <w:r>
              <w:t>66</w:t>
            </w:r>
            <w:r w:rsidRPr="00B70F61">
              <w:t>A</w:t>
            </w:r>
          </w:p>
        </w:tc>
        <w:tc>
          <w:tcPr>
            <w:tcW w:w="1408" w:type="dxa"/>
            <w:shd w:val="clear" w:color="auto" w:fill="auto"/>
          </w:tcPr>
          <w:p w14:paraId="00B28D06" w14:textId="77777777" w:rsidR="00C7362B" w:rsidRPr="00B70F61" w:rsidRDefault="00C7362B" w:rsidP="008C0E71">
            <w:pPr>
              <w:pStyle w:val="TAC"/>
            </w:pPr>
            <w:r w:rsidRPr="00B70F61">
              <w:t>CA_2A-66A</w:t>
            </w:r>
            <w:r>
              <w:t>-66A</w:t>
            </w:r>
          </w:p>
        </w:tc>
        <w:tc>
          <w:tcPr>
            <w:tcW w:w="1408" w:type="dxa"/>
          </w:tcPr>
          <w:p w14:paraId="5CD8D92C" w14:textId="77777777" w:rsidR="00C7362B" w:rsidRPr="00B70F61" w:rsidRDefault="00C7362B" w:rsidP="008C0E71">
            <w:pPr>
              <w:pStyle w:val="TAC"/>
            </w:pPr>
            <w:r>
              <w:t>n66A</w:t>
            </w:r>
          </w:p>
        </w:tc>
        <w:tc>
          <w:tcPr>
            <w:tcW w:w="1408" w:type="dxa"/>
          </w:tcPr>
          <w:p w14:paraId="06105D75" w14:textId="77777777" w:rsidR="00C7362B" w:rsidRPr="00B70F61" w:rsidRDefault="00C7362B" w:rsidP="008C0E71">
            <w:pPr>
              <w:pStyle w:val="TAC"/>
            </w:pPr>
            <w:r w:rsidRPr="00B70F61">
              <w:t>66A</w:t>
            </w:r>
          </w:p>
        </w:tc>
        <w:tc>
          <w:tcPr>
            <w:tcW w:w="1408" w:type="dxa"/>
          </w:tcPr>
          <w:p w14:paraId="3CDE02BB" w14:textId="77777777" w:rsidR="00C7362B" w:rsidRPr="00B70F61" w:rsidRDefault="00C7362B" w:rsidP="008C0E71">
            <w:pPr>
              <w:pStyle w:val="TAC"/>
            </w:pPr>
            <w:r>
              <w:t>n66</w:t>
            </w:r>
            <w:r w:rsidRPr="00B70F61">
              <w:t>A</w:t>
            </w:r>
          </w:p>
        </w:tc>
        <w:tc>
          <w:tcPr>
            <w:tcW w:w="1408" w:type="dxa"/>
          </w:tcPr>
          <w:p w14:paraId="2C1BA6BD" w14:textId="77777777" w:rsidR="00C7362B" w:rsidRPr="00B70F61" w:rsidRDefault="00C7362B" w:rsidP="008C0E71">
            <w:pPr>
              <w:pStyle w:val="TAC"/>
            </w:pPr>
            <w:r w:rsidRPr="00B70F61">
              <w:t>No</w:t>
            </w:r>
          </w:p>
        </w:tc>
      </w:tr>
      <w:tr w:rsidR="00C7362B" w:rsidRPr="00B70F61" w14:paraId="24D76B83" w14:textId="77777777" w:rsidTr="008C0E71">
        <w:trPr>
          <w:trHeight w:val="47"/>
        </w:trPr>
        <w:tc>
          <w:tcPr>
            <w:tcW w:w="1972" w:type="dxa"/>
            <w:tcBorders>
              <w:top w:val="single" w:sz="4" w:space="0" w:color="auto"/>
              <w:bottom w:val="nil"/>
            </w:tcBorders>
            <w:shd w:val="clear" w:color="auto" w:fill="auto"/>
          </w:tcPr>
          <w:p w14:paraId="7657066B" w14:textId="77777777" w:rsidR="00C7362B" w:rsidRPr="00B70F61" w:rsidRDefault="00C7362B" w:rsidP="008C0E71">
            <w:pPr>
              <w:pStyle w:val="TAC"/>
            </w:pPr>
            <w:r w:rsidRPr="00B70F61">
              <w:t>DC_2A-</w:t>
            </w:r>
            <w:r>
              <w:t>2A-66A-</w:t>
            </w:r>
            <w:r w:rsidRPr="00B70F61">
              <w:t>66A_n</w:t>
            </w:r>
            <w:r>
              <w:t>66</w:t>
            </w:r>
            <w:r w:rsidRPr="00B70F61">
              <w:t>A</w:t>
            </w:r>
          </w:p>
        </w:tc>
        <w:tc>
          <w:tcPr>
            <w:tcW w:w="1690" w:type="dxa"/>
          </w:tcPr>
          <w:p w14:paraId="039E1F8D" w14:textId="77777777" w:rsidR="00C7362B" w:rsidRPr="00B70F61" w:rsidRDefault="00C7362B" w:rsidP="008C0E71">
            <w:pPr>
              <w:pStyle w:val="TAC"/>
            </w:pPr>
            <w:r w:rsidRPr="00B70F61">
              <w:t>DC_2A_n</w:t>
            </w:r>
            <w:r>
              <w:t>66</w:t>
            </w:r>
            <w:r w:rsidRPr="00B70F61">
              <w:t>A</w:t>
            </w:r>
          </w:p>
        </w:tc>
        <w:tc>
          <w:tcPr>
            <w:tcW w:w="1408" w:type="dxa"/>
            <w:shd w:val="clear" w:color="auto" w:fill="auto"/>
          </w:tcPr>
          <w:p w14:paraId="642D0E41" w14:textId="77777777" w:rsidR="00C7362B" w:rsidRPr="00B70F61" w:rsidRDefault="00C7362B" w:rsidP="008C0E71">
            <w:pPr>
              <w:pStyle w:val="TAC"/>
            </w:pPr>
            <w:r w:rsidRPr="00B70F61">
              <w:t>CA_2A-</w:t>
            </w:r>
            <w:r>
              <w:t>2A-</w:t>
            </w:r>
            <w:r w:rsidRPr="00B70F61">
              <w:t>66A</w:t>
            </w:r>
          </w:p>
        </w:tc>
        <w:tc>
          <w:tcPr>
            <w:tcW w:w="1408" w:type="dxa"/>
          </w:tcPr>
          <w:p w14:paraId="2F88CFFF" w14:textId="77777777" w:rsidR="00C7362B" w:rsidRPr="00B70F61" w:rsidRDefault="00C7362B" w:rsidP="008C0E71">
            <w:pPr>
              <w:pStyle w:val="TAC"/>
            </w:pPr>
            <w:r>
              <w:t>n66</w:t>
            </w:r>
            <w:r w:rsidRPr="00B70F61">
              <w:t>A</w:t>
            </w:r>
          </w:p>
        </w:tc>
        <w:tc>
          <w:tcPr>
            <w:tcW w:w="1408" w:type="dxa"/>
          </w:tcPr>
          <w:p w14:paraId="2EA03132" w14:textId="77777777" w:rsidR="00C7362B" w:rsidRPr="00B70F61" w:rsidRDefault="00C7362B" w:rsidP="008C0E71">
            <w:pPr>
              <w:pStyle w:val="TAC"/>
            </w:pPr>
            <w:r w:rsidRPr="00B70F61">
              <w:t>2A</w:t>
            </w:r>
          </w:p>
        </w:tc>
        <w:tc>
          <w:tcPr>
            <w:tcW w:w="1408" w:type="dxa"/>
          </w:tcPr>
          <w:p w14:paraId="528C108C" w14:textId="77777777" w:rsidR="00C7362B" w:rsidRPr="00B70F61" w:rsidRDefault="00C7362B" w:rsidP="008C0E71">
            <w:pPr>
              <w:pStyle w:val="TAC"/>
            </w:pPr>
            <w:r>
              <w:t>n66</w:t>
            </w:r>
            <w:r w:rsidRPr="00B70F61">
              <w:t>A</w:t>
            </w:r>
          </w:p>
        </w:tc>
        <w:tc>
          <w:tcPr>
            <w:tcW w:w="1408" w:type="dxa"/>
          </w:tcPr>
          <w:p w14:paraId="6263AC57" w14:textId="77777777" w:rsidR="00C7362B" w:rsidRPr="00B70F61" w:rsidRDefault="00C7362B" w:rsidP="008C0E71">
            <w:pPr>
              <w:pStyle w:val="TAC"/>
            </w:pPr>
            <w:r w:rsidRPr="00B70F61">
              <w:t>No</w:t>
            </w:r>
          </w:p>
        </w:tc>
      </w:tr>
      <w:tr w:rsidR="00C7362B" w:rsidRPr="00B70F61" w14:paraId="31E10662" w14:textId="77777777" w:rsidTr="008C0E71">
        <w:trPr>
          <w:trHeight w:val="47"/>
        </w:trPr>
        <w:tc>
          <w:tcPr>
            <w:tcW w:w="1972" w:type="dxa"/>
            <w:tcBorders>
              <w:top w:val="single" w:sz="4" w:space="0" w:color="auto"/>
              <w:bottom w:val="nil"/>
            </w:tcBorders>
            <w:shd w:val="clear" w:color="auto" w:fill="auto"/>
          </w:tcPr>
          <w:p w14:paraId="77443543" w14:textId="77777777" w:rsidR="00C7362B" w:rsidRPr="00B70F61" w:rsidRDefault="00C7362B" w:rsidP="008C0E71">
            <w:pPr>
              <w:pStyle w:val="TAC"/>
              <w:rPr>
                <w:lang w:eastAsia="fi-FI"/>
              </w:rPr>
            </w:pPr>
            <w:r w:rsidRPr="00B70F61">
              <w:t>DC_2A-66A_n71A</w:t>
            </w:r>
          </w:p>
        </w:tc>
        <w:tc>
          <w:tcPr>
            <w:tcW w:w="1690" w:type="dxa"/>
          </w:tcPr>
          <w:p w14:paraId="0EBC3FC8" w14:textId="77777777" w:rsidR="00C7362B" w:rsidRPr="00B70F61" w:rsidRDefault="00C7362B" w:rsidP="008C0E71">
            <w:pPr>
              <w:pStyle w:val="TAC"/>
              <w:rPr>
                <w:lang w:eastAsia="fi-FI"/>
              </w:rPr>
            </w:pPr>
            <w:r w:rsidRPr="00B70F61">
              <w:t>DC_2A_n71A</w:t>
            </w:r>
          </w:p>
        </w:tc>
        <w:tc>
          <w:tcPr>
            <w:tcW w:w="1408" w:type="dxa"/>
            <w:shd w:val="clear" w:color="auto" w:fill="auto"/>
          </w:tcPr>
          <w:p w14:paraId="66E7999F" w14:textId="77777777" w:rsidR="00C7362B" w:rsidRPr="00B70F61" w:rsidRDefault="00C7362B" w:rsidP="008C0E71">
            <w:pPr>
              <w:pStyle w:val="TAC"/>
              <w:rPr>
                <w:lang w:eastAsia="fi-FI"/>
              </w:rPr>
            </w:pPr>
            <w:r w:rsidRPr="00B70F61">
              <w:t>CA_2A-66A</w:t>
            </w:r>
          </w:p>
        </w:tc>
        <w:tc>
          <w:tcPr>
            <w:tcW w:w="1408" w:type="dxa"/>
          </w:tcPr>
          <w:p w14:paraId="5DFD4AEB" w14:textId="77777777" w:rsidR="00C7362B" w:rsidRPr="00B70F61" w:rsidRDefault="00C7362B" w:rsidP="008C0E71">
            <w:pPr>
              <w:pStyle w:val="TAC"/>
              <w:rPr>
                <w:lang w:eastAsia="fi-FI"/>
              </w:rPr>
            </w:pPr>
            <w:r w:rsidRPr="00B70F61">
              <w:t>n71A</w:t>
            </w:r>
          </w:p>
        </w:tc>
        <w:tc>
          <w:tcPr>
            <w:tcW w:w="1408" w:type="dxa"/>
          </w:tcPr>
          <w:p w14:paraId="592FF143" w14:textId="77777777" w:rsidR="00C7362B" w:rsidRPr="00B70F61" w:rsidRDefault="00C7362B" w:rsidP="008C0E71">
            <w:pPr>
              <w:pStyle w:val="TAC"/>
            </w:pPr>
            <w:r w:rsidRPr="00B70F61">
              <w:t>2A</w:t>
            </w:r>
          </w:p>
        </w:tc>
        <w:tc>
          <w:tcPr>
            <w:tcW w:w="1408" w:type="dxa"/>
          </w:tcPr>
          <w:p w14:paraId="1F4773A7" w14:textId="77777777" w:rsidR="00C7362B" w:rsidRPr="00B70F61" w:rsidRDefault="00C7362B" w:rsidP="008C0E71">
            <w:pPr>
              <w:pStyle w:val="TAC"/>
            </w:pPr>
            <w:r w:rsidRPr="00B70F61">
              <w:t>n71A</w:t>
            </w:r>
          </w:p>
        </w:tc>
        <w:tc>
          <w:tcPr>
            <w:tcW w:w="1408" w:type="dxa"/>
          </w:tcPr>
          <w:p w14:paraId="132C9F1E" w14:textId="77777777" w:rsidR="00C7362B" w:rsidRPr="00B70F61" w:rsidRDefault="00C7362B" w:rsidP="008C0E71">
            <w:pPr>
              <w:pStyle w:val="TAC"/>
            </w:pPr>
            <w:r w:rsidRPr="00B70F61">
              <w:t>No</w:t>
            </w:r>
          </w:p>
        </w:tc>
      </w:tr>
      <w:tr w:rsidR="00C7362B" w:rsidRPr="00B70F61" w14:paraId="244DD9FC" w14:textId="77777777" w:rsidTr="008C0E71">
        <w:trPr>
          <w:trHeight w:val="47"/>
        </w:trPr>
        <w:tc>
          <w:tcPr>
            <w:tcW w:w="1972" w:type="dxa"/>
            <w:tcBorders>
              <w:top w:val="nil"/>
              <w:bottom w:val="single" w:sz="4" w:space="0" w:color="auto"/>
            </w:tcBorders>
            <w:shd w:val="clear" w:color="auto" w:fill="auto"/>
          </w:tcPr>
          <w:p w14:paraId="20BEB831" w14:textId="77777777" w:rsidR="00C7362B" w:rsidRPr="00B70F61" w:rsidRDefault="00C7362B" w:rsidP="008C0E71">
            <w:pPr>
              <w:pStyle w:val="TAC"/>
              <w:rPr>
                <w:lang w:eastAsia="fi-FI"/>
              </w:rPr>
            </w:pPr>
          </w:p>
        </w:tc>
        <w:tc>
          <w:tcPr>
            <w:tcW w:w="1690" w:type="dxa"/>
          </w:tcPr>
          <w:p w14:paraId="4FACFA6E" w14:textId="77777777" w:rsidR="00C7362B" w:rsidRPr="00B70F61" w:rsidRDefault="00C7362B" w:rsidP="008C0E71">
            <w:pPr>
              <w:pStyle w:val="TAC"/>
              <w:rPr>
                <w:lang w:eastAsia="fi-FI"/>
              </w:rPr>
            </w:pPr>
            <w:r w:rsidRPr="00B70F61">
              <w:t>DC_66A_n71A</w:t>
            </w:r>
          </w:p>
        </w:tc>
        <w:tc>
          <w:tcPr>
            <w:tcW w:w="1408" w:type="dxa"/>
            <w:shd w:val="clear" w:color="auto" w:fill="auto"/>
          </w:tcPr>
          <w:p w14:paraId="3A102481" w14:textId="77777777" w:rsidR="00C7362B" w:rsidRPr="00B70F61" w:rsidRDefault="00C7362B" w:rsidP="008C0E71">
            <w:pPr>
              <w:pStyle w:val="TAC"/>
              <w:rPr>
                <w:lang w:eastAsia="fi-FI"/>
              </w:rPr>
            </w:pPr>
            <w:r w:rsidRPr="00B70F61">
              <w:t>CA_2A-66A</w:t>
            </w:r>
          </w:p>
        </w:tc>
        <w:tc>
          <w:tcPr>
            <w:tcW w:w="1408" w:type="dxa"/>
          </w:tcPr>
          <w:p w14:paraId="18553AD6" w14:textId="77777777" w:rsidR="00C7362B" w:rsidRPr="00B70F61" w:rsidRDefault="00C7362B" w:rsidP="008C0E71">
            <w:pPr>
              <w:pStyle w:val="TAC"/>
              <w:rPr>
                <w:lang w:eastAsia="fi-FI"/>
              </w:rPr>
            </w:pPr>
            <w:r w:rsidRPr="00B70F61">
              <w:t>n71A</w:t>
            </w:r>
          </w:p>
        </w:tc>
        <w:tc>
          <w:tcPr>
            <w:tcW w:w="1408" w:type="dxa"/>
          </w:tcPr>
          <w:p w14:paraId="18BEF2A5" w14:textId="77777777" w:rsidR="00C7362B" w:rsidRPr="00B70F61" w:rsidRDefault="00C7362B" w:rsidP="008C0E71">
            <w:pPr>
              <w:pStyle w:val="TAC"/>
            </w:pPr>
            <w:r w:rsidRPr="00B70F61">
              <w:t>66A</w:t>
            </w:r>
          </w:p>
        </w:tc>
        <w:tc>
          <w:tcPr>
            <w:tcW w:w="1408" w:type="dxa"/>
          </w:tcPr>
          <w:p w14:paraId="706F61AE" w14:textId="77777777" w:rsidR="00C7362B" w:rsidRPr="00B70F61" w:rsidRDefault="00C7362B" w:rsidP="008C0E71">
            <w:pPr>
              <w:pStyle w:val="TAC"/>
            </w:pPr>
            <w:r w:rsidRPr="00B70F61">
              <w:t>n71A</w:t>
            </w:r>
          </w:p>
        </w:tc>
        <w:tc>
          <w:tcPr>
            <w:tcW w:w="1408" w:type="dxa"/>
          </w:tcPr>
          <w:p w14:paraId="7C0343D2" w14:textId="77777777" w:rsidR="00C7362B" w:rsidRPr="00B70F61" w:rsidRDefault="00C7362B" w:rsidP="008C0E71">
            <w:pPr>
              <w:pStyle w:val="TAC"/>
            </w:pPr>
            <w:r w:rsidRPr="00B70F61">
              <w:t>No</w:t>
            </w:r>
          </w:p>
        </w:tc>
      </w:tr>
      <w:tr w:rsidR="00C7362B" w:rsidRPr="00B70F61" w14:paraId="6CB7EB48" w14:textId="77777777" w:rsidTr="008C0E71">
        <w:trPr>
          <w:trHeight w:val="47"/>
        </w:trPr>
        <w:tc>
          <w:tcPr>
            <w:tcW w:w="1972" w:type="dxa"/>
            <w:tcBorders>
              <w:top w:val="single" w:sz="4" w:space="0" w:color="auto"/>
              <w:bottom w:val="nil"/>
            </w:tcBorders>
            <w:shd w:val="clear" w:color="auto" w:fill="auto"/>
          </w:tcPr>
          <w:p w14:paraId="59B0546A" w14:textId="77777777" w:rsidR="00C7362B" w:rsidRPr="00B70F61" w:rsidRDefault="00C7362B" w:rsidP="008C0E71">
            <w:pPr>
              <w:pStyle w:val="TAC"/>
              <w:rPr>
                <w:lang w:eastAsia="fi-FI"/>
              </w:rPr>
            </w:pPr>
            <w:r>
              <w:t>DC_2A-66A_n77</w:t>
            </w:r>
            <w:r w:rsidRPr="00B70F61">
              <w:t>A</w:t>
            </w:r>
          </w:p>
        </w:tc>
        <w:tc>
          <w:tcPr>
            <w:tcW w:w="1690" w:type="dxa"/>
          </w:tcPr>
          <w:p w14:paraId="5CA3455E" w14:textId="77777777" w:rsidR="00C7362B" w:rsidRPr="00B70F61" w:rsidRDefault="00C7362B" w:rsidP="008C0E71">
            <w:pPr>
              <w:pStyle w:val="TAC"/>
            </w:pPr>
            <w:r>
              <w:t>DC_2A_n77</w:t>
            </w:r>
            <w:r w:rsidRPr="00B70F61">
              <w:t>A</w:t>
            </w:r>
          </w:p>
        </w:tc>
        <w:tc>
          <w:tcPr>
            <w:tcW w:w="1408" w:type="dxa"/>
            <w:shd w:val="clear" w:color="auto" w:fill="auto"/>
          </w:tcPr>
          <w:p w14:paraId="7EA8FF56" w14:textId="77777777" w:rsidR="00C7362B" w:rsidRPr="00B70F61" w:rsidRDefault="00C7362B" w:rsidP="008C0E71">
            <w:pPr>
              <w:pStyle w:val="TAC"/>
            </w:pPr>
            <w:r w:rsidRPr="00B70F61">
              <w:t>CA_2A-66A</w:t>
            </w:r>
          </w:p>
        </w:tc>
        <w:tc>
          <w:tcPr>
            <w:tcW w:w="1408" w:type="dxa"/>
          </w:tcPr>
          <w:p w14:paraId="34587E6E" w14:textId="77777777" w:rsidR="00C7362B" w:rsidRPr="00B70F61" w:rsidRDefault="00C7362B" w:rsidP="008C0E71">
            <w:pPr>
              <w:pStyle w:val="TAC"/>
            </w:pPr>
            <w:r>
              <w:t>n77</w:t>
            </w:r>
            <w:r w:rsidRPr="00B70F61">
              <w:t>A</w:t>
            </w:r>
          </w:p>
        </w:tc>
        <w:tc>
          <w:tcPr>
            <w:tcW w:w="1408" w:type="dxa"/>
          </w:tcPr>
          <w:p w14:paraId="41F702ED" w14:textId="77777777" w:rsidR="00C7362B" w:rsidRPr="00B70F61" w:rsidRDefault="00C7362B" w:rsidP="008C0E71">
            <w:pPr>
              <w:pStyle w:val="TAC"/>
            </w:pPr>
            <w:r w:rsidRPr="00B70F61">
              <w:t>2A</w:t>
            </w:r>
          </w:p>
        </w:tc>
        <w:tc>
          <w:tcPr>
            <w:tcW w:w="1408" w:type="dxa"/>
          </w:tcPr>
          <w:p w14:paraId="3C380415" w14:textId="77777777" w:rsidR="00C7362B" w:rsidRPr="00B70F61" w:rsidRDefault="00C7362B" w:rsidP="008C0E71">
            <w:pPr>
              <w:pStyle w:val="TAC"/>
            </w:pPr>
            <w:r>
              <w:t>n77</w:t>
            </w:r>
            <w:r w:rsidRPr="00B70F61">
              <w:t>A</w:t>
            </w:r>
          </w:p>
        </w:tc>
        <w:tc>
          <w:tcPr>
            <w:tcW w:w="1408" w:type="dxa"/>
          </w:tcPr>
          <w:p w14:paraId="4C016621" w14:textId="77777777" w:rsidR="00C7362B" w:rsidRPr="00B70F61" w:rsidRDefault="00C7362B" w:rsidP="008C0E71">
            <w:pPr>
              <w:pStyle w:val="TAC"/>
            </w:pPr>
            <w:r w:rsidRPr="00B70F61">
              <w:t>No</w:t>
            </w:r>
          </w:p>
        </w:tc>
      </w:tr>
      <w:tr w:rsidR="00C7362B" w:rsidRPr="00B70F61" w14:paraId="090D388B" w14:textId="77777777" w:rsidTr="008C0E71">
        <w:trPr>
          <w:trHeight w:val="47"/>
        </w:trPr>
        <w:tc>
          <w:tcPr>
            <w:tcW w:w="1972" w:type="dxa"/>
            <w:tcBorders>
              <w:top w:val="nil"/>
              <w:bottom w:val="single" w:sz="4" w:space="0" w:color="auto"/>
            </w:tcBorders>
            <w:shd w:val="clear" w:color="auto" w:fill="auto"/>
          </w:tcPr>
          <w:p w14:paraId="66CA2D8D" w14:textId="77777777" w:rsidR="00C7362B" w:rsidRPr="00B70F61" w:rsidRDefault="00C7362B" w:rsidP="008C0E71">
            <w:pPr>
              <w:pStyle w:val="TAC"/>
              <w:rPr>
                <w:lang w:eastAsia="fi-FI"/>
              </w:rPr>
            </w:pPr>
          </w:p>
        </w:tc>
        <w:tc>
          <w:tcPr>
            <w:tcW w:w="1690" w:type="dxa"/>
          </w:tcPr>
          <w:p w14:paraId="754278EC" w14:textId="77777777" w:rsidR="00C7362B" w:rsidRPr="00B70F61" w:rsidRDefault="00C7362B" w:rsidP="008C0E71">
            <w:pPr>
              <w:pStyle w:val="TAC"/>
            </w:pPr>
            <w:r>
              <w:t>DC_66A_n77</w:t>
            </w:r>
            <w:r w:rsidRPr="00B70F61">
              <w:t>A</w:t>
            </w:r>
          </w:p>
        </w:tc>
        <w:tc>
          <w:tcPr>
            <w:tcW w:w="1408" w:type="dxa"/>
            <w:shd w:val="clear" w:color="auto" w:fill="auto"/>
          </w:tcPr>
          <w:p w14:paraId="1225FBDC" w14:textId="77777777" w:rsidR="00C7362B" w:rsidRPr="00B70F61" w:rsidRDefault="00C7362B" w:rsidP="008C0E71">
            <w:pPr>
              <w:pStyle w:val="TAC"/>
            </w:pPr>
            <w:r w:rsidRPr="00B70F61">
              <w:t>CA_2A-66A</w:t>
            </w:r>
          </w:p>
        </w:tc>
        <w:tc>
          <w:tcPr>
            <w:tcW w:w="1408" w:type="dxa"/>
          </w:tcPr>
          <w:p w14:paraId="563BDFCB" w14:textId="77777777" w:rsidR="00C7362B" w:rsidRPr="00B70F61" w:rsidRDefault="00C7362B" w:rsidP="008C0E71">
            <w:pPr>
              <w:pStyle w:val="TAC"/>
            </w:pPr>
            <w:r>
              <w:t>n77</w:t>
            </w:r>
            <w:r w:rsidRPr="00B70F61">
              <w:t>A</w:t>
            </w:r>
          </w:p>
        </w:tc>
        <w:tc>
          <w:tcPr>
            <w:tcW w:w="1408" w:type="dxa"/>
          </w:tcPr>
          <w:p w14:paraId="5205436A" w14:textId="77777777" w:rsidR="00C7362B" w:rsidRPr="00B70F61" w:rsidRDefault="00C7362B" w:rsidP="008C0E71">
            <w:pPr>
              <w:pStyle w:val="TAC"/>
            </w:pPr>
            <w:r w:rsidRPr="00B70F61">
              <w:t>66A</w:t>
            </w:r>
          </w:p>
        </w:tc>
        <w:tc>
          <w:tcPr>
            <w:tcW w:w="1408" w:type="dxa"/>
          </w:tcPr>
          <w:p w14:paraId="2EF81D17" w14:textId="77777777" w:rsidR="00C7362B" w:rsidRPr="00B70F61" w:rsidRDefault="00C7362B" w:rsidP="008C0E71">
            <w:pPr>
              <w:pStyle w:val="TAC"/>
            </w:pPr>
            <w:r>
              <w:t>n77</w:t>
            </w:r>
            <w:r w:rsidRPr="00B70F61">
              <w:t>A</w:t>
            </w:r>
          </w:p>
        </w:tc>
        <w:tc>
          <w:tcPr>
            <w:tcW w:w="1408" w:type="dxa"/>
          </w:tcPr>
          <w:p w14:paraId="7F80BE30" w14:textId="77777777" w:rsidR="00C7362B" w:rsidRPr="00B70F61" w:rsidRDefault="00C7362B" w:rsidP="008C0E71">
            <w:pPr>
              <w:pStyle w:val="TAC"/>
            </w:pPr>
            <w:r w:rsidRPr="00B70F61">
              <w:t>No</w:t>
            </w:r>
          </w:p>
        </w:tc>
      </w:tr>
      <w:tr w:rsidR="00C7362B" w:rsidRPr="00B70F61" w14:paraId="69BB9522" w14:textId="77777777" w:rsidTr="008C0E71">
        <w:trPr>
          <w:trHeight w:val="47"/>
        </w:trPr>
        <w:tc>
          <w:tcPr>
            <w:tcW w:w="1972" w:type="dxa"/>
            <w:tcBorders>
              <w:bottom w:val="nil"/>
            </w:tcBorders>
            <w:shd w:val="clear" w:color="auto" w:fill="auto"/>
          </w:tcPr>
          <w:p w14:paraId="5B3EDEC6" w14:textId="77777777" w:rsidR="00C7362B" w:rsidRPr="005A0B1E" w:rsidRDefault="00C7362B" w:rsidP="008C0E71">
            <w:pPr>
              <w:pStyle w:val="TAC"/>
            </w:pPr>
            <w:r>
              <w:rPr>
                <w:lang w:eastAsia="fi-FI"/>
              </w:rPr>
              <w:t>DC_2A-66A-66A_n2A</w:t>
            </w:r>
          </w:p>
        </w:tc>
        <w:tc>
          <w:tcPr>
            <w:tcW w:w="1690" w:type="dxa"/>
          </w:tcPr>
          <w:p w14:paraId="15F52733" w14:textId="77777777" w:rsidR="00C7362B" w:rsidRDefault="00C7362B" w:rsidP="008C0E71">
            <w:pPr>
              <w:pStyle w:val="TAC"/>
            </w:pPr>
            <w:r>
              <w:t>DC_66A_n2A</w:t>
            </w:r>
          </w:p>
        </w:tc>
        <w:tc>
          <w:tcPr>
            <w:tcW w:w="1408" w:type="dxa"/>
            <w:shd w:val="clear" w:color="auto" w:fill="auto"/>
          </w:tcPr>
          <w:p w14:paraId="78ED9E20" w14:textId="77777777" w:rsidR="00C7362B" w:rsidRPr="007551C2" w:rsidRDefault="00C7362B" w:rsidP="008C0E71">
            <w:pPr>
              <w:pStyle w:val="TAC"/>
            </w:pPr>
            <w:r>
              <w:t>CA_2A-66A-66A</w:t>
            </w:r>
          </w:p>
        </w:tc>
        <w:tc>
          <w:tcPr>
            <w:tcW w:w="1408" w:type="dxa"/>
          </w:tcPr>
          <w:p w14:paraId="4ED82038" w14:textId="77777777" w:rsidR="00C7362B" w:rsidRPr="00DD633B" w:rsidRDefault="00C7362B" w:rsidP="008C0E71">
            <w:pPr>
              <w:pStyle w:val="TAC"/>
              <w:rPr>
                <w:lang w:eastAsia="fi-FI"/>
              </w:rPr>
            </w:pPr>
            <w:r>
              <w:t>n2A</w:t>
            </w:r>
          </w:p>
        </w:tc>
        <w:tc>
          <w:tcPr>
            <w:tcW w:w="1408" w:type="dxa"/>
          </w:tcPr>
          <w:p w14:paraId="5458E214" w14:textId="77777777" w:rsidR="00C7362B" w:rsidRPr="00B70F61" w:rsidRDefault="00C7362B" w:rsidP="008C0E71">
            <w:pPr>
              <w:pStyle w:val="TAC"/>
            </w:pPr>
            <w:r>
              <w:t>66A</w:t>
            </w:r>
          </w:p>
        </w:tc>
        <w:tc>
          <w:tcPr>
            <w:tcW w:w="1408" w:type="dxa"/>
          </w:tcPr>
          <w:p w14:paraId="70E5FC05" w14:textId="77777777" w:rsidR="00C7362B" w:rsidRPr="00ED2AE0" w:rsidRDefault="00C7362B" w:rsidP="008C0E71">
            <w:pPr>
              <w:pStyle w:val="TAC"/>
            </w:pPr>
            <w:r>
              <w:t>n2A</w:t>
            </w:r>
          </w:p>
        </w:tc>
        <w:tc>
          <w:tcPr>
            <w:tcW w:w="1408" w:type="dxa"/>
          </w:tcPr>
          <w:p w14:paraId="42023517" w14:textId="77777777" w:rsidR="00C7362B" w:rsidRPr="00810700" w:rsidRDefault="00C7362B" w:rsidP="008C0E71">
            <w:pPr>
              <w:pStyle w:val="TAC"/>
            </w:pPr>
            <w:r>
              <w:t>No</w:t>
            </w:r>
          </w:p>
        </w:tc>
      </w:tr>
      <w:tr w:rsidR="00C7362B" w:rsidRPr="00B70F61" w14:paraId="256AE3E0" w14:textId="77777777" w:rsidTr="008C0E71">
        <w:trPr>
          <w:trHeight w:val="47"/>
        </w:trPr>
        <w:tc>
          <w:tcPr>
            <w:tcW w:w="1972" w:type="dxa"/>
            <w:tcBorders>
              <w:top w:val="single" w:sz="4" w:space="0" w:color="auto"/>
              <w:bottom w:val="nil"/>
            </w:tcBorders>
            <w:shd w:val="clear" w:color="auto" w:fill="auto"/>
          </w:tcPr>
          <w:p w14:paraId="5C553B20" w14:textId="77777777" w:rsidR="00C7362B" w:rsidRPr="00B70F61" w:rsidRDefault="00C7362B" w:rsidP="008C0E71">
            <w:pPr>
              <w:pStyle w:val="TAC"/>
            </w:pPr>
            <w:r w:rsidRPr="005A0B1E">
              <w:t>DC_2A-66A_n77</w:t>
            </w:r>
            <w:r>
              <w:t>(2</w:t>
            </w:r>
            <w:r w:rsidRPr="005A0B1E">
              <w:t>A</w:t>
            </w:r>
            <w:r>
              <w:t>)</w:t>
            </w:r>
          </w:p>
        </w:tc>
        <w:tc>
          <w:tcPr>
            <w:tcW w:w="1690" w:type="dxa"/>
          </w:tcPr>
          <w:p w14:paraId="4CCA2B8B" w14:textId="77777777" w:rsidR="00C7362B" w:rsidRPr="00B70F61" w:rsidRDefault="00C7362B" w:rsidP="008C0E71">
            <w:pPr>
              <w:pStyle w:val="TAC"/>
            </w:pPr>
            <w:r>
              <w:t>DC_2A_n77</w:t>
            </w:r>
            <w:r w:rsidRPr="00B70F61">
              <w:t>A</w:t>
            </w:r>
          </w:p>
        </w:tc>
        <w:tc>
          <w:tcPr>
            <w:tcW w:w="1408" w:type="dxa"/>
            <w:shd w:val="clear" w:color="auto" w:fill="auto"/>
          </w:tcPr>
          <w:p w14:paraId="02F54313" w14:textId="77777777" w:rsidR="00C7362B" w:rsidRPr="00B70F61" w:rsidRDefault="00C7362B" w:rsidP="008C0E71">
            <w:pPr>
              <w:pStyle w:val="TAC"/>
            </w:pPr>
            <w:r w:rsidRPr="007551C2">
              <w:t>CA_2A-66A</w:t>
            </w:r>
          </w:p>
        </w:tc>
        <w:tc>
          <w:tcPr>
            <w:tcW w:w="1408" w:type="dxa"/>
          </w:tcPr>
          <w:p w14:paraId="161ADFA2" w14:textId="77777777" w:rsidR="00C7362B" w:rsidRPr="00B70F61" w:rsidRDefault="00C7362B" w:rsidP="008C0E71">
            <w:pPr>
              <w:pStyle w:val="TAC"/>
            </w:pPr>
            <w:r w:rsidRPr="00DD633B">
              <w:rPr>
                <w:rFonts w:eastAsia="宋体"/>
                <w:lang w:eastAsia="fi-FI"/>
              </w:rPr>
              <w:t>n77(2A)</w:t>
            </w:r>
          </w:p>
        </w:tc>
        <w:tc>
          <w:tcPr>
            <w:tcW w:w="1408" w:type="dxa"/>
          </w:tcPr>
          <w:p w14:paraId="20021862" w14:textId="77777777" w:rsidR="00C7362B" w:rsidRPr="00B70F61" w:rsidRDefault="00C7362B" w:rsidP="008C0E71">
            <w:pPr>
              <w:pStyle w:val="TAC"/>
            </w:pPr>
            <w:r w:rsidRPr="00B70F61">
              <w:t>2A</w:t>
            </w:r>
          </w:p>
        </w:tc>
        <w:tc>
          <w:tcPr>
            <w:tcW w:w="1408" w:type="dxa"/>
          </w:tcPr>
          <w:p w14:paraId="0B6E1982" w14:textId="77777777" w:rsidR="00C7362B" w:rsidRPr="00B70F61" w:rsidRDefault="00C7362B" w:rsidP="008C0E71">
            <w:pPr>
              <w:pStyle w:val="TAC"/>
            </w:pPr>
            <w:r w:rsidRPr="00ED2AE0">
              <w:t>n77A</w:t>
            </w:r>
          </w:p>
        </w:tc>
        <w:tc>
          <w:tcPr>
            <w:tcW w:w="1408" w:type="dxa"/>
          </w:tcPr>
          <w:p w14:paraId="19D542A8" w14:textId="77777777" w:rsidR="00C7362B" w:rsidRPr="00B70F61" w:rsidRDefault="00C7362B" w:rsidP="008C0E71">
            <w:pPr>
              <w:pStyle w:val="TAC"/>
            </w:pPr>
            <w:r w:rsidRPr="00810700">
              <w:t>No</w:t>
            </w:r>
          </w:p>
        </w:tc>
      </w:tr>
      <w:tr w:rsidR="00C7362B" w:rsidRPr="00B70F61" w14:paraId="392A14E9" w14:textId="77777777" w:rsidTr="008C0E71">
        <w:trPr>
          <w:trHeight w:val="47"/>
        </w:trPr>
        <w:tc>
          <w:tcPr>
            <w:tcW w:w="1972" w:type="dxa"/>
            <w:tcBorders>
              <w:top w:val="nil"/>
              <w:bottom w:val="single" w:sz="4" w:space="0" w:color="auto"/>
            </w:tcBorders>
            <w:shd w:val="clear" w:color="auto" w:fill="auto"/>
          </w:tcPr>
          <w:p w14:paraId="10B4CEBC" w14:textId="77777777" w:rsidR="00C7362B" w:rsidRPr="00B70F61" w:rsidRDefault="00C7362B" w:rsidP="008C0E71">
            <w:pPr>
              <w:pStyle w:val="TAC"/>
            </w:pPr>
          </w:p>
        </w:tc>
        <w:tc>
          <w:tcPr>
            <w:tcW w:w="1690" w:type="dxa"/>
          </w:tcPr>
          <w:p w14:paraId="036BCB48" w14:textId="77777777" w:rsidR="00C7362B" w:rsidRPr="00B70F61" w:rsidRDefault="00C7362B" w:rsidP="008C0E71">
            <w:pPr>
              <w:pStyle w:val="TAC"/>
            </w:pPr>
            <w:r>
              <w:t>DC_66A_n77</w:t>
            </w:r>
            <w:r w:rsidRPr="00B70F61">
              <w:t>A</w:t>
            </w:r>
          </w:p>
        </w:tc>
        <w:tc>
          <w:tcPr>
            <w:tcW w:w="1408" w:type="dxa"/>
            <w:shd w:val="clear" w:color="auto" w:fill="auto"/>
          </w:tcPr>
          <w:p w14:paraId="5962397C" w14:textId="77777777" w:rsidR="00C7362B" w:rsidRPr="00B70F61" w:rsidRDefault="00C7362B" w:rsidP="008C0E71">
            <w:pPr>
              <w:pStyle w:val="TAC"/>
            </w:pPr>
            <w:r w:rsidRPr="007551C2">
              <w:t>CA_2A-66A</w:t>
            </w:r>
          </w:p>
        </w:tc>
        <w:tc>
          <w:tcPr>
            <w:tcW w:w="1408" w:type="dxa"/>
          </w:tcPr>
          <w:p w14:paraId="284429F5" w14:textId="77777777" w:rsidR="00C7362B" w:rsidRPr="00B70F61" w:rsidRDefault="00C7362B" w:rsidP="008C0E71">
            <w:pPr>
              <w:pStyle w:val="TAC"/>
            </w:pPr>
            <w:r w:rsidRPr="00DD633B">
              <w:rPr>
                <w:rFonts w:eastAsia="宋体"/>
                <w:lang w:eastAsia="fi-FI"/>
              </w:rPr>
              <w:t>n77(2A)</w:t>
            </w:r>
          </w:p>
        </w:tc>
        <w:tc>
          <w:tcPr>
            <w:tcW w:w="1408" w:type="dxa"/>
          </w:tcPr>
          <w:p w14:paraId="5A0A62A9" w14:textId="77777777" w:rsidR="00C7362B" w:rsidRPr="00B70F61" w:rsidRDefault="00C7362B" w:rsidP="008C0E71">
            <w:pPr>
              <w:pStyle w:val="TAC"/>
            </w:pPr>
            <w:r w:rsidRPr="00B70F61">
              <w:t>66A</w:t>
            </w:r>
          </w:p>
        </w:tc>
        <w:tc>
          <w:tcPr>
            <w:tcW w:w="1408" w:type="dxa"/>
          </w:tcPr>
          <w:p w14:paraId="5B77D23F" w14:textId="77777777" w:rsidR="00C7362B" w:rsidRPr="00B70F61" w:rsidRDefault="00C7362B" w:rsidP="008C0E71">
            <w:pPr>
              <w:pStyle w:val="TAC"/>
            </w:pPr>
            <w:r w:rsidRPr="00ED2AE0">
              <w:t>n77A</w:t>
            </w:r>
          </w:p>
        </w:tc>
        <w:tc>
          <w:tcPr>
            <w:tcW w:w="1408" w:type="dxa"/>
          </w:tcPr>
          <w:p w14:paraId="1EC9A776" w14:textId="77777777" w:rsidR="00C7362B" w:rsidRPr="00B70F61" w:rsidRDefault="00C7362B" w:rsidP="008C0E71">
            <w:pPr>
              <w:pStyle w:val="TAC"/>
            </w:pPr>
            <w:r w:rsidRPr="00810700">
              <w:t>No</w:t>
            </w:r>
          </w:p>
        </w:tc>
      </w:tr>
      <w:tr w:rsidR="00C7362B" w:rsidRPr="00B70F61" w14:paraId="4B9EE9DE" w14:textId="77777777" w:rsidTr="008C0E71">
        <w:trPr>
          <w:trHeight w:val="47"/>
        </w:trPr>
        <w:tc>
          <w:tcPr>
            <w:tcW w:w="1972" w:type="dxa"/>
            <w:tcBorders>
              <w:top w:val="single" w:sz="4" w:space="0" w:color="auto"/>
              <w:bottom w:val="nil"/>
            </w:tcBorders>
            <w:shd w:val="clear" w:color="auto" w:fill="auto"/>
          </w:tcPr>
          <w:p w14:paraId="1E710D95" w14:textId="77777777" w:rsidR="00C7362B" w:rsidRPr="00B70F61" w:rsidRDefault="00C7362B" w:rsidP="008C0E71">
            <w:pPr>
              <w:pStyle w:val="TAC"/>
            </w:pPr>
            <w:r w:rsidRPr="005A0B1E">
              <w:t>DC_2A-2A-66A_n77A</w:t>
            </w:r>
          </w:p>
        </w:tc>
        <w:tc>
          <w:tcPr>
            <w:tcW w:w="1690" w:type="dxa"/>
          </w:tcPr>
          <w:p w14:paraId="7222C5EC" w14:textId="77777777" w:rsidR="00C7362B" w:rsidRPr="00B70F61" w:rsidRDefault="00C7362B" w:rsidP="008C0E71">
            <w:pPr>
              <w:pStyle w:val="TAC"/>
            </w:pPr>
            <w:r>
              <w:t>DC_2A_n77</w:t>
            </w:r>
            <w:r w:rsidRPr="00B70F61">
              <w:t>A</w:t>
            </w:r>
          </w:p>
        </w:tc>
        <w:tc>
          <w:tcPr>
            <w:tcW w:w="1408" w:type="dxa"/>
            <w:shd w:val="clear" w:color="auto" w:fill="auto"/>
          </w:tcPr>
          <w:p w14:paraId="3B0FE2CD" w14:textId="77777777" w:rsidR="00C7362B" w:rsidRPr="00B70F61" w:rsidRDefault="00C7362B" w:rsidP="008C0E71">
            <w:pPr>
              <w:pStyle w:val="TAC"/>
            </w:pPr>
            <w:r w:rsidRPr="007551C2">
              <w:t>CA_2A-</w:t>
            </w:r>
            <w:r>
              <w:t>2A-</w:t>
            </w:r>
            <w:r w:rsidRPr="007551C2">
              <w:t>66A</w:t>
            </w:r>
          </w:p>
        </w:tc>
        <w:tc>
          <w:tcPr>
            <w:tcW w:w="1408" w:type="dxa"/>
          </w:tcPr>
          <w:p w14:paraId="6B7C93E2" w14:textId="77777777" w:rsidR="00C7362B" w:rsidRPr="00B70F61" w:rsidRDefault="00C7362B" w:rsidP="008C0E71">
            <w:pPr>
              <w:pStyle w:val="TAC"/>
            </w:pPr>
            <w:r w:rsidRPr="006F36D2">
              <w:t>n77A</w:t>
            </w:r>
          </w:p>
        </w:tc>
        <w:tc>
          <w:tcPr>
            <w:tcW w:w="1408" w:type="dxa"/>
          </w:tcPr>
          <w:p w14:paraId="254234E6" w14:textId="77777777" w:rsidR="00C7362B" w:rsidRPr="00B70F61" w:rsidRDefault="00C7362B" w:rsidP="008C0E71">
            <w:pPr>
              <w:pStyle w:val="TAC"/>
            </w:pPr>
            <w:r w:rsidRPr="00B70F61">
              <w:t>2A</w:t>
            </w:r>
          </w:p>
        </w:tc>
        <w:tc>
          <w:tcPr>
            <w:tcW w:w="1408" w:type="dxa"/>
          </w:tcPr>
          <w:p w14:paraId="77F40F54" w14:textId="77777777" w:rsidR="00C7362B" w:rsidRPr="00B70F61" w:rsidRDefault="00C7362B" w:rsidP="008C0E71">
            <w:pPr>
              <w:pStyle w:val="TAC"/>
            </w:pPr>
            <w:r w:rsidRPr="00ED2AE0">
              <w:t>n77A</w:t>
            </w:r>
          </w:p>
        </w:tc>
        <w:tc>
          <w:tcPr>
            <w:tcW w:w="1408" w:type="dxa"/>
          </w:tcPr>
          <w:p w14:paraId="68FCF70F" w14:textId="77777777" w:rsidR="00C7362B" w:rsidRPr="00B70F61" w:rsidRDefault="00C7362B" w:rsidP="008C0E71">
            <w:pPr>
              <w:pStyle w:val="TAC"/>
            </w:pPr>
            <w:r w:rsidRPr="00810700">
              <w:t>No</w:t>
            </w:r>
          </w:p>
        </w:tc>
      </w:tr>
      <w:tr w:rsidR="00C7362B" w:rsidRPr="00B70F61" w14:paraId="2C493CBD" w14:textId="77777777" w:rsidTr="008C0E71">
        <w:trPr>
          <w:trHeight w:val="47"/>
        </w:trPr>
        <w:tc>
          <w:tcPr>
            <w:tcW w:w="1972" w:type="dxa"/>
            <w:tcBorders>
              <w:top w:val="nil"/>
              <w:bottom w:val="single" w:sz="4" w:space="0" w:color="auto"/>
            </w:tcBorders>
            <w:shd w:val="clear" w:color="auto" w:fill="auto"/>
          </w:tcPr>
          <w:p w14:paraId="2A7EC74F" w14:textId="77777777" w:rsidR="00C7362B" w:rsidRPr="00B70F61" w:rsidRDefault="00C7362B" w:rsidP="008C0E71">
            <w:pPr>
              <w:pStyle w:val="TAC"/>
            </w:pPr>
          </w:p>
        </w:tc>
        <w:tc>
          <w:tcPr>
            <w:tcW w:w="1690" w:type="dxa"/>
          </w:tcPr>
          <w:p w14:paraId="5CB0FD7C" w14:textId="77777777" w:rsidR="00C7362B" w:rsidRPr="00B70F61" w:rsidRDefault="00C7362B" w:rsidP="008C0E71">
            <w:pPr>
              <w:pStyle w:val="TAC"/>
            </w:pPr>
            <w:r>
              <w:t>DC_66A_n77</w:t>
            </w:r>
            <w:r w:rsidRPr="00B70F61">
              <w:t>A</w:t>
            </w:r>
          </w:p>
        </w:tc>
        <w:tc>
          <w:tcPr>
            <w:tcW w:w="1408" w:type="dxa"/>
            <w:shd w:val="clear" w:color="auto" w:fill="auto"/>
          </w:tcPr>
          <w:p w14:paraId="0CF96B72" w14:textId="77777777" w:rsidR="00C7362B" w:rsidRPr="00B70F61" w:rsidRDefault="00C7362B" w:rsidP="008C0E71">
            <w:pPr>
              <w:pStyle w:val="TAC"/>
            </w:pPr>
            <w:r w:rsidRPr="007551C2">
              <w:t>CA_2A-</w:t>
            </w:r>
            <w:r>
              <w:t>2A-</w:t>
            </w:r>
            <w:r w:rsidRPr="007551C2">
              <w:t>66A</w:t>
            </w:r>
          </w:p>
        </w:tc>
        <w:tc>
          <w:tcPr>
            <w:tcW w:w="1408" w:type="dxa"/>
          </w:tcPr>
          <w:p w14:paraId="579BAF62" w14:textId="77777777" w:rsidR="00C7362B" w:rsidRPr="00B70F61" w:rsidRDefault="00C7362B" w:rsidP="008C0E71">
            <w:pPr>
              <w:pStyle w:val="TAC"/>
            </w:pPr>
            <w:r w:rsidRPr="006F36D2">
              <w:t>n77A</w:t>
            </w:r>
          </w:p>
        </w:tc>
        <w:tc>
          <w:tcPr>
            <w:tcW w:w="1408" w:type="dxa"/>
          </w:tcPr>
          <w:p w14:paraId="0AA41A92" w14:textId="77777777" w:rsidR="00C7362B" w:rsidRPr="00B70F61" w:rsidRDefault="00C7362B" w:rsidP="008C0E71">
            <w:pPr>
              <w:pStyle w:val="TAC"/>
            </w:pPr>
            <w:r w:rsidRPr="00B70F61">
              <w:t>66A</w:t>
            </w:r>
          </w:p>
        </w:tc>
        <w:tc>
          <w:tcPr>
            <w:tcW w:w="1408" w:type="dxa"/>
          </w:tcPr>
          <w:p w14:paraId="549C0FF4" w14:textId="77777777" w:rsidR="00C7362B" w:rsidRPr="00B70F61" w:rsidRDefault="00C7362B" w:rsidP="008C0E71">
            <w:pPr>
              <w:pStyle w:val="TAC"/>
            </w:pPr>
            <w:r w:rsidRPr="00ED2AE0">
              <w:t>n77A</w:t>
            </w:r>
          </w:p>
        </w:tc>
        <w:tc>
          <w:tcPr>
            <w:tcW w:w="1408" w:type="dxa"/>
          </w:tcPr>
          <w:p w14:paraId="021CF756" w14:textId="77777777" w:rsidR="00C7362B" w:rsidRPr="00B70F61" w:rsidRDefault="00C7362B" w:rsidP="008C0E71">
            <w:pPr>
              <w:pStyle w:val="TAC"/>
            </w:pPr>
            <w:r w:rsidRPr="00810700">
              <w:t>No</w:t>
            </w:r>
          </w:p>
        </w:tc>
      </w:tr>
      <w:tr w:rsidR="00C7362B" w:rsidRPr="00B70F61" w14:paraId="4A59813E" w14:textId="77777777" w:rsidTr="008C0E71">
        <w:trPr>
          <w:trHeight w:val="47"/>
        </w:trPr>
        <w:tc>
          <w:tcPr>
            <w:tcW w:w="1972" w:type="dxa"/>
            <w:tcBorders>
              <w:top w:val="single" w:sz="4" w:space="0" w:color="auto"/>
              <w:bottom w:val="nil"/>
            </w:tcBorders>
            <w:shd w:val="clear" w:color="auto" w:fill="auto"/>
          </w:tcPr>
          <w:p w14:paraId="10ABF5BB" w14:textId="77777777" w:rsidR="00C7362B" w:rsidRPr="00B70F61" w:rsidRDefault="00C7362B" w:rsidP="008C0E71">
            <w:pPr>
              <w:pStyle w:val="TAC"/>
            </w:pPr>
            <w:r w:rsidRPr="005A0B1E">
              <w:t>DC_2A-2A-66A_n77</w:t>
            </w:r>
            <w:r>
              <w:t>(2</w:t>
            </w:r>
            <w:r w:rsidRPr="005A0B1E">
              <w:t>A</w:t>
            </w:r>
            <w:r>
              <w:t>)</w:t>
            </w:r>
          </w:p>
        </w:tc>
        <w:tc>
          <w:tcPr>
            <w:tcW w:w="1690" w:type="dxa"/>
          </w:tcPr>
          <w:p w14:paraId="2FFED3F6" w14:textId="77777777" w:rsidR="00C7362B" w:rsidRPr="00B70F61" w:rsidRDefault="00C7362B" w:rsidP="008C0E71">
            <w:pPr>
              <w:pStyle w:val="TAC"/>
            </w:pPr>
            <w:r>
              <w:t>DC_2A_n77</w:t>
            </w:r>
            <w:r w:rsidRPr="00B70F61">
              <w:t>A</w:t>
            </w:r>
          </w:p>
        </w:tc>
        <w:tc>
          <w:tcPr>
            <w:tcW w:w="1408" w:type="dxa"/>
            <w:shd w:val="clear" w:color="auto" w:fill="auto"/>
          </w:tcPr>
          <w:p w14:paraId="5E1653B7" w14:textId="77777777" w:rsidR="00C7362B" w:rsidRPr="00B70F61" w:rsidRDefault="00C7362B" w:rsidP="008C0E71">
            <w:pPr>
              <w:pStyle w:val="TAC"/>
            </w:pPr>
            <w:r w:rsidRPr="004D0B46">
              <w:t>CA_2A-2A-66A</w:t>
            </w:r>
          </w:p>
        </w:tc>
        <w:tc>
          <w:tcPr>
            <w:tcW w:w="1408" w:type="dxa"/>
          </w:tcPr>
          <w:p w14:paraId="19967B09" w14:textId="77777777" w:rsidR="00C7362B" w:rsidRPr="00B70F61" w:rsidRDefault="00C7362B" w:rsidP="008C0E71">
            <w:pPr>
              <w:pStyle w:val="TAC"/>
            </w:pPr>
            <w:r w:rsidRPr="00701B01">
              <w:rPr>
                <w:rFonts w:eastAsia="宋体"/>
                <w:lang w:eastAsia="fi-FI"/>
              </w:rPr>
              <w:t>n77(2A)</w:t>
            </w:r>
          </w:p>
        </w:tc>
        <w:tc>
          <w:tcPr>
            <w:tcW w:w="1408" w:type="dxa"/>
          </w:tcPr>
          <w:p w14:paraId="3CFABCCB" w14:textId="77777777" w:rsidR="00C7362B" w:rsidRPr="00B70F61" w:rsidRDefault="00C7362B" w:rsidP="008C0E71">
            <w:pPr>
              <w:pStyle w:val="TAC"/>
            </w:pPr>
            <w:r w:rsidRPr="00B70F61">
              <w:t>2A</w:t>
            </w:r>
          </w:p>
        </w:tc>
        <w:tc>
          <w:tcPr>
            <w:tcW w:w="1408" w:type="dxa"/>
          </w:tcPr>
          <w:p w14:paraId="7A299E3F" w14:textId="77777777" w:rsidR="00C7362B" w:rsidRPr="00B70F61" w:rsidRDefault="00C7362B" w:rsidP="008C0E71">
            <w:pPr>
              <w:pStyle w:val="TAC"/>
            </w:pPr>
            <w:r w:rsidRPr="00ED2AE0">
              <w:t>n77A</w:t>
            </w:r>
          </w:p>
        </w:tc>
        <w:tc>
          <w:tcPr>
            <w:tcW w:w="1408" w:type="dxa"/>
          </w:tcPr>
          <w:p w14:paraId="29A8C34F" w14:textId="77777777" w:rsidR="00C7362B" w:rsidRPr="00B70F61" w:rsidRDefault="00C7362B" w:rsidP="008C0E71">
            <w:pPr>
              <w:pStyle w:val="TAC"/>
            </w:pPr>
            <w:r w:rsidRPr="00810700">
              <w:t>No</w:t>
            </w:r>
          </w:p>
        </w:tc>
      </w:tr>
      <w:tr w:rsidR="00C7362B" w:rsidRPr="00B70F61" w14:paraId="11340B33" w14:textId="77777777" w:rsidTr="008C0E71">
        <w:trPr>
          <w:trHeight w:val="47"/>
        </w:trPr>
        <w:tc>
          <w:tcPr>
            <w:tcW w:w="1972" w:type="dxa"/>
            <w:tcBorders>
              <w:top w:val="nil"/>
              <w:bottom w:val="single" w:sz="4" w:space="0" w:color="auto"/>
            </w:tcBorders>
            <w:shd w:val="clear" w:color="auto" w:fill="auto"/>
          </w:tcPr>
          <w:p w14:paraId="66C015AA" w14:textId="77777777" w:rsidR="00C7362B" w:rsidRPr="00B70F61" w:rsidRDefault="00C7362B" w:rsidP="008C0E71">
            <w:pPr>
              <w:pStyle w:val="TAC"/>
            </w:pPr>
          </w:p>
        </w:tc>
        <w:tc>
          <w:tcPr>
            <w:tcW w:w="1690" w:type="dxa"/>
          </w:tcPr>
          <w:p w14:paraId="720C1B68" w14:textId="77777777" w:rsidR="00C7362B" w:rsidRPr="00B70F61" w:rsidRDefault="00C7362B" w:rsidP="008C0E71">
            <w:pPr>
              <w:pStyle w:val="TAC"/>
            </w:pPr>
            <w:r>
              <w:t>DC_66A_n77</w:t>
            </w:r>
            <w:r w:rsidRPr="00B70F61">
              <w:t>A</w:t>
            </w:r>
          </w:p>
        </w:tc>
        <w:tc>
          <w:tcPr>
            <w:tcW w:w="1408" w:type="dxa"/>
            <w:shd w:val="clear" w:color="auto" w:fill="auto"/>
          </w:tcPr>
          <w:p w14:paraId="55846043" w14:textId="77777777" w:rsidR="00C7362B" w:rsidRPr="00B70F61" w:rsidRDefault="00C7362B" w:rsidP="008C0E71">
            <w:pPr>
              <w:pStyle w:val="TAC"/>
            </w:pPr>
            <w:r w:rsidRPr="004D0B46">
              <w:t>CA_2A-2A-66A</w:t>
            </w:r>
          </w:p>
        </w:tc>
        <w:tc>
          <w:tcPr>
            <w:tcW w:w="1408" w:type="dxa"/>
          </w:tcPr>
          <w:p w14:paraId="526DD15E" w14:textId="77777777" w:rsidR="00C7362B" w:rsidRPr="00B70F61" w:rsidRDefault="00C7362B" w:rsidP="008C0E71">
            <w:pPr>
              <w:pStyle w:val="TAC"/>
            </w:pPr>
            <w:r w:rsidRPr="00701B01">
              <w:rPr>
                <w:rFonts w:eastAsia="宋体"/>
                <w:lang w:eastAsia="fi-FI"/>
              </w:rPr>
              <w:t>n77(2A)</w:t>
            </w:r>
          </w:p>
        </w:tc>
        <w:tc>
          <w:tcPr>
            <w:tcW w:w="1408" w:type="dxa"/>
          </w:tcPr>
          <w:p w14:paraId="5A05D39F" w14:textId="77777777" w:rsidR="00C7362B" w:rsidRPr="00B70F61" w:rsidRDefault="00C7362B" w:rsidP="008C0E71">
            <w:pPr>
              <w:pStyle w:val="TAC"/>
            </w:pPr>
            <w:r w:rsidRPr="00B70F61">
              <w:t>66A</w:t>
            </w:r>
          </w:p>
        </w:tc>
        <w:tc>
          <w:tcPr>
            <w:tcW w:w="1408" w:type="dxa"/>
          </w:tcPr>
          <w:p w14:paraId="2C9457C0" w14:textId="77777777" w:rsidR="00C7362B" w:rsidRPr="00B70F61" w:rsidRDefault="00C7362B" w:rsidP="008C0E71">
            <w:pPr>
              <w:pStyle w:val="TAC"/>
            </w:pPr>
            <w:r w:rsidRPr="00ED2AE0">
              <w:t>n77A</w:t>
            </w:r>
          </w:p>
        </w:tc>
        <w:tc>
          <w:tcPr>
            <w:tcW w:w="1408" w:type="dxa"/>
          </w:tcPr>
          <w:p w14:paraId="51F7242F" w14:textId="77777777" w:rsidR="00C7362B" w:rsidRPr="00B70F61" w:rsidRDefault="00C7362B" w:rsidP="008C0E71">
            <w:pPr>
              <w:pStyle w:val="TAC"/>
            </w:pPr>
            <w:r w:rsidRPr="00810700">
              <w:t>No</w:t>
            </w:r>
          </w:p>
        </w:tc>
      </w:tr>
      <w:tr w:rsidR="00C7362B" w:rsidRPr="00B70F61" w14:paraId="31A4C642" w14:textId="77777777" w:rsidTr="008C0E71">
        <w:trPr>
          <w:trHeight w:val="47"/>
        </w:trPr>
        <w:tc>
          <w:tcPr>
            <w:tcW w:w="1972" w:type="dxa"/>
            <w:tcBorders>
              <w:top w:val="single" w:sz="4" w:space="0" w:color="auto"/>
              <w:bottom w:val="nil"/>
            </w:tcBorders>
            <w:shd w:val="clear" w:color="auto" w:fill="auto"/>
          </w:tcPr>
          <w:p w14:paraId="149E5B21" w14:textId="77777777" w:rsidR="00C7362B" w:rsidRPr="00B70F61" w:rsidRDefault="00C7362B" w:rsidP="008C0E71">
            <w:pPr>
              <w:pStyle w:val="TAC"/>
            </w:pPr>
            <w:r w:rsidRPr="005A0B1E">
              <w:t>DC_2A-</w:t>
            </w:r>
            <w:r>
              <w:t>66</w:t>
            </w:r>
            <w:r w:rsidRPr="005A0B1E">
              <w:t>A-66A_n77A</w:t>
            </w:r>
          </w:p>
        </w:tc>
        <w:tc>
          <w:tcPr>
            <w:tcW w:w="1690" w:type="dxa"/>
          </w:tcPr>
          <w:p w14:paraId="1A1AABED" w14:textId="77777777" w:rsidR="00C7362B" w:rsidRPr="00B70F61" w:rsidRDefault="00C7362B" w:rsidP="008C0E71">
            <w:pPr>
              <w:pStyle w:val="TAC"/>
            </w:pPr>
            <w:r>
              <w:t>DC_2A_n77</w:t>
            </w:r>
            <w:r w:rsidRPr="00B70F61">
              <w:t>A</w:t>
            </w:r>
          </w:p>
        </w:tc>
        <w:tc>
          <w:tcPr>
            <w:tcW w:w="1408" w:type="dxa"/>
            <w:shd w:val="clear" w:color="auto" w:fill="auto"/>
          </w:tcPr>
          <w:p w14:paraId="0C4259A6" w14:textId="77777777" w:rsidR="00C7362B" w:rsidRPr="00B70F61" w:rsidRDefault="00C7362B" w:rsidP="008C0E71">
            <w:pPr>
              <w:pStyle w:val="TAC"/>
            </w:pPr>
            <w:r w:rsidRPr="007551C2">
              <w:t>CA_2A-</w:t>
            </w:r>
            <w:r>
              <w:t>66A-</w:t>
            </w:r>
            <w:r w:rsidRPr="007551C2">
              <w:t>66A</w:t>
            </w:r>
          </w:p>
        </w:tc>
        <w:tc>
          <w:tcPr>
            <w:tcW w:w="1408" w:type="dxa"/>
          </w:tcPr>
          <w:p w14:paraId="6875F1C5" w14:textId="77777777" w:rsidR="00C7362B" w:rsidRPr="00B70F61" w:rsidRDefault="00C7362B" w:rsidP="008C0E71">
            <w:pPr>
              <w:pStyle w:val="TAC"/>
            </w:pPr>
            <w:r w:rsidRPr="006F36D2">
              <w:t>n77A</w:t>
            </w:r>
          </w:p>
        </w:tc>
        <w:tc>
          <w:tcPr>
            <w:tcW w:w="1408" w:type="dxa"/>
          </w:tcPr>
          <w:p w14:paraId="0FC902D0" w14:textId="77777777" w:rsidR="00C7362B" w:rsidRPr="00B70F61" w:rsidRDefault="00C7362B" w:rsidP="008C0E71">
            <w:pPr>
              <w:pStyle w:val="TAC"/>
            </w:pPr>
            <w:r w:rsidRPr="00B70F61">
              <w:t>2A</w:t>
            </w:r>
          </w:p>
        </w:tc>
        <w:tc>
          <w:tcPr>
            <w:tcW w:w="1408" w:type="dxa"/>
          </w:tcPr>
          <w:p w14:paraId="2D7D9CC9" w14:textId="77777777" w:rsidR="00C7362B" w:rsidRPr="00B70F61" w:rsidRDefault="00C7362B" w:rsidP="008C0E71">
            <w:pPr>
              <w:pStyle w:val="TAC"/>
            </w:pPr>
            <w:r w:rsidRPr="00ED2AE0">
              <w:t>n77A</w:t>
            </w:r>
          </w:p>
        </w:tc>
        <w:tc>
          <w:tcPr>
            <w:tcW w:w="1408" w:type="dxa"/>
          </w:tcPr>
          <w:p w14:paraId="46F49FD7" w14:textId="77777777" w:rsidR="00C7362B" w:rsidRPr="00B70F61" w:rsidRDefault="00C7362B" w:rsidP="008C0E71">
            <w:pPr>
              <w:pStyle w:val="TAC"/>
            </w:pPr>
            <w:r w:rsidRPr="00810700">
              <w:t>No</w:t>
            </w:r>
          </w:p>
        </w:tc>
      </w:tr>
      <w:tr w:rsidR="00C7362B" w:rsidRPr="00B70F61" w14:paraId="6962F03E" w14:textId="77777777" w:rsidTr="008C0E71">
        <w:trPr>
          <w:trHeight w:val="47"/>
        </w:trPr>
        <w:tc>
          <w:tcPr>
            <w:tcW w:w="1972" w:type="dxa"/>
            <w:tcBorders>
              <w:top w:val="nil"/>
              <w:bottom w:val="single" w:sz="4" w:space="0" w:color="auto"/>
            </w:tcBorders>
            <w:shd w:val="clear" w:color="auto" w:fill="auto"/>
          </w:tcPr>
          <w:p w14:paraId="1956B2F0" w14:textId="77777777" w:rsidR="00C7362B" w:rsidRPr="00B70F61" w:rsidRDefault="00C7362B" w:rsidP="008C0E71">
            <w:pPr>
              <w:pStyle w:val="TAC"/>
            </w:pPr>
          </w:p>
        </w:tc>
        <w:tc>
          <w:tcPr>
            <w:tcW w:w="1690" w:type="dxa"/>
          </w:tcPr>
          <w:p w14:paraId="2E1B5650" w14:textId="77777777" w:rsidR="00C7362B" w:rsidRPr="00B70F61" w:rsidRDefault="00C7362B" w:rsidP="008C0E71">
            <w:pPr>
              <w:pStyle w:val="TAC"/>
            </w:pPr>
            <w:r>
              <w:t>DC_66A_n77</w:t>
            </w:r>
            <w:r w:rsidRPr="00B70F61">
              <w:t>A</w:t>
            </w:r>
          </w:p>
        </w:tc>
        <w:tc>
          <w:tcPr>
            <w:tcW w:w="1408" w:type="dxa"/>
            <w:shd w:val="clear" w:color="auto" w:fill="auto"/>
          </w:tcPr>
          <w:p w14:paraId="69CB0C95" w14:textId="77777777" w:rsidR="00C7362B" w:rsidRPr="00B70F61" w:rsidRDefault="00C7362B" w:rsidP="008C0E71">
            <w:pPr>
              <w:pStyle w:val="TAC"/>
            </w:pPr>
            <w:r w:rsidRPr="00A67FB8">
              <w:t>CA_2A-66A-66A</w:t>
            </w:r>
          </w:p>
        </w:tc>
        <w:tc>
          <w:tcPr>
            <w:tcW w:w="1408" w:type="dxa"/>
          </w:tcPr>
          <w:p w14:paraId="2DAEA1F2" w14:textId="77777777" w:rsidR="00C7362B" w:rsidRPr="00B70F61" w:rsidRDefault="00C7362B" w:rsidP="008C0E71">
            <w:pPr>
              <w:pStyle w:val="TAC"/>
            </w:pPr>
            <w:r w:rsidRPr="006F36D2">
              <w:t>n77A</w:t>
            </w:r>
          </w:p>
        </w:tc>
        <w:tc>
          <w:tcPr>
            <w:tcW w:w="1408" w:type="dxa"/>
          </w:tcPr>
          <w:p w14:paraId="1F879762" w14:textId="77777777" w:rsidR="00C7362B" w:rsidRPr="00B70F61" w:rsidRDefault="00C7362B" w:rsidP="008C0E71">
            <w:pPr>
              <w:pStyle w:val="TAC"/>
            </w:pPr>
            <w:r w:rsidRPr="00B70F61">
              <w:t>66A</w:t>
            </w:r>
          </w:p>
        </w:tc>
        <w:tc>
          <w:tcPr>
            <w:tcW w:w="1408" w:type="dxa"/>
          </w:tcPr>
          <w:p w14:paraId="2FC7559B" w14:textId="77777777" w:rsidR="00C7362B" w:rsidRPr="00B70F61" w:rsidRDefault="00C7362B" w:rsidP="008C0E71">
            <w:pPr>
              <w:pStyle w:val="TAC"/>
            </w:pPr>
            <w:r w:rsidRPr="00ED2AE0">
              <w:t>n77A</w:t>
            </w:r>
          </w:p>
        </w:tc>
        <w:tc>
          <w:tcPr>
            <w:tcW w:w="1408" w:type="dxa"/>
          </w:tcPr>
          <w:p w14:paraId="0D2BEE55" w14:textId="77777777" w:rsidR="00C7362B" w:rsidRPr="00B70F61" w:rsidRDefault="00C7362B" w:rsidP="008C0E71">
            <w:pPr>
              <w:pStyle w:val="TAC"/>
            </w:pPr>
            <w:r w:rsidRPr="00810700">
              <w:t>No</w:t>
            </w:r>
          </w:p>
        </w:tc>
      </w:tr>
      <w:tr w:rsidR="00C7362B" w:rsidRPr="00B70F61" w14:paraId="5570393F" w14:textId="77777777" w:rsidTr="008C0E71">
        <w:trPr>
          <w:trHeight w:val="47"/>
        </w:trPr>
        <w:tc>
          <w:tcPr>
            <w:tcW w:w="1972" w:type="dxa"/>
            <w:tcBorders>
              <w:top w:val="single" w:sz="4" w:space="0" w:color="auto"/>
              <w:bottom w:val="nil"/>
            </w:tcBorders>
            <w:shd w:val="clear" w:color="auto" w:fill="auto"/>
          </w:tcPr>
          <w:p w14:paraId="13A771AA" w14:textId="77777777" w:rsidR="00C7362B" w:rsidRPr="00B70F61" w:rsidRDefault="00C7362B" w:rsidP="008C0E71">
            <w:pPr>
              <w:pStyle w:val="TAC"/>
            </w:pPr>
            <w:r w:rsidRPr="005A0B1E">
              <w:t>DC_2A-</w:t>
            </w:r>
            <w:r>
              <w:t>66</w:t>
            </w:r>
            <w:r w:rsidRPr="005A0B1E">
              <w:t>A-66A_n77</w:t>
            </w:r>
            <w:r>
              <w:t>(2</w:t>
            </w:r>
            <w:r w:rsidRPr="005A0B1E">
              <w:t>A</w:t>
            </w:r>
            <w:r>
              <w:t>)</w:t>
            </w:r>
          </w:p>
        </w:tc>
        <w:tc>
          <w:tcPr>
            <w:tcW w:w="1690" w:type="dxa"/>
          </w:tcPr>
          <w:p w14:paraId="19C032E5" w14:textId="77777777" w:rsidR="00C7362B" w:rsidRPr="00B70F61" w:rsidRDefault="00C7362B" w:rsidP="008C0E71">
            <w:pPr>
              <w:pStyle w:val="TAC"/>
            </w:pPr>
            <w:r>
              <w:t>DC_2A_n77</w:t>
            </w:r>
            <w:r w:rsidRPr="00B70F61">
              <w:t>A</w:t>
            </w:r>
          </w:p>
        </w:tc>
        <w:tc>
          <w:tcPr>
            <w:tcW w:w="1408" w:type="dxa"/>
            <w:shd w:val="clear" w:color="auto" w:fill="auto"/>
          </w:tcPr>
          <w:p w14:paraId="7D6D2E24" w14:textId="77777777" w:rsidR="00C7362B" w:rsidRPr="00B70F61" w:rsidRDefault="00C7362B" w:rsidP="008C0E71">
            <w:pPr>
              <w:pStyle w:val="TAC"/>
            </w:pPr>
            <w:r w:rsidRPr="00A67FB8">
              <w:t>CA_2A-66A-66A</w:t>
            </w:r>
          </w:p>
        </w:tc>
        <w:tc>
          <w:tcPr>
            <w:tcW w:w="1408" w:type="dxa"/>
          </w:tcPr>
          <w:p w14:paraId="609008B2" w14:textId="77777777" w:rsidR="00C7362B" w:rsidRPr="00B70F61" w:rsidRDefault="00C7362B" w:rsidP="008C0E71">
            <w:pPr>
              <w:pStyle w:val="TAC"/>
            </w:pPr>
            <w:r w:rsidRPr="00440373">
              <w:rPr>
                <w:rFonts w:eastAsia="宋体"/>
                <w:lang w:eastAsia="fi-FI"/>
              </w:rPr>
              <w:t>n77(2A)</w:t>
            </w:r>
          </w:p>
        </w:tc>
        <w:tc>
          <w:tcPr>
            <w:tcW w:w="1408" w:type="dxa"/>
          </w:tcPr>
          <w:p w14:paraId="10AA8AFB" w14:textId="77777777" w:rsidR="00C7362B" w:rsidRPr="00B70F61" w:rsidRDefault="00C7362B" w:rsidP="008C0E71">
            <w:pPr>
              <w:pStyle w:val="TAC"/>
            </w:pPr>
            <w:r w:rsidRPr="00B70F61">
              <w:t>2A</w:t>
            </w:r>
          </w:p>
        </w:tc>
        <w:tc>
          <w:tcPr>
            <w:tcW w:w="1408" w:type="dxa"/>
          </w:tcPr>
          <w:p w14:paraId="79A26B63" w14:textId="77777777" w:rsidR="00C7362B" w:rsidRPr="00B70F61" w:rsidRDefault="00C7362B" w:rsidP="008C0E71">
            <w:pPr>
              <w:pStyle w:val="TAC"/>
            </w:pPr>
            <w:r w:rsidRPr="00ED2AE0">
              <w:t>n77A</w:t>
            </w:r>
          </w:p>
        </w:tc>
        <w:tc>
          <w:tcPr>
            <w:tcW w:w="1408" w:type="dxa"/>
          </w:tcPr>
          <w:p w14:paraId="66FEBB9C" w14:textId="77777777" w:rsidR="00C7362B" w:rsidRPr="00B70F61" w:rsidRDefault="00C7362B" w:rsidP="008C0E71">
            <w:pPr>
              <w:pStyle w:val="TAC"/>
            </w:pPr>
            <w:r w:rsidRPr="00810700">
              <w:t>No</w:t>
            </w:r>
          </w:p>
        </w:tc>
      </w:tr>
      <w:tr w:rsidR="00C7362B" w:rsidRPr="00B70F61" w14:paraId="145AE95C" w14:textId="77777777" w:rsidTr="008C0E71">
        <w:trPr>
          <w:trHeight w:val="47"/>
        </w:trPr>
        <w:tc>
          <w:tcPr>
            <w:tcW w:w="1972" w:type="dxa"/>
            <w:tcBorders>
              <w:top w:val="nil"/>
              <w:bottom w:val="single" w:sz="4" w:space="0" w:color="auto"/>
            </w:tcBorders>
            <w:shd w:val="clear" w:color="auto" w:fill="auto"/>
          </w:tcPr>
          <w:p w14:paraId="4D50FD1A" w14:textId="77777777" w:rsidR="00C7362B" w:rsidRPr="00B70F61" w:rsidRDefault="00C7362B" w:rsidP="008C0E71">
            <w:pPr>
              <w:pStyle w:val="TAC"/>
            </w:pPr>
          </w:p>
        </w:tc>
        <w:tc>
          <w:tcPr>
            <w:tcW w:w="1690" w:type="dxa"/>
          </w:tcPr>
          <w:p w14:paraId="370AB8C5" w14:textId="77777777" w:rsidR="00C7362B" w:rsidRPr="00B70F61" w:rsidRDefault="00C7362B" w:rsidP="008C0E71">
            <w:pPr>
              <w:pStyle w:val="TAC"/>
            </w:pPr>
            <w:r>
              <w:t>DC_66A_n77</w:t>
            </w:r>
            <w:r w:rsidRPr="00B70F61">
              <w:t>A</w:t>
            </w:r>
          </w:p>
        </w:tc>
        <w:tc>
          <w:tcPr>
            <w:tcW w:w="1408" w:type="dxa"/>
            <w:shd w:val="clear" w:color="auto" w:fill="auto"/>
          </w:tcPr>
          <w:p w14:paraId="315F2DBE" w14:textId="77777777" w:rsidR="00C7362B" w:rsidRPr="00B70F61" w:rsidRDefault="00C7362B" w:rsidP="008C0E71">
            <w:pPr>
              <w:pStyle w:val="TAC"/>
            </w:pPr>
            <w:r w:rsidRPr="00A67FB8">
              <w:t>CA_2A-66A-66A</w:t>
            </w:r>
          </w:p>
        </w:tc>
        <w:tc>
          <w:tcPr>
            <w:tcW w:w="1408" w:type="dxa"/>
          </w:tcPr>
          <w:p w14:paraId="2B6A9323" w14:textId="77777777" w:rsidR="00C7362B" w:rsidRPr="00B70F61" w:rsidRDefault="00C7362B" w:rsidP="008C0E71">
            <w:pPr>
              <w:pStyle w:val="TAC"/>
            </w:pPr>
            <w:r w:rsidRPr="00440373">
              <w:rPr>
                <w:rFonts w:eastAsia="宋体"/>
                <w:lang w:eastAsia="fi-FI"/>
              </w:rPr>
              <w:t>n77(2A)</w:t>
            </w:r>
          </w:p>
        </w:tc>
        <w:tc>
          <w:tcPr>
            <w:tcW w:w="1408" w:type="dxa"/>
          </w:tcPr>
          <w:p w14:paraId="329B79A3" w14:textId="77777777" w:rsidR="00C7362B" w:rsidRPr="00B70F61" w:rsidRDefault="00C7362B" w:rsidP="008C0E71">
            <w:pPr>
              <w:pStyle w:val="TAC"/>
            </w:pPr>
            <w:r w:rsidRPr="00B70F61">
              <w:t>66A</w:t>
            </w:r>
          </w:p>
        </w:tc>
        <w:tc>
          <w:tcPr>
            <w:tcW w:w="1408" w:type="dxa"/>
          </w:tcPr>
          <w:p w14:paraId="1196267A" w14:textId="77777777" w:rsidR="00C7362B" w:rsidRPr="00B70F61" w:rsidRDefault="00C7362B" w:rsidP="008C0E71">
            <w:pPr>
              <w:pStyle w:val="TAC"/>
            </w:pPr>
            <w:r w:rsidRPr="00ED2AE0">
              <w:t>n77A</w:t>
            </w:r>
          </w:p>
        </w:tc>
        <w:tc>
          <w:tcPr>
            <w:tcW w:w="1408" w:type="dxa"/>
          </w:tcPr>
          <w:p w14:paraId="484EDC01" w14:textId="77777777" w:rsidR="00C7362B" w:rsidRPr="00B70F61" w:rsidRDefault="00C7362B" w:rsidP="008C0E71">
            <w:pPr>
              <w:pStyle w:val="TAC"/>
            </w:pPr>
            <w:r w:rsidRPr="00810700">
              <w:t>No</w:t>
            </w:r>
          </w:p>
        </w:tc>
      </w:tr>
      <w:tr w:rsidR="00C7362B" w:rsidRPr="00B70F61" w14:paraId="073557CC" w14:textId="77777777" w:rsidTr="008C0E71">
        <w:trPr>
          <w:trHeight w:val="47"/>
        </w:trPr>
        <w:tc>
          <w:tcPr>
            <w:tcW w:w="1972" w:type="dxa"/>
            <w:tcBorders>
              <w:top w:val="single" w:sz="4" w:space="0" w:color="auto"/>
              <w:bottom w:val="nil"/>
            </w:tcBorders>
            <w:shd w:val="clear" w:color="auto" w:fill="auto"/>
          </w:tcPr>
          <w:p w14:paraId="7EB71D79" w14:textId="77777777" w:rsidR="00C7362B" w:rsidRPr="00B70F61" w:rsidRDefault="00C7362B" w:rsidP="008C0E71">
            <w:pPr>
              <w:pStyle w:val="TAC"/>
            </w:pPr>
            <w:r w:rsidRPr="005A0B1E">
              <w:lastRenderedPageBreak/>
              <w:t>DC_2A-</w:t>
            </w:r>
            <w:r>
              <w:t>2A-66</w:t>
            </w:r>
            <w:r w:rsidRPr="005A0B1E">
              <w:t>A-66A_n77</w:t>
            </w:r>
            <w:r>
              <w:t>A</w:t>
            </w:r>
          </w:p>
        </w:tc>
        <w:tc>
          <w:tcPr>
            <w:tcW w:w="1690" w:type="dxa"/>
          </w:tcPr>
          <w:p w14:paraId="51F2ADDB" w14:textId="77777777" w:rsidR="00C7362B" w:rsidRPr="00B70F61" w:rsidRDefault="00C7362B" w:rsidP="008C0E71">
            <w:pPr>
              <w:pStyle w:val="TAC"/>
            </w:pPr>
            <w:r>
              <w:t>DC_2A_n77</w:t>
            </w:r>
            <w:r w:rsidRPr="00B70F61">
              <w:t>A</w:t>
            </w:r>
          </w:p>
        </w:tc>
        <w:tc>
          <w:tcPr>
            <w:tcW w:w="1408" w:type="dxa"/>
            <w:shd w:val="clear" w:color="auto" w:fill="auto"/>
          </w:tcPr>
          <w:p w14:paraId="660490FC" w14:textId="77777777" w:rsidR="00C7362B" w:rsidRPr="00B70F61" w:rsidRDefault="00C7362B" w:rsidP="008C0E71">
            <w:pPr>
              <w:pStyle w:val="TAC"/>
            </w:pPr>
            <w:r w:rsidRPr="00A67FB8">
              <w:t>CA_2A-</w:t>
            </w:r>
            <w:r>
              <w:t>2A-</w:t>
            </w:r>
            <w:r w:rsidRPr="00A67FB8">
              <w:t>66A-66A</w:t>
            </w:r>
          </w:p>
        </w:tc>
        <w:tc>
          <w:tcPr>
            <w:tcW w:w="1408" w:type="dxa"/>
          </w:tcPr>
          <w:p w14:paraId="583AF900" w14:textId="77777777" w:rsidR="00C7362B" w:rsidRPr="00B70F61" w:rsidRDefault="00C7362B" w:rsidP="008C0E71">
            <w:pPr>
              <w:pStyle w:val="TAC"/>
            </w:pPr>
            <w:r w:rsidRPr="006F36D2">
              <w:t>n77A</w:t>
            </w:r>
          </w:p>
        </w:tc>
        <w:tc>
          <w:tcPr>
            <w:tcW w:w="1408" w:type="dxa"/>
          </w:tcPr>
          <w:p w14:paraId="696F4C97" w14:textId="77777777" w:rsidR="00C7362B" w:rsidRPr="00B70F61" w:rsidRDefault="00C7362B" w:rsidP="008C0E71">
            <w:pPr>
              <w:pStyle w:val="TAC"/>
            </w:pPr>
            <w:r w:rsidRPr="00B70F61">
              <w:t>2A</w:t>
            </w:r>
          </w:p>
        </w:tc>
        <w:tc>
          <w:tcPr>
            <w:tcW w:w="1408" w:type="dxa"/>
          </w:tcPr>
          <w:p w14:paraId="6DDA23A8" w14:textId="77777777" w:rsidR="00C7362B" w:rsidRPr="00B70F61" w:rsidRDefault="00C7362B" w:rsidP="008C0E71">
            <w:pPr>
              <w:pStyle w:val="TAC"/>
            </w:pPr>
            <w:r w:rsidRPr="00ED2AE0">
              <w:t>n77A</w:t>
            </w:r>
          </w:p>
        </w:tc>
        <w:tc>
          <w:tcPr>
            <w:tcW w:w="1408" w:type="dxa"/>
          </w:tcPr>
          <w:p w14:paraId="6496C5F6" w14:textId="77777777" w:rsidR="00C7362B" w:rsidRPr="00B70F61" w:rsidRDefault="00C7362B" w:rsidP="008C0E71">
            <w:pPr>
              <w:pStyle w:val="TAC"/>
            </w:pPr>
            <w:r w:rsidRPr="00810700">
              <w:t>No</w:t>
            </w:r>
          </w:p>
        </w:tc>
      </w:tr>
      <w:tr w:rsidR="00C7362B" w:rsidRPr="00B70F61" w14:paraId="18EE6FA3" w14:textId="77777777" w:rsidTr="008C0E71">
        <w:trPr>
          <w:trHeight w:val="47"/>
        </w:trPr>
        <w:tc>
          <w:tcPr>
            <w:tcW w:w="1972" w:type="dxa"/>
            <w:tcBorders>
              <w:top w:val="nil"/>
              <w:bottom w:val="single" w:sz="4" w:space="0" w:color="auto"/>
            </w:tcBorders>
            <w:shd w:val="clear" w:color="auto" w:fill="auto"/>
          </w:tcPr>
          <w:p w14:paraId="2475D007" w14:textId="77777777" w:rsidR="00C7362B" w:rsidRPr="00B70F61" w:rsidRDefault="00C7362B" w:rsidP="008C0E71">
            <w:pPr>
              <w:pStyle w:val="TAC"/>
            </w:pPr>
          </w:p>
        </w:tc>
        <w:tc>
          <w:tcPr>
            <w:tcW w:w="1690" w:type="dxa"/>
          </w:tcPr>
          <w:p w14:paraId="56BA68BE" w14:textId="77777777" w:rsidR="00C7362B" w:rsidRPr="00B70F61" w:rsidRDefault="00C7362B" w:rsidP="008C0E71">
            <w:pPr>
              <w:pStyle w:val="TAC"/>
            </w:pPr>
            <w:r>
              <w:t>DC_66A_n77</w:t>
            </w:r>
            <w:r w:rsidRPr="00B70F61">
              <w:t>A</w:t>
            </w:r>
          </w:p>
        </w:tc>
        <w:tc>
          <w:tcPr>
            <w:tcW w:w="1408" w:type="dxa"/>
            <w:shd w:val="clear" w:color="auto" w:fill="auto"/>
          </w:tcPr>
          <w:p w14:paraId="485136CF" w14:textId="77777777" w:rsidR="00C7362B" w:rsidRPr="00B70F61" w:rsidRDefault="00C7362B" w:rsidP="008C0E71">
            <w:pPr>
              <w:pStyle w:val="TAC"/>
            </w:pPr>
            <w:r w:rsidRPr="00A67FB8">
              <w:t>CA_2A-</w:t>
            </w:r>
            <w:r>
              <w:t>2A-</w:t>
            </w:r>
            <w:r w:rsidRPr="00A67FB8">
              <w:t>66A-66A</w:t>
            </w:r>
          </w:p>
        </w:tc>
        <w:tc>
          <w:tcPr>
            <w:tcW w:w="1408" w:type="dxa"/>
          </w:tcPr>
          <w:p w14:paraId="6EB091B7" w14:textId="77777777" w:rsidR="00C7362B" w:rsidRPr="00B70F61" w:rsidRDefault="00C7362B" w:rsidP="008C0E71">
            <w:pPr>
              <w:pStyle w:val="TAC"/>
            </w:pPr>
            <w:r w:rsidRPr="006F36D2">
              <w:t>n77A</w:t>
            </w:r>
          </w:p>
        </w:tc>
        <w:tc>
          <w:tcPr>
            <w:tcW w:w="1408" w:type="dxa"/>
          </w:tcPr>
          <w:p w14:paraId="06D3169D" w14:textId="77777777" w:rsidR="00C7362B" w:rsidRPr="00B70F61" w:rsidRDefault="00C7362B" w:rsidP="008C0E71">
            <w:pPr>
              <w:pStyle w:val="TAC"/>
            </w:pPr>
            <w:r w:rsidRPr="00B70F61">
              <w:t>66A</w:t>
            </w:r>
          </w:p>
        </w:tc>
        <w:tc>
          <w:tcPr>
            <w:tcW w:w="1408" w:type="dxa"/>
          </w:tcPr>
          <w:p w14:paraId="6B1745B2" w14:textId="77777777" w:rsidR="00C7362B" w:rsidRPr="00B70F61" w:rsidRDefault="00C7362B" w:rsidP="008C0E71">
            <w:pPr>
              <w:pStyle w:val="TAC"/>
            </w:pPr>
            <w:r w:rsidRPr="00ED2AE0">
              <w:t>n77A</w:t>
            </w:r>
          </w:p>
        </w:tc>
        <w:tc>
          <w:tcPr>
            <w:tcW w:w="1408" w:type="dxa"/>
          </w:tcPr>
          <w:p w14:paraId="76D9B47F" w14:textId="77777777" w:rsidR="00C7362B" w:rsidRPr="00B70F61" w:rsidRDefault="00C7362B" w:rsidP="008C0E71">
            <w:pPr>
              <w:pStyle w:val="TAC"/>
            </w:pPr>
            <w:r w:rsidRPr="00810700">
              <w:t>No</w:t>
            </w:r>
          </w:p>
        </w:tc>
      </w:tr>
      <w:tr w:rsidR="00C7362B" w:rsidRPr="00B70F61" w14:paraId="6DE00CA0" w14:textId="77777777" w:rsidTr="008C0E71">
        <w:trPr>
          <w:trHeight w:val="47"/>
        </w:trPr>
        <w:tc>
          <w:tcPr>
            <w:tcW w:w="1972" w:type="dxa"/>
            <w:tcBorders>
              <w:top w:val="single" w:sz="4" w:space="0" w:color="auto"/>
              <w:bottom w:val="nil"/>
            </w:tcBorders>
            <w:shd w:val="clear" w:color="auto" w:fill="auto"/>
          </w:tcPr>
          <w:p w14:paraId="0E3D91AA" w14:textId="77777777" w:rsidR="00C7362B" w:rsidRPr="00B70F61" w:rsidRDefault="00C7362B" w:rsidP="008C0E71">
            <w:pPr>
              <w:pStyle w:val="TAC"/>
              <w:rPr>
                <w:lang w:eastAsia="fi-FI"/>
              </w:rPr>
            </w:pPr>
            <w:r w:rsidRPr="00B70F61">
              <w:t>DC_2A-(n)71AA</w:t>
            </w:r>
          </w:p>
        </w:tc>
        <w:tc>
          <w:tcPr>
            <w:tcW w:w="1690" w:type="dxa"/>
          </w:tcPr>
          <w:p w14:paraId="6B09EB3D" w14:textId="77777777" w:rsidR="00C7362B" w:rsidRPr="00B70F61" w:rsidRDefault="00C7362B" w:rsidP="008C0E71">
            <w:pPr>
              <w:pStyle w:val="TAC"/>
              <w:rPr>
                <w:lang w:eastAsia="fi-FI"/>
              </w:rPr>
            </w:pPr>
            <w:r w:rsidRPr="00B70F61">
              <w:t>DC_2A_n71A</w:t>
            </w:r>
          </w:p>
        </w:tc>
        <w:tc>
          <w:tcPr>
            <w:tcW w:w="1408" w:type="dxa"/>
            <w:shd w:val="clear" w:color="auto" w:fill="auto"/>
          </w:tcPr>
          <w:p w14:paraId="7692841C" w14:textId="77777777" w:rsidR="00C7362B" w:rsidRPr="00B70F61" w:rsidRDefault="00C7362B" w:rsidP="008C0E71">
            <w:pPr>
              <w:pStyle w:val="TAC"/>
              <w:rPr>
                <w:lang w:eastAsia="fi-FI"/>
              </w:rPr>
            </w:pPr>
            <w:r w:rsidRPr="00B70F61">
              <w:t>2A</w:t>
            </w:r>
          </w:p>
        </w:tc>
        <w:tc>
          <w:tcPr>
            <w:tcW w:w="1408" w:type="dxa"/>
          </w:tcPr>
          <w:p w14:paraId="6DE3173C" w14:textId="77777777" w:rsidR="00C7362B" w:rsidRPr="00B70F61" w:rsidRDefault="00C7362B" w:rsidP="008C0E71">
            <w:pPr>
              <w:pStyle w:val="TAC"/>
              <w:rPr>
                <w:lang w:eastAsia="fi-FI"/>
              </w:rPr>
            </w:pPr>
            <w:r w:rsidRPr="00B70F61">
              <w:t>DC_(n)71AA</w:t>
            </w:r>
          </w:p>
        </w:tc>
        <w:tc>
          <w:tcPr>
            <w:tcW w:w="1408" w:type="dxa"/>
          </w:tcPr>
          <w:p w14:paraId="3BFF5CBF" w14:textId="77777777" w:rsidR="00C7362B" w:rsidRPr="00B70F61" w:rsidRDefault="00C7362B" w:rsidP="008C0E71">
            <w:pPr>
              <w:pStyle w:val="TAC"/>
            </w:pPr>
            <w:r w:rsidRPr="00B70F61">
              <w:t>2A</w:t>
            </w:r>
          </w:p>
        </w:tc>
        <w:tc>
          <w:tcPr>
            <w:tcW w:w="1408" w:type="dxa"/>
          </w:tcPr>
          <w:p w14:paraId="4E95E048" w14:textId="77777777" w:rsidR="00C7362B" w:rsidRPr="00B70F61" w:rsidRDefault="00C7362B" w:rsidP="008C0E71">
            <w:pPr>
              <w:pStyle w:val="TAC"/>
            </w:pPr>
            <w:r w:rsidRPr="00B70F61">
              <w:t>n71A</w:t>
            </w:r>
          </w:p>
        </w:tc>
        <w:tc>
          <w:tcPr>
            <w:tcW w:w="1408" w:type="dxa"/>
          </w:tcPr>
          <w:p w14:paraId="66C9FC47" w14:textId="77777777" w:rsidR="00C7362B" w:rsidRPr="00B70F61" w:rsidRDefault="00C7362B" w:rsidP="008C0E71">
            <w:pPr>
              <w:pStyle w:val="TAC"/>
            </w:pPr>
            <w:r w:rsidRPr="00B70F61">
              <w:t>No</w:t>
            </w:r>
          </w:p>
        </w:tc>
      </w:tr>
      <w:tr w:rsidR="00C7362B" w:rsidRPr="00B70F61" w14:paraId="4C10EB87" w14:textId="77777777" w:rsidTr="008C0E71">
        <w:trPr>
          <w:trHeight w:val="47"/>
        </w:trPr>
        <w:tc>
          <w:tcPr>
            <w:tcW w:w="1972" w:type="dxa"/>
            <w:tcBorders>
              <w:top w:val="nil"/>
              <w:bottom w:val="single" w:sz="4" w:space="0" w:color="auto"/>
            </w:tcBorders>
            <w:shd w:val="clear" w:color="auto" w:fill="auto"/>
          </w:tcPr>
          <w:p w14:paraId="4751585A" w14:textId="77777777" w:rsidR="00C7362B" w:rsidRPr="00B70F61" w:rsidRDefault="00C7362B" w:rsidP="008C0E71">
            <w:pPr>
              <w:pStyle w:val="TAC"/>
              <w:rPr>
                <w:lang w:eastAsia="fi-FI"/>
              </w:rPr>
            </w:pPr>
          </w:p>
        </w:tc>
        <w:tc>
          <w:tcPr>
            <w:tcW w:w="1690" w:type="dxa"/>
          </w:tcPr>
          <w:p w14:paraId="16B742D9" w14:textId="77777777" w:rsidR="00C7362B" w:rsidRPr="00B70F61" w:rsidRDefault="00C7362B" w:rsidP="008C0E71">
            <w:pPr>
              <w:pStyle w:val="TAC"/>
              <w:rPr>
                <w:lang w:eastAsia="fi-FI"/>
              </w:rPr>
            </w:pPr>
            <w:r w:rsidRPr="00B70F61">
              <w:t>DC_(n)71AA</w:t>
            </w:r>
          </w:p>
        </w:tc>
        <w:tc>
          <w:tcPr>
            <w:tcW w:w="1408" w:type="dxa"/>
            <w:shd w:val="clear" w:color="auto" w:fill="auto"/>
          </w:tcPr>
          <w:p w14:paraId="0F8C439F" w14:textId="77777777" w:rsidR="00C7362B" w:rsidRPr="00B70F61" w:rsidRDefault="00C7362B" w:rsidP="008C0E71">
            <w:pPr>
              <w:pStyle w:val="TAC"/>
              <w:rPr>
                <w:lang w:eastAsia="fi-FI"/>
              </w:rPr>
            </w:pPr>
            <w:r w:rsidRPr="00B70F61">
              <w:t>2A</w:t>
            </w:r>
          </w:p>
        </w:tc>
        <w:tc>
          <w:tcPr>
            <w:tcW w:w="1408" w:type="dxa"/>
          </w:tcPr>
          <w:p w14:paraId="130AD480" w14:textId="77777777" w:rsidR="00C7362B" w:rsidRPr="00B70F61" w:rsidRDefault="00C7362B" w:rsidP="008C0E71">
            <w:pPr>
              <w:pStyle w:val="TAC"/>
              <w:rPr>
                <w:lang w:eastAsia="fi-FI"/>
              </w:rPr>
            </w:pPr>
            <w:r w:rsidRPr="00B70F61">
              <w:t>DC_(n)71AA</w:t>
            </w:r>
          </w:p>
        </w:tc>
        <w:tc>
          <w:tcPr>
            <w:tcW w:w="1408" w:type="dxa"/>
          </w:tcPr>
          <w:p w14:paraId="2186ECA6" w14:textId="77777777" w:rsidR="00C7362B" w:rsidRPr="00B70F61" w:rsidRDefault="00C7362B" w:rsidP="008C0E71">
            <w:pPr>
              <w:pStyle w:val="TAC"/>
            </w:pPr>
            <w:r w:rsidRPr="00B70F61">
              <w:t>-</w:t>
            </w:r>
          </w:p>
        </w:tc>
        <w:tc>
          <w:tcPr>
            <w:tcW w:w="1408" w:type="dxa"/>
          </w:tcPr>
          <w:p w14:paraId="50314DFB" w14:textId="77777777" w:rsidR="00C7362B" w:rsidRPr="00B70F61" w:rsidRDefault="00C7362B" w:rsidP="008C0E71">
            <w:pPr>
              <w:pStyle w:val="TAC"/>
            </w:pPr>
            <w:r w:rsidRPr="00B70F61">
              <w:t>DC_(n)71AA</w:t>
            </w:r>
          </w:p>
        </w:tc>
        <w:tc>
          <w:tcPr>
            <w:tcW w:w="1408" w:type="dxa"/>
          </w:tcPr>
          <w:p w14:paraId="0E89806F" w14:textId="77777777" w:rsidR="00C7362B" w:rsidRPr="00B70F61" w:rsidRDefault="00C7362B" w:rsidP="008C0E71">
            <w:pPr>
              <w:pStyle w:val="TAC"/>
            </w:pPr>
            <w:r w:rsidRPr="00B70F61">
              <w:t>No</w:t>
            </w:r>
          </w:p>
        </w:tc>
      </w:tr>
      <w:tr w:rsidR="00C7362B" w:rsidRPr="00B70F61" w14:paraId="46C93276" w14:textId="77777777" w:rsidTr="008C0E71">
        <w:trPr>
          <w:trHeight w:val="47"/>
        </w:trPr>
        <w:tc>
          <w:tcPr>
            <w:tcW w:w="1972" w:type="dxa"/>
            <w:tcBorders>
              <w:top w:val="nil"/>
              <w:bottom w:val="nil"/>
            </w:tcBorders>
            <w:shd w:val="clear" w:color="auto" w:fill="auto"/>
          </w:tcPr>
          <w:p w14:paraId="402885A4" w14:textId="77777777" w:rsidR="00C7362B" w:rsidRPr="00B70F61" w:rsidRDefault="00C7362B" w:rsidP="008C0E71">
            <w:pPr>
              <w:pStyle w:val="TAC"/>
              <w:rPr>
                <w:lang w:eastAsia="fi-FI"/>
              </w:rPr>
            </w:pPr>
            <w:r w:rsidRPr="00B70F61">
              <w:rPr>
                <w:lang w:eastAsia="fi-FI"/>
              </w:rPr>
              <w:t>DC_3A-5A_n78C</w:t>
            </w:r>
          </w:p>
        </w:tc>
        <w:tc>
          <w:tcPr>
            <w:tcW w:w="1690" w:type="dxa"/>
          </w:tcPr>
          <w:p w14:paraId="6D9BB81F" w14:textId="77777777" w:rsidR="00C7362B" w:rsidRPr="00B70F61" w:rsidRDefault="00C7362B" w:rsidP="008C0E71">
            <w:pPr>
              <w:pStyle w:val="TAC"/>
            </w:pPr>
            <w:r w:rsidRPr="00B70F61">
              <w:t>DC_3A_n78A</w:t>
            </w:r>
          </w:p>
        </w:tc>
        <w:tc>
          <w:tcPr>
            <w:tcW w:w="1408" w:type="dxa"/>
            <w:shd w:val="clear" w:color="auto" w:fill="auto"/>
          </w:tcPr>
          <w:p w14:paraId="09F36B69" w14:textId="77777777" w:rsidR="00C7362B" w:rsidRPr="00B70F61" w:rsidRDefault="00C7362B" w:rsidP="008C0E71">
            <w:pPr>
              <w:pStyle w:val="TAC"/>
            </w:pPr>
            <w:r w:rsidRPr="00B70F61">
              <w:t>CA_3A-5A</w:t>
            </w:r>
          </w:p>
        </w:tc>
        <w:tc>
          <w:tcPr>
            <w:tcW w:w="1408" w:type="dxa"/>
          </w:tcPr>
          <w:p w14:paraId="5A6C4F38" w14:textId="77777777" w:rsidR="00C7362B" w:rsidRPr="00B70F61" w:rsidRDefault="00C7362B" w:rsidP="008C0E71">
            <w:pPr>
              <w:pStyle w:val="TAC"/>
              <w:rPr>
                <w:lang w:eastAsia="fi-FI"/>
              </w:rPr>
            </w:pPr>
            <w:r w:rsidRPr="00B70F61">
              <w:rPr>
                <w:lang w:eastAsia="zh-CN"/>
              </w:rPr>
              <w:t>CA_</w:t>
            </w:r>
            <w:r w:rsidRPr="00B70F61">
              <w:rPr>
                <w:lang w:eastAsia="fi-FI"/>
              </w:rPr>
              <w:t>n78C</w:t>
            </w:r>
          </w:p>
        </w:tc>
        <w:tc>
          <w:tcPr>
            <w:tcW w:w="1408" w:type="dxa"/>
          </w:tcPr>
          <w:p w14:paraId="0827FA67" w14:textId="77777777" w:rsidR="00C7362B" w:rsidRPr="00B70F61" w:rsidRDefault="00C7362B" w:rsidP="008C0E71">
            <w:pPr>
              <w:pStyle w:val="TAC"/>
            </w:pPr>
            <w:r w:rsidRPr="00B70F61">
              <w:t>3A</w:t>
            </w:r>
          </w:p>
        </w:tc>
        <w:tc>
          <w:tcPr>
            <w:tcW w:w="1408" w:type="dxa"/>
          </w:tcPr>
          <w:p w14:paraId="00BDF9D8" w14:textId="77777777" w:rsidR="00C7362B" w:rsidRPr="00B70F61" w:rsidRDefault="00C7362B" w:rsidP="008C0E71">
            <w:pPr>
              <w:pStyle w:val="TAC"/>
            </w:pPr>
            <w:r w:rsidRPr="00B70F61">
              <w:t>n78A</w:t>
            </w:r>
          </w:p>
        </w:tc>
        <w:tc>
          <w:tcPr>
            <w:tcW w:w="1408" w:type="dxa"/>
          </w:tcPr>
          <w:p w14:paraId="13267E55" w14:textId="77777777" w:rsidR="00C7362B" w:rsidRPr="00B70F61" w:rsidRDefault="00C7362B" w:rsidP="008C0E71">
            <w:pPr>
              <w:pStyle w:val="TAC"/>
            </w:pPr>
            <w:r w:rsidRPr="00B70F61">
              <w:t>No</w:t>
            </w:r>
          </w:p>
        </w:tc>
      </w:tr>
      <w:tr w:rsidR="00C7362B" w:rsidRPr="00B70F61" w14:paraId="3B2B7E31" w14:textId="77777777" w:rsidTr="008C0E71">
        <w:trPr>
          <w:trHeight w:val="47"/>
        </w:trPr>
        <w:tc>
          <w:tcPr>
            <w:tcW w:w="1972" w:type="dxa"/>
            <w:tcBorders>
              <w:top w:val="nil"/>
              <w:bottom w:val="single" w:sz="4" w:space="0" w:color="auto"/>
            </w:tcBorders>
            <w:shd w:val="clear" w:color="auto" w:fill="auto"/>
          </w:tcPr>
          <w:p w14:paraId="2FA1A4F5" w14:textId="77777777" w:rsidR="00C7362B" w:rsidRPr="00B70F61" w:rsidRDefault="00C7362B" w:rsidP="008C0E71">
            <w:pPr>
              <w:pStyle w:val="TAC"/>
              <w:rPr>
                <w:lang w:eastAsia="fi-FI"/>
              </w:rPr>
            </w:pPr>
          </w:p>
        </w:tc>
        <w:tc>
          <w:tcPr>
            <w:tcW w:w="1690" w:type="dxa"/>
          </w:tcPr>
          <w:p w14:paraId="6742231E" w14:textId="77777777" w:rsidR="00C7362B" w:rsidRPr="00B70F61" w:rsidRDefault="00C7362B" w:rsidP="008C0E71">
            <w:pPr>
              <w:pStyle w:val="TAC"/>
            </w:pPr>
            <w:r w:rsidRPr="00B70F61">
              <w:t>DC_5A_n78A</w:t>
            </w:r>
          </w:p>
        </w:tc>
        <w:tc>
          <w:tcPr>
            <w:tcW w:w="1408" w:type="dxa"/>
            <w:shd w:val="clear" w:color="auto" w:fill="auto"/>
          </w:tcPr>
          <w:p w14:paraId="6F4A271D" w14:textId="77777777" w:rsidR="00C7362B" w:rsidRPr="00B70F61" w:rsidRDefault="00C7362B" w:rsidP="008C0E71">
            <w:pPr>
              <w:pStyle w:val="TAC"/>
            </w:pPr>
            <w:r w:rsidRPr="00B70F61">
              <w:t>CA_3A-5A</w:t>
            </w:r>
          </w:p>
        </w:tc>
        <w:tc>
          <w:tcPr>
            <w:tcW w:w="1408" w:type="dxa"/>
          </w:tcPr>
          <w:p w14:paraId="0ACB6EFC" w14:textId="77777777" w:rsidR="00C7362B" w:rsidRPr="00B70F61" w:rsidRDefault="00C7362B" w:rsidP="008C0E71">
            <w:pPr>
              <w:pStyle w:val="TAC"/>
              <w:rPr>
                <w:lang w:eastAsia="fi-FI"/>
              </w:rPr>
            </w:pPr>
            <w:r w:rsidRPr="00B70F61">
              <w:rPr>
                <w:lang w:eastAsia="zh-CN"/>
              </w:rPr>
              <w:t>CA_</w:t>
            </w:r>
            <w:r w:rsidRPr="00B70F61">
              <w:rPr>
                <w:lang w:eastAsia="fi-FI"/>
              </w:rPr>
              <w:t>n78C</w:t>
            </w:r>
          </w:p>
        </w:tc>
        <w:tc>
          <w:tcPr>
            <w:tcW w:w="1408" w:type="dxa"/>
          </w:tcPr>
          <w:p w14:paraId="396D7F4E" w14:textId="77777777" w:rsidR="00C7362B" w:rsidRPr="00B70F61" w:rsidRDefault="00C7362B" w:rsidP="008C0E71">
            <w:pPr>
              <w:pStyle w:val="TAC"/>
            </w:pPr>
            <w:r w:rsidRPr="00B70F61">
              <w:t>5A</w:t>
            </w:r>
          </w:p>
        </w:tc>
        <w:tc>
          <w:tcPr>
            <w:tcW w:w="1408" w:type="dxa"/>
          </w:tcPr>
          <w:p w14:paraId="38B9B14C" w14:textId="77777777" w:rsidR="00C7362B" w:rsidRPr="00B70F61" w:rsidRDefault="00C7362B" w:rsidP="008C0E71">
            <w:pPr>
              <w:pStyle w:val="TAC"/>
            </w:pPr>
            <w:r w:rsidRPr="00B70F61">
              <w:t>n78A</w:t>
            </w:r>
          </w:p>
        </w:tc>
        <w:tc>
          <w:tcPr>
            <w:tcW w:w="1408" w:type="dxa"/>
          </w:tcPr>
          <w:p w14:paraId="46D381E8" w14:textId="77777777" w:rsidR="00C7362B" w:rsidRPr="00B70F61" w:rsidRDefault="00C7362B" w:rsidP="008C0E71">
            <w:pPr>
              <w:pStyle w:val="TAC"/>
            </w:pPr>
            <w:r w:rsidRPr="00B70F61">
              <w:t>No</w:t>
            </w:r>
          </w:p>
        </w:tc>
      </w:tr>
      <w:tr w:rsidR="00C7362B" w:rsidRPr="00B70F61" w14:paraId="49ED28A2" w14:textId="77777777" w:rsidTr="008C0E71">
        <w:trPr>
          <w:trHeight w:val="47"/>
        </w:trPr>
        <w:tc>
          <w:tcPr>
            <w:tcW w:w="1972" w:type="dxa"/>
            <w:tcBorders>
              <w:top w:val="single" w:sz="4" w:space="0" w:color="auto"/>
              <w:bottom w:val="nil"/>
            </w:tcBorders>
            <w:shd w:val="clear" w:color="auto" w:fill="auto"/>
          </w:tcPr>
          <w:p w14:paraId="0E9500A2" w14:textId="77777777" w:rsidR="00C7362B" w:rsidRPr="00B70F61" w:rsidRDefault="00C7362B" w:rsidP="008C0E71">
            <w:pPr>
              <w:pStyle w:val="TAC"/>
              <w:rPr>
                <w:lang w:eastAsia="fi-FI"/>
              </w:rPr>
            </w:pPr>
            <w:r w:rsidRPr="00B70F61">
              <w:t>DC_3A_n1A-n78A</w:t>
            </w:r>
          </w:p>
        </w:tc>
        <w:tc>
          <w:tcPr>
            <w:tcW w:w="1690" w:type="dxa"/>
          </w:tcPr>
          <w:p w14:paraId="054610BC" w14:textId="77777777" w:rsidR="00C7362B" w:rsidRPr="00B70F61" w:rsidRDefault="00C7362B" w:rsidP="008C0E71">
            <w:pPr>
              <w:pStyle w:val="TAC"/>
            </w:pPr>
            <w:r w:rsidRPr="00B70F61">
              <w:t>DC_3A_n1A</w:t>
            </w:r>
          </w:p>
        </w:tc>
        <w:tc>
          <w:tcPr>
            <w:tcW w:w="1408" w:type="dxa"/>
            <w:shd w:val="clear" w:color="auto" w:fill="auto"/>
          </w:tcPr>
          <w:p w14:paraId="6BFCB384" w14:textId="77777777" w:rsidR="00C7362B" w:rsidRPr="00B70F61" w:rsidRDefault="00C7362B" w:rsidP="008C0E71">
            <w:pPr>
              <w:pStyle w:val="TAC"/>
            </w:pPr>
            <w:r w:rsidRPr="00B70F61">
              <w:t>3A</w:t>
            </w:r>
          </w:p>
        </w:tc>
        <w:tc>
          <w:tcPr>
            <w:tcW w:w="1408" w:type="dxa"/>
          </w:tcPr>
          <w:p w14:paraId="587FCA22" w14:textId="77777777" w:rsidR="00C7362B" w:rsidRPr="00B70F61" w:rsidRDefault="00C7362B" w:rsidP="008C0E71">
            <w:pPr>
              <w:pStyle w:val="TAC"/>
            </w:pPr>
            <w:r w:rsidRPr="00B70F61">
              <w:t>CA_n1A-n78A</w:t>
            </w:r>
          </w:p>
        </w:tc>
        <w:tc>
          <w:tcPr>
            <w:tcW w:w="1408" w:type="dxa"/>
          </w:tcPr>
          <w:p w14:paraId="397A6BDE" w14:textId="77777777" w:rsidR="00C7362B" w:rsidRPr="00B70F61" w:rsidRDefault="00C7362B" w:rsidP="008C0E71">
            <w:pPr>
              <w:pStyle w:val="TAC"/>
            </w:pPr>
            <w:r w:rsidRPr="00B70F61">
              <w:t>3A</w:t>
            </w:r>
          </w:p>
        </w:tc>
        <w:tc>
          <w:tcPr>
            <w:tcW w:w="1408" w:type="dxa"/>
          </w:tcPr>
          <w:p w14:paraId="2889049B" w14:textId="77777777" w:rsidR="00C7362B" w:rsidRPr="00B70F61" w:rsidRDefault="00C7362B" w:rsidP="008C0E71">
            <w:pPr>
              <w:pStyle w:val="TAC"/>
            </w:pPr>
            <w:r w:rsidRPr="00B70F61">
              <w:t>n1A</w:t>
            </w:r>
          </w:p>
        </w:tc>
        <w:tc>
          <w:tcPr>
            <w:tcW w:w="1408" w:type="dxa"/>
          </w:tcPr>
          <w:p w14:paraId="2B8289CC" w14:textId="77777777" w:rsidR="00C7362B" w:rsidRPr="00B70F61" w:rsidRDefault="00C7362B" w:rsidP="008C0E71">
            <w:pPr>
              <w:pStyle w:val="TAC"/>
            </w:pPr>
            <w:r w:rsidRPr="00B70F61">
              <w:t>Yes (NR 2CC)</w:t>
            </w:r>
          </w:p>
        </w:tc>
      </w:tr>
      <w:tr w:rsidR="00C7362B" w:rsidRPr="00B70F61" w14:paraId="7557C90E" w14:textId="77777777" w:rsidTr="008C0E71">
        <w:trPr>
          <w:trHeight w:val="47"/>
        </w:trPr>
        <w:tc>
          <w:tcPr>
            <w:tcW w:w="1972" w:type="dxa"/>
            <w:tcBorders>
              <w:top w:val="nil"/>
              <w:bottom w:val="single" w:sz="4" w:space="0" w:color="auto"/>
            </w:tcBorders>
            <w:shd w:val="clear" w:color="auto" w:fill="auto"/>
          </w:tcPr>
          <w:p w14:paraId="2A3C9A4E" w14:textId="77777777" w:rsidR="00C7362B" w:rsidRPr="00B70F61" w:rsidRDefault="00C7362B" w:rsidP="008C0E71">
            <w:pPr>
              <w:pStyle w:val="TAC"/>
              <w:rPr>
                <w:lang w:eastAsia="fi-FI"/>
              </w:rPr>
            </w:pPr>
          </w:p>
        </w:tc>
        <w:tc>
          <w:tcPr>
            <w:tcW w:w="1690" w:type="dxa"/>
          </w:tcPr>
          <w:p w14:paraId="71F878CD" w14:textId="77777777" w:rsidR="00C7362B" w:rsidRPr="00B70F61" w:rsidRDefault="00C7362B" w:rsidP="008C0E71">
            <w:pPr>
              <w:pStyle w:val="TAC"/>
            </w:pPr>
            <w:r w:rsidRPr="00B70F61">
              <w:t>DC_3A_n78A</w:t>
            </w:r>
          </w:p>
        </w:tc>
        <w:tc>
          <w:tcPr>
            <w:tcW w:w="1408" w:type="dxa"/>
            <w:shd w:val="clear" w:color="auto" w:fill="auto"/>
          </w:tcPr>
          <w:p w14:paraId="643F41D6" w14:textId="77777777" w:rsidR="00C7362B" w:rsidRPr="00B70F61" w:rsidRDefault="00C7362B" w:rsidP="008C0E71">
            <w:pPr>
              <w:pStyle w:val="TAC"/>
            </w:pPr>
            <w:r w:rsidRPr="00B70F61">
              <w:t>3A</w:t>
            </w:r>
          </w:p>
        </w:tc>
        <w:tc>
          <w:tcPr>
            <w:tcW w:w="1408" w:type="dxa"/>
          </w:tcPr>
          <w:p w14:paraId="69CDA833" w14:textId="77777777" w:rsidR="00C7362B" w:rsidRPr="00B70F61" w:rsidRDefault="00C7362B" w:rsidP="008C0E71">
            <w:pPr>
              <w:pStyle w:val="TAC"/>
            </w:pPr>
            <w:r w:rsidRPr="00B70F61">
              <w:t>CA_n1A-n78A</w:t>
            </w:r>
          </w:p>
        </w:tc>
        <w:tc>
          <w:tcPr>
            <w:tcW w:w="1408" w:type="dxa"/>
          </w:tcPr>
          <w:p w14:paraId="11BA973A" w14:textId="77777777" w:rsidR="00C7362B" w:rsidRPr="00B70F61" w:rsidRDefault="00C7362B" w:rsidP="008C0E71">
            <w:pPr>
              <w:pStyle w:val="TAC"/>
            </w:pPr>
            <w:r w:rsidRPr="00B70F61">
              <w:t>3A</w:t>
            </w:r>
          </w:p>
        </w:tc>
        <w:tc>
          <w:tcPr>
            <w:tcW w:w="1408" w:type="dxa"/>
          </w:tcPr>
          <w:p w14:paraId="3E4858B9" w14:textId="77777777" w:rsidR="00C7362B" w:rsidRPr="00B70F61" w:rsidRDefault="00C7362B" w:rsidP="008C0E71">
            <w:pPr>
              <w:pStyle w:val="TAC"/>
            </w:pPr>
            <w:r w:rsidRPr="00B70F61">
              <w:t>n78A</w:t>
            </w:r>
          </w:p>
        </w:tc>
        <w:tc>
          <w:tcPr>
            <w:tcW w:w="1408" w:type="dxa"/>
          </w:tcPr>
          <w:p w14:paraId="78808413" w14:textId="77777777" w:rsidR="00C7362B" w:rsidRPr="00B70F61" w:rsidRDefault="00C7362B" w:rsidP="008C0E71">
            <w:pPr>
              <w:pStyle w:val="TAC"/>
            </w:pPr>
            <w:r w:rsidRPr="00B70F61">
              <w:t>No</w:t>
            </w:r>
          </w:p>
        </w:tc>
      </w:tr>
      <w:tr w:rsidR="00C7362B" w:rsidRPr="00B70F61" w14:paraId="05409568" w14:textId="77777777" w:rsidTr="008C0E71">
        <w:trPr>
          <w:trHeight w:val="47"/>
        </w:trPr>
        <w:tc>
          <w:tcPr>
            <w:tcW w:w="1972" w:type="dxa"/>
            <w:tcBorders>
              <w:top w:val="single" w:sz="4" w:space="0" w:color="auto"/>
              <w:bottom w:val="nil"/>
            </w:tcBorders>
            <w:shd w:val="clear" w:color="auto" w:fill="auto"/>
          </w:tcPr>
          <w:p w14:paraId="43C91D8A" w14:textId="77777777" w:rsidR="00C7362B" w:rsidRPr="00B70F61" w:rsidRDefault="00C7362B" w:rsidP="008C0E71">
            <w:pPr>
              <w:pStyle w:val="TAC"/>
              <w:rPr>
                <w:lang w:eastAsia="fi-FI"/>
              </w:rPr>
            </w:pPr>
            <w:r w:rsidRPr="00B70F61">
              <w:t>DC_3A_n1A-n79A</w:t>
            </w:r>
          </w:p>
        </w:tc>
        <w:tc>
          <w:tcPr>
            <w:tcW w:w="1690" w:type="dxa"/>
          </w:tcPr>
          <w:p w14:paraId="157F0FED" w14:textId="77777777" w:rsidR="00C7362B" w:rsidRPr="00B70F61" w:rsidRDefault="00C7362B" w:rsidP="008C0E71">
            <w:pPr>
              <w:pStyle w:val="TAC"/>
            </w:pPr>
            <w:r w:rsidRPr="00B70F61">
              <w:t>DC_3A_n1A</w:t>
            </w:r>
          </w:p>
        </w:tc>
        <w:tc>
          <w:tcPr>
            <w:tcW w:w="1408" w:type="dxa"/>
            <w:shd w:val="clear" w:color="auto" w:fill="auto"/>
          </w:tcPr>
          <w:p w14:paraId="4692B3F0" w14:textId="77777777" w:rsidR="00C7362B" w:rsidRPr="00B70F61" w:rsidRDefault="00C7362B" w:rsidP="008C0E71">
            <w:pPr>
              <w:pStyle w:val="TAC"/>
            </w:pPr>
            <w:r w:rsidRPr="00B70F61">
              <w:t>3A</w:t>
            </w:r>
          </w:p>
        </w:tc>
        <w:tc>
          <w:tcPr>
            <w:tcW w:w="1408" w:type="dxa"/>
          </w:tcPr>
          <w:p w14:paraId="050DEAEA" w14:textId="77777777" w:rsidR="00C7362B" w:rsidRPr="00B70F61" w:rsidRDefault="00C7362B" w:rsidP="008C0E71">
            <w:pPr>
              <w:pStyle w:val="TAC"/>
            </w:pPr>
            <w:r w:rsidRPr="00B70F61">
              <w:t>CA_n1A-n79A</w:t>
            </w:r>
          </w:p>
        </w:tc>
        <w:tc>
          <w:tcPr>
            <w:tcW w:w="1408" w:type="dxa"/>
          </w:tcPr>
          <w:p w14:paraId="01F9B5A1" w14:textId="77777777" w:rsidR="00C7362B" w:rsidRPr="00B70F61" w:rsidRDefault="00C7362B" w:rsidP="008C0E71">
            <w:pPr>
              <w:pStyle w:val="TAC"/>
            </w:pPr>
            <w:r w:rsidRPr="00B70F61">
              <w:t>3A</w:t>
            </w:r>
          </w:p>
        </w:tc>
        <w:tc>
          <w:tcPr>
            <w:tcW w:w="1408" w:type="dxa"/>
          </w:tcPr>
          <w:p w14:paraId="63B991D1" w14:textId="77777777" w:rsidR="00C7362B" w:rsidRPr="00B70F61" w:rsidRDefault="00C7362B" w:rsidP="008C0E71">
            <w:pPr>
              <w:pStyle w:val="TAC"/>
            </w:pPr>
            <w:r w:rsidRPr="00B70F61">
              <w:t>n1A</w:t>
            </w:r>
          </w:p>
        </w:tc>
        <w:tc>
          <w:tcPr>
            <w:tcW w:w="1408" w:type="dxa"/>
          </w:tcPr>
          <w:p w14:paraId="611BDED6" w14:textId="77777777" w:rsidR="00C7362B" w:rsidRPr="00B70F61" w:rsidRDefault="00C7362B" w:rsidP="008C0E71">
            <w:pPr>
              <w:pStyle w:val="TAC"/>
            </w:pPr>
            <w:r w:rsidRPr="00B70F61">
              <w:t>Yes (NR 2CC)</w:t>
            </w:r>
          </w:p>
        </w:tc>
      </w:tr>
      <w:tr w:rsidR="00C7362B" w:rsidRPr="00B70F61" w14:paraId="38CAD2D2" w14:textId="77777777" w:rsidTr="008C0E71">
        <w:trPr>
          <w:trHeight w:val="47"/>
        </w:trPr>
        <w:tc>
          <w:tcPr>
            <w:tcW w:w="1972" w:type="dxa"/>
            <w:tcBorders>
              <w:top w:val="nil"/>
              <w:bottom w:val="single" w:sz="4" w:space="0" w:color="auto"/>
            </w:tcBorders>
            <w:shd w:val="clear" w:color="auto" w:fill="auto"/>
          </w:tcPr>
          <w:p w14:paraId="19B06C35" w14:textId="77777777" w:rsidR="00C7362B" w:rsidRPr="00B70F61" w:rsidRDefault="00C7362B" w:rsidP="008C0E71">
            <w:pPr>
              <w:pStyle w:val="TAC"/>
              <w:rPr>
                <w:lang w:eastAsia="fi-FI"/>
              </w:rPr>
            </w:pPr>
          </w:p>
        </w:tc>
        <w:tc>
          <w:tcPr>
            <w:tcW w:w="1690" w:type="dxa"/>
          </w:tcPr>
          <w:p w14:paraId="2033F44A" w14:textId="77777777" w:rsidR="00C7362B" w:rsidRPr="00B70F61" w:rsidRDefault="00C7362B" w:rsidP="008C0E71">
            <w:pPr>
              <w:pStyle w:val="TAC"/>
            </w:pPr>
            <w:r w:rsidRPr="00B70F61">
              <w:t>DC_3A_n79A</w:t>
            </w:r>
          </w:p>
        </w:tc>
        <w:tc>
          <w:tcPr>
            <w:tcW w:w="1408" w:type="dxa"/>
            <w:shd w:val="clear" w:color="auto" w:fill="auto"/>
          </w:tcPr>
          <w:p w14:paraId="042F75DB" w14:textId="77777777" w:rsidR="00C7362B" w:rsidRPr="00B70F61" w:rsidRDefault="00C7362B" w:rsidP="008C0E71">
            <w:pPr>
              <w:pStyle w:val="TAC"/>
            </w:pPr>
            <w:r w:rsidRPr="00B70F61">
              <w:t>3A</w:t>
            </w:r>
          </w:p>
        </w:tc>
        <w:tc>
          <w:tcPr>
            <w:tcW w:w="1408" w:type="dxa"/>
          </w:tcPr>
          <w:p w14:paraId="2BC9042A" w14:textId="77777777" w:rsidR="00C7362B" w:rsidRPr="00B70F61" w:rsidRDefault="00C7362B" w:rsidP="008C0E71">
            <w:pPr>
              <w:pStyle w:val="TAC"/>
            </w:pPr>
            <w:r w:rsidRPr="00B70F61">
              <w:t>CA_n1A-n79A</w:t>
            </w:r>
          </w:p>
        </w:tc>
        <w:tc>
          <w:tcPr>
            <w:tcW w:w="1408" w:type="dxa"/>
          </w:tcPr>
          <w:p w14:paraId="59B17C2C" w14:textId="77777777" w:rsidR="00C7362B" w:rsidRPr="00B70F61" w:rsidRDefault="00C7362B" w:rsidP="008C0E71">
            <w:pPr>
              <w:pStyle w:val="TAC"/>
            </w:pPr>
            <w:r w:rsidRPr="00B70F61">
              <w:t>3A</w:t>
            </w:r>
          </w:p>
        </w:tc>
        <w:tc>
          <w:tcPr>
            <w:tcW w:w="1408" w:type="dxa"/>
          </w:tcPr>
          <w:p w14:paraId="08F597AD" w14:textId="77777777" w:rsidR="00C7362B" w:rsidRPr="00B70F61" w:rsidRDefault="00C7362B" w:rsidP="008C0E71">
            <w:pPr>
              <w:pStyle w:val="TAC"/>
            </w:pPr>
            <w:r w:rsidRPr="00B70F61">
              <w:t>n79A</w:t>
            </w:r>
          </w:p>
        </w:tc>
        <w:tc>
          <w:tcPr>
            <w:tcW w:w="1408" w:type="dxa"/>
          </w:tcPr>
          <w:p w14:paraId="50C88CB5" w14:textId="77777777" w:rsidR="00C7362B" w:rsidRPr="00B70F61" w:rsidRDefault="00C7362B" w:rsidP="008C0E71">
            <w:pPr>
              <w:pStyle w:val="TAC"/>
            </w:pPr>
            <w:r w:rsidRPr="00B70F61">
              <w:t>No</w:t>
            </w:r>
          </w:p>
        </w:tc>
      </w:tr>
      <w:tr w:rsidR="00C7362B" w:rsidRPr="00B70F61" w14:paraId="6E3E227F" w14:textId="77777777" w:rsidTr="008C0E71">
        <w:trPr>
          <w:trHeight w:val="47"/>
        </w:trPr>
        <w:tc>
          <w:tcPr>
            <w:tcW w:w="1972" w:type="dxa"/>
            <w:tcBorders>
              <w:top w:val="single" w:sz="4" w:space="0" w:color="auto"/>
              <w:bottom w:val="nil"/>
            </w:tcBorders>
            <w:shd w:val="clear" w:color="auto" w:fill="auto"/>
          </w:tcPr>
          <w:p w14:paraId="58069EAD" w14:textId="77777777" w:rsidR="00C7362B" w:rsidRPr="00B70F61" w:rsidRDefault="00C7362B" w:rsidP="008C0E71">
            <w:pPr>
              <w:pStyle w:val="TAC"/>
              <w:rPr>
                <w:lang w:eastAsia="fi-FI"/>
              </w:rPr>
            </w:pPr>
            <w:r w:rsidRPr="00B70F61">
              <w:t>DC_3A-7A_n1A</w:t>
            </w:r>
          </w:p>
        </w:tc>
        <w:tc>
          <w:tcPr>
            <w:tcW w:w="1690" w:type="dxa"/>
          </w:tcPr>
          <w:p w14:paraId="11022B44" w14:textId="77777777" w:rsidR="00C7362B" w:rsidRPr="00B70F61" w:rsidRDefault="00C7362B" w:rsidP="008C0E71">
            <w:pPr>
              <w:pStyle w:val="TAC"/>
            </w:pPr>
            <w:r w:rsidRPr="00B70F61">
              <w:rPr>
                <w:lang w:eastAsia="zh-CN"/>
              </w:rPr>
              <w:t>DC_3A_n1A</w:t>
            </w:r>
          </w:p>
        </w:tc>
        <w:tc>
          <w:tcPr>
            <w:tcW w:w="1408" w:type="dxa"/>
            <w:shd w:val="clear" w:color="auto" w:fill="auto"/>
          </w:tcPr>
          <w:p w14:paraId="1B429012" w14:textId="77777777" w:rsidR="00C7362B" w:rsidRPr="00B70F61" w:rsidRDefault="00C7362B" w:rsidP="008C0E71">
            <w:pPr>
              <w:pStyle w:val="TAC"/>
            </w:pPr>
            <w:r w:rsidRPr="00B70F61">
              <w:t>CA_3A-7A</w:t>
            </w:r>
          </w:p>
        </w:tc>
        <w:tc>
          <w:tcPr>
            <w:tcW w:w="1408" w:type="dxa"/>
          </w:tcPr>
          <w:p w14:paraId="639DB723" w14:textId="77777777" w:rsidR="00C7362B" w:rsidRPr="00B70F61" w:rsidRDefault="00C7362B" w:rsidP="008C0E71">
            <w:pPr>
              <w:pStyle w:val="TAC"/>
            </w:pPr>
            <w:r w:rsidRPr="00B70F61">
              <w:t>n1A</w:t>
            </w:r>
          </w:p>
        </w:tc>
        <w:tc>
          <w:tcPr>
            <w:tcW w:w="1408" w:type="dxa"/>
          </w:tcPr>
          <w:p w14:paraId="3487A730" w14:textId="77777777" w:rsidR="00C7362B" w:rsidRPr="00B70F61" w:rsidRDefault="00C7362B" w:rsidP="008C0E71">
            <w:pPr>
              <w:pStyle w:val="TAC"/>
            </w:pPr>
            <w:r w:rsidRPr="00B70F61">
              <w:rPr>
                <w:lang w:eastAsia="zh-CN"/>
              </w:rPr>
              <w:t>3A</w:t>
            </w:r>
          </w:p>
        </w:tc>
        <w:tc>
          <w:tcPr>
            <w:tcW w:w="1408" w:type="dxa"/>
          </w:tcPr>
          <w:p w14:paraId="53259E60" w14:textId="77777777" w:rsidR="00C7362B" w:rsidRPr="00B70F61" w:rsidRDefault="00C7362B" w:rsidP="008C0E71">
            <w:pPr>
              <w:pStyle w:val="TAC"/>
            </w:pPr>
            <w:r w:rsidRPr="00B70F61">
              <w:t>n1A</w:t>
            </w:r>
          </w:p>
        </w:tc>
        <w:tc>
          <w:tcPr>
            <w:tcW w:w="1408" w:type="dxa"/>
          </w:tcPr>
          <w:p w14:paraId="65399CB8" w14:textId="77777777" w:rsidR="00C7362B" w:rsidRPr="00B70F61" w:rsidRDefault="00C7362B" w:rsidP="008C0E71">
            <w:pPr>
              <w:pStyle w:val="TAC"/>
            </w:pPr>
            <w:r w:rsidRPr="00B70F61">
              <w:rPr>
                <w:lang w:eastAsia="zh-CN"/>
              </w:rPr>
              <w:t>No</w:t>
            </w:r>
          </w:p>
        </w:tc>
      </w:tr>
      <w:tr w:rsidR="00C7362B" w:rsidRPr="00B70F61" w14:paraId="599D7115" w14:textId="77777777" w:rsidTr="008C0E71">
        <w:trPr>
          <w:trHeight w:val="47"/>
        </w:trPr>
        <w:tc>
          <w:tcPr>
            <w:tcW w:w="1972" w:type="dxa"/>
            <w:tcBorders>
              <w:top w:val="nil"/>
              <w:bottom w:val="single" w:sz="4" w:space="0" w:color="auto"/>
            </w:tcBorders>
            <w:shd w:val="clear" w:color="auto" w:fill="auto"/>
          </w:tcPr>
          <w:p w14:paraId="60BE524D" w14:textId="77777777" w:rsidR="00C7362B" w:rsidRPr="00B70F61" w:rsidRDefault="00C7362B" w:rsidP="008C0E71">
            <w:pPr>
              <w:pStyle w:val="TAC"/>
              <w:rPr>
                <w:lang w:eastAsia="fi-FI"/>
              </w:rPr>
            </w:pPr>
          </w:p>
        </w:tc>
        <w:tc>
          <w:tcPr>
            <w:tcW w:w="1690" w:type="dxa"/>
          </w:tcPr>
          <w:p w14:paraId="00685108" w14:textId="77777777" w:rsidR="00C7362B" w:rsidRPr="00B70F61" w:rsidRDefault="00C7362B" w:rsidP="008C0E71">
            <w:pPr>
              <w:pStyle w:val="TAC"/>
            </w:pPr>
            <w:r w:rsidRPr="00B70F61">
              <w:rPr>
                <w:lang w:eastAsia="zh-CN"/>
              </w:rPr>
              <w:t>DC_7A_n1A</w:t>
            </w:r>
          </w:p>
        </w:tc>
        <w:tc>
          <w:tcPr>
            <w:tcW w:w="1408" w:type="dxa"/>
            <w:shd w:val="clear" w:color="auto" w:fill="auto"/>
          </w:tcPr>
          <w:p w14:paraId="3CF95974" w14:textId="77777777" w:rsidR="00C7362B" w:rsidRPr="00B70F61" w:rsidRDefault="00C7362B" w:rsidP="008C0E71">
            <w:pPr>
              <w:pStyle w:val="TAC"/>
            </w:pPr>
            <w:r w:rsidRPr="00B70F61">
              <w:t>CA_3A-7A</w:t>
            </w:r>
          </w:p>
        </w:tc>
        <w:tc>
          <w:tcPr>
            <w:tcW w:w="1408" w:type="dxa"/>
          </w:tcPr>
          <w:p w14:paraId="44E97DCD" w14:textId="77777777" w:rsidR="00C7362B" w:rsidRPr="00B70F61" w:rsidRDefault="00C7362B" w:rsidP="008C0E71">
            <w:pPr>
              <w:pStyle w:val="TAC"/>
            </w:pPr>
            <w:r w:rsidRPr="00B70F61">
              <w:t>n1A</w:t>
            </w:r>
          </w:p>
        </w:tc>
        <w:tc>
          <w:tcPr>
            <w:tcW w:w="1408" w:type="dxa"/>
          </w:tcPr>
          <w:p w14:paraId="4C8BEE59" w14:textId="77777777" w:rsidR="00C7362B" w:rsidRPr="00B70F61" w:rsidRDefault="00C7362B" w:rsidP="008C0E71">
            <w:pPr>
              <w:pStyle w:val="TAC"/>
            </w:pPr>
            <w:r w:rsidRPr="00B70F61">
              <w:rPr>
                <w:lang w:eastAsia="zh-CN"/>
              </w:rPr>
              <w:t>7A</w:t>
            </w:r>
          </w:p>
        </w:tc>
        <w:tc>
          <w:tcPr>
            <w:tcW w:w="1408" w:type="dxa"/>
          </w:tcPr>
          <w:p w14:paraId="2F43B41C" w14:textId="77777777" w:rsidR="00C7362B" w:rsidRPr="00B70F61" w:rsidRDefault="00C7362B" w:rsidP="008C0E71">
            <w:pPr>
              <w:pStyle w:val="TAC"/>
            </w:pPr>
            <w:r w:rsidRPr="00B70F61">
              <w:t>n1A</w:t>
            </w:r>
          </w:p>
        </w:tc>
        <w:tc>
          <w:tcPr>
            <w:tcW w:w="1408" w:type="dxa"/>
          </w:tcPr>
          <w:p w14:paraId="53615F9A" w14:textId="77777777" w:rsidR="00C7362B" w:rsidRPr="00B70F61" w:rsidRDefault="00C7362B" w:rsidP="008C0E71">
            <w:pPr>
              <w:pStyle w:val="TAC"/>
            </w:pPr>
            <w:r w:rsidRPr="00B70F61">
              <w:rPr>
                <w:lang w:eastAsia="zh-CN"/>
              </w:rPr>
              <w:t>No</w:t>
            </w:r>
          </w:p>
        </w:tc>
      </w:tr>
      <w:tr w:rsidR="00C7362B" w:rsidRPr="00B70F61" w14:paraId="0F8CE207" w14:textId="77777777" w:rsidTr="008C0E71">
        <w:trPr>
          <w:trHeight w:val="47"/>
        </w:trPr>
        <w:tc>
          <w:tcPr>
            <w:tcW w:w="1972" w:type="dxa"/>
            <w:tcBorders>
              <w:top w:val="nil"/>
              <w:bottom w:val="nil"/>
            </w:tcBorders>
            <w:shd w:val="clear" w:color="auto" w:fill="auto"/>
          </w:tcPr>
          <w:p w14:paraId="0808202E" w14:textId="77777777" w:rsidR="00C7362B" w:rsidRPr="00B70F61" w:rsidRDefault="00C7362B" w:rsidP="008C0E71">
            <w:pPr>
              <w:pStyle w:val="TAC"/>
              <w:rPr>
                <w:lang w:eastAsia="fi-FI"/>
              </w:rPr>
            </w:pPr>
            <w:r w:rsidRPr="00B70F61">
              <w:t>DC_3A-7A_n5A</w:t>
            </w:r>
          </w:p>
        </w:tc>
        <w:tc>
          <w:tcPr>
            <w:tcW w:w="1690" w:type="dxa"/>
          </w:tcPr>
          <w:p w14:paraId="3AC72741" w14:textId="77777777" w:rsidR="00C7362B" w:rsidRPr="00B70F61" w:rsidRDefault="00C7362B" w:rsidP="008C0E71">
            <w:pPr>
              <w:pStyle w:val="TAC"/>
            </w:pPr>
            <w:r w:rsidRPr="00B70F61">
              <w:rPr>
                <w:lang w:eastAsia="zh-CN"/>
              </w:rPr>
              <w:t>DC_3A_n5A</w:t>
            </w:r>
          </w:p>
        </w:tc>
        <w:tc>
          <w:tcPr>
            <w:tcW w:w="1408" w:type="dxa"/>
            <w:shd w:val="clear" w:color="auto" w:fill="auto"/>
          </w:tcPr>
          <w:p w14:paraId="0539B857" w14:textId="77777777" w:rsidR="00C7362B" w:rsidRPr="00B70F61" w:rsidRDefault="00C7362B" w:rsidP="008C0E71">
            <w:pPr>
              <w:pStyle w:val="TAC"/>
            </w:pPr>
            <w:r w:rsidRPr="00B70F61">
              <w:t>CA_3A-7A</w:t>
            </w:r>
          </w:p>
        </w:tc>
        <w:tc>
          <w:tcPr>
            <w:tcW w:w="1408" w:type="dxa"/>
          </w:tcPr>
          <w:p w14:paraId="12619F46" w14:textId="77777777" w:rsidR="00C7362B" w:rsidRPr="00B70F61" w:rsidRDefault="00C7362B" w:rsidP="008C0E71">
            <w:pPr>
              <w:pStyle w:val="TAC"/>
            </w:pPr>
            <w:r w:rsidRPr="00B70F61">
              <w:t>n5A</w:t>
            </w:r>
          </w:p>
        </w:tc>
        <w:tc>
          <w:tcPr>
            <w:tcW w:w="1408" w:type="dxa"/>
          </w:tcPr>
          <w:p w14:paraId="462806B6" w14:textId="77777777" w:rsidR="00C7362B" w:rsidRPr="00B70F61" w:rsidRDefault="00C7362B" w:rsidP="008C0E71">
            <w:pPr>
              <w:pStyle w:val="TAC"/>
            </w:pPr>
            <w:r w:rsidRPr="00B70F61">
              <w:rPr>
                <w:lang w:eastAsia="zh-CN"/>
              </w:rPr>
              <w:t>3A</w:t>
            </w:r>
          </w:p>
        </w:tc>
        <w:tc>
          <w:tcPr>
            <w:tcW w:w="1408" w:type="dxa"/>
          </w:tcPr>
          <w:p w14:paraId="08965C7F" w14:textId="77777777" w:rsidR="00C7362B" w:rsidRPr="00B70F61" w:rsidRDefault="00C7362B" w:rsidP="008C0E71">
            <w:pPr>
              <w:pStyle w:val="TAC"/>
            </w:pPr>
            <w:r w:rsidRPr="00B70F61">
              <w:t>n5A</w:t>
            </w:r>
          </w:p>
        </w:tc>
        <w:tc>
          <w:tcPr>
            <w:tcW w:w="1408" w:type="dxa"/>
          </w:tcPr>
          <w:p w14:paraId="0B672897" w14:textId="77777777" w:rsidR="00C7362B" w:rsidRPr="00B70F61" w:rsidRDefault="00C7362B" w:rsidP="008C0E71">
            <w:pPr>
              <w:pStyle w:val="TAC"/>
            </w:pPr>
            <w:r w:rsidRPr="00B70F61">
              <w:rPr>
                <w:lang w:eastAsia="zh-CN"/>
              </w:rPr>
              <w:t>No</w:t>
            </w:r>
          </w:p>
        </w:tc>
      </w:tr>
      <w:tr w:rsidR="00C7362B" w:rsidRPr="00B70F61" w14:paraId="2FAA4685" w14:textId="77777777" w:rsidTr="008C0E71">
        <w:trPr>
          <w:trHeight w:val="47"/>
        </w:trPr>
        <w:tc>
          <w:tcPr>
            <w:tcW w:w="1972" w:type="dxa"/>
            <w:tcBorders>
              <w:top w:val="nil"/>
              <w:bottom w:val="single" w:sz="4" w:space="0" w:color="auto"/>
            </w:tcBorders>
            <w:shd w:val="clear" w:color="auto" w:fill="auto"/>
          </w:tcPr>
          <w:p w14:paraId="2AC7F0B9" w14:textId="77777777" w:rsidR="00C7362B" w:rsidRPr="00B70F61" w:rsidRDefault="00C7362B" w:rsidP="008C0E71">
            <w:pPr>
              <w:pStyle w:val="TAC"/>
              <w:rPr>
                <w:lang w:eastAsia="fi-FI"/>
              </w:rPr>
            </w:pPr>
          </w:p>
        </w:tc>
        <w:tc>
          <w:tcPr>
            <w:tcW w:w="1690" w:type="dxa"/>
          </w:tcPr>
          <w:p w14:paraId="536ABC4D" w14:textId="77777777" w:rsidR="00C7362B" w:rsidRPr="00B70F61" w:rsidRDefault="00C7362B" w:rsidP="008C0E71">
            <w:pPr>
              <w:pStyle w:val="TAC"/>
            </w:pPr>
            <w:r w:rsidRPr="00B70F61">
              <w:rPr>
                <w:lang w:eastAsia="zh-CN"/>
              </w:rPr>
              <w:t>DC_7A_n5A</w:t>
            </w:r>
          </w:p>
        </w:tc>
        <w:tc>
          <w:tcPr>
            <w:tcW w:w="1408" w:type="dxa"/>
            <w:shd w:val="clear" w:color="auto" w:fill="auto"/>
          </w:tcPr>
          <w:p w14:paraId="40C6C0AC" w14:textId="77777777" w:rsidR="00C7362B" w:rsidRPr="00B70F61" w:rsidRDefault="00C7362B" w:rsidP="008C0E71">
            <w:pPr>
              <w:pStyle w:val="TAC"/>
            </w:pPr>
            <w:r w:rsidRPr="00B70F61">
              <w:t>CA_3A-7A</w:t>
            </w:r>
          </w:p>
        </w:tc>
        <w:tc>
          <w:tcPr>
            <w:tcW w:w="1408" w:type="dxa"/>
          </w:tcPr>
          <w:p w14:paraId="23DA5323" w14:textId="77777777" w:rsidR="00C7362B" w:rsidRPr="00B70F61" w:rsidRDefault="00C7362B" w:rsidP="008C0E71">
            <w:pPr>
              <w:pStyle w:val="TAC"/>
            </w:pPr>
            <w:r w:rsidRPr="00B70F61">
              <w:t>n5A</w:t>
            </w:r>
          </w:p>
        </w:tc>
        <w:tc>
          <w:tcPr>
            <w:tcW w:w="1408" w:type="dxa"/>
          </w:tcPr>
          <w:p w14:paraId="09B43897" w14:textId="77777777" w:rsidR="00C7362B" w:rsidRPr="00B70F61" w:rsidRDefault="00C7362B" w:rsidP="008C0E71">
            <w:pPr>
              <w:pStyle w:val="TAC"/>
            </w:pPr>
            <w:r w:rsidRPr="00B70F61">
              <w:rPr>
                <w:lang w:eastAsia="zh-CN"/>
              </w:rPr>
              <w:t>7A</w:t>
            </w:r>
          </w:p>
        </w:tc>
        <w:tc>
          <w:tcPr>
            <w:tcW w:w="1408" w:type="dxa"/>
          </w:tcPr>
          <w:p w14:paraId="61EBA849" w14:textId="77777777" w:rsidR="00C7362B" w:rsidRPr="00B70F61" w:rsidRDefault="00C7362B" w:rsidP="008C0E71">
            <w:pPr>
              <w:pStyle w:val="TAC"/>
            </w:pPr>
            <w:r w:rsidRPr="00B70F61">
              <w:t>n5A</w:t>
            </w:r>
          </w:p>
        </w:tc>
        <w:tc>
          <w:tcPr>
            <w:tcW w:w="1408" w:type="dxa"/>
          </w:tcPr>
          <w:p w14:paraId="28A3D189" w14:textId="77777777" w:rsidR="00C7362B" w:rsidRPr="00B70F61" w:rsidRDefault="00C7362B" w:rsidP="008C0E71">
            <w:pPr>
              <w:pStyle w:val="TAC"/>
            </w:pPr>
            <w:r w:rsidRPr="00B70F61">
              <w:rPr>
                <w:lang w:eastAsia="zh-CN"/>
              </w:rPr>
              <w:t>No</w:t>
            </w:r>
          </w:p>
        </w:tc>
      </w:tr>
      <w:tr w:rsidR="00C7362B" w:rsidRPr="00B70F61" w14:paraId="0B84E25F" w14:textId="77777777" w:rsidTr="008C0E71">
        <w:trPr>
          <w:trHeight w:val="47"/>
        </w:trPr>
        <w:tc>
          <w:tcPr>
            <w:tcW w:w="1972" w:type="dxa"/>
            <w:tcBorders>
              <w:top w:val="nil"/>
              <w:bottom w:val="nil"/>
            </w:tcBorders>
            <w:shd w:val="clear" w:color="auto" w:fill="auto"/>
          </w:tcPr>
          <w:p w14:paraId="32601650" w14:textId="77777777" w:rsidR="00C7362B" w:rsidRPr="00B70F61" w:rsidRDefault="00C7362B" w:rsidP="008C0E71">
            <w:pPr>
              <w:pStyle w:val="TAC"/>
              <w:rPr>
                <w:lang w:eastAsia="fi-FI"/>
              </w:rPr>
            </w:pPr>
            <w:r w:rsidRPr="00B70F61">
              <w:t>DC_3A-7A_n28A</w:t>
            </w:r>
          </w:p>
        </w:tc>
        <w:tc>
          <w:tcPr>
            <w:tcW w:w="1690" w:type="dxa"/>
          </w:tcPr>
          <w:p w14:paraId="2B44C52B" w14:textId="77777777" w:rsidR="00C7362B" w:rsidRPr="00B70F61" w:rsidRDefault="00C7362B" w:rsidP="008C0E71">
            <w:pPr>
              <w:pStyle w:val="TAC"/>
            </w:pPr>
            <w:r w:rsidRPr="00B70F61">
              <w:t>DC_3A_n28A</w:t>
            </w:r>
          </w:p>
        </w:tc>
        <w:tc>
          <w:tcPr>
            <w:tcW w:w="1408" w:type="dxa"/>
            <w:shd w:val="clear" w:color="auto" w:fill="auto"/>
          </w:tcPr>
          <w:p w14:paraId="084CCEC1" w14:textId="77777777" w:rsidR="00C7362B" w:rsidRPr="00B70F61" w:rsidRDefault="00C7362B" w:rsidP="008C0E71">
            <w:pPr>
              <w:pStyle w:val="TAC"/>
            </w:pPr>
            <w:r w:rsidRPr="00B70F61">
              <w:t>CA_3A-7A</w:t>
            </w:r>
          </w:p>
        </w:tc>
        <w:tc>
          <w:tcPr>
            <w:tcW w:w="1408" w:type="dxa"/>
          </w:tcPr>
          <w:p w14:paraId="05A46436" w14:textId="77777777" w:rsidR="00C7362B" w:rsidRPr="00B70F61" w:rsidRDefault="00C7362B" w:rsidP="008C0E71">
            <w:pPr>
              <w:pStyle w:val="TAC"/>
            </w:pPr>
            <w:r w:rsidRPr="00B70F61">
              <w:t>n28A</w:t>
            </w:r>
          </w:p>
        </w:tc>
        <w:tc>
          <w:tcPr>
            <w:tcW w:w="1408" w:type="dxa"/>
          </w:tcPr>
          <w:p w14:paraId="0EA51189" w14:textId="77777777" w:rsidR="00C7362B" w:rsidRPr="00B70F61" w:rsidRDefault="00C7362B" w:rsidP="008C0E71">
            <w:pPr>
              <w:pStyle w:val="TAC"/>
            </w:pPr>
            <w:r w:rsidRPr="00B70F61">
              <w:rPr>
                <w:lang w:eastAsia="zh-CN"/>
              </w:rPr>
              <w:t>3A</w:t>
            </w:r>
          </w:p>
        </w:tc>
        <w:tc>
          <w:tcPr>
            <w:tcW w:w="1408" w:type="dxa"/>
          </w:tcPr>
          <w:p w14:paraId="6D9E64CC" w14:textId="77777777" w:rsidR="00C7362B" w:rsidRPr="00B70F61" w:rsidRDefault="00C7362B" w:rsidP="008C0E71">
            <w:pPr>
              <w:pStyle w:val="TAC"/>
            </w:pPr>
            <w:r w:rsidRPr="00B70F61">
              <w:t>n28A</w:t>
            </w:r>
          </w:p>
        </w:tc>
        <w:tc>
          <w:tcPr>
            <w:tcW w:w="1408" w:type="dxa"/>
          </w:tcPr>
          <w:p w14:paraId="708DD081" w14:textId="77777777" w:rsidR="00C7362B" w:rsidRPr="00B70F61" w:rsidRDefault="00C7362B" w:rsidP="008C0E71">
            <w:pPr>
              <w:pStyle w:val="TAC"/>
            </w:pPr>
            <w:r w:rsidRPr="00B70F61">
              <w:rPr>
                <w:lang w:eastAsia="zh-CN"/>
              </w:rPr>
              <w:t>No</w:t>
            </w:r>
          </w:p>
        </w:tc>
      </w:tr>
      <w:tr w:rsidR="00C7362B" w:rsidRPr="00B70F61" w14:paraId="5DD3480F" w14:textId="77777777" w:rsidTr="008C0E71">
        <w:trPr>
          <w:trHeight w:val="47"/>
        </w:trPr>
        <w:tc>
          <w:tcPr>
            <w:tcW w:w="1972" w:type="dxa"/>
            <w:tcBorders>
              <w:top w:val="nil"/>
              <w:bottom w:val="single" w:sz="4" w:space="0" w:color="auto"/>
            </w:tcBorders>
            <w:shd w:val="clear" w:color="auto" w:fill="auto"/>
          </w:tcPr>
          <w:p w14:paraId="03ED1395" w14:textId="77777777" w:rsidR="00C7362B" w:rsidRPr="00B70F61" w:rsidRDefault="00C7362B" w:rsidP="008C0E71">
            <w:pPr>
              <w:pStyle w:val="TAC"/>
              <w:rPr>
                <w:lang w:eastAsia="fi-FI"/>
              </w:rPr>
            </w:pPr>
          </w:p>
        </w:tc>
        <w:tc>
          <w:tcPr>
            <w:tcW w:w="1690" w:type="dxa"/>
          </w:tcPr>
          <w:p w14:paraId="3914F007" w14:textId="77777777" w:rsidR="00C7362B" w:rsidRPr="00B70F61" w:rsidRDefault="00C7362B" w:rsidP="008C0E71">
            <w:pPr>
              <w:pStyle w:val="TAC"/>
            </w:pPr>
            <w:r w:rsidRPr="00B70F61">
              <w:t>DC_7A_n28A</w:t>
            </w:r>
          </w:p>
        </w:tc>
        <w:tc>
          <w:tcPr>
            <w:tcW w:w="1408" w:type="dxa"/>
            <w:shd w:val="clear" w:color="auto" w:fill="auto"/>
          </w:tcPr>
          <w:p w14:paraId="73491F85" w14:textId="77777777" w:rsidR="00C7362B" w:rsidRPr="00B70F61" w:rsidRDefault="00C7362B" w:rsidP="008C0E71">
            <w:pPr>
              <w:pStyle w:val="TAC"/>
            </w:pPr>
            <w:r w:rsidRPr="00B70F61">
              <w:t>CA_3A-7A</w:t>
            </w:r>
          </w:p>
        </w:tc>
        <w:tc>
          <w:tcPr>
            <w:tcW w:w="1408" w:type="dxa"/>
          </w:tcPr>
          <w:p w14:paraId="574B2F7F" w14:textId="77777777" w:rsidR="00C7362B" w:rsidRPr="00B70F61" w:rsidRDefault="00C7362B" w:rsidP="008C0E71">
            <w:pPr>
              <w:pStyle w:val="TAC"/>
            </w:pPr>
            <w:r w:rsidRPr="00B70F61">
              <w:t>n28A</w:t>
            </w:r>
          </w:p>
        </w:tc>
        <w:tc>
          <w:tcPr>
            <w:tcW w:w="1408" w:type="dxa"/>
          </w:tcPr>
          <w:p w14:paraId="7A69F07A" w14:textId="77777777" w:rsidR="00C7362B" w:rsidRPr="00B70F61" w:rsidRDefault="00C7362B" w:rsidP="008C0E71">
            <w:pPr>
              <w:pStyle w:val="TAC"/>
            </w:pPr>
            <w:r w:rsidRPr="00B70F61">
              <w:rPr>
                <w:lang w:eastAsia="zh-CN"/>
              </w:rPr>
              <w:t>7A</w:t>
            </w:r>
          </w:p>
        </w:tc>
        <w:tc>
          <w:tcPr>
            <w:tcW w:w="1408" w:type="dxa"/>
          </w:tcPr>
          <w:p w14:paraId="4D3B7440" w14:textId="77777777" w:rsidR="00C7362B" w:rsidRPr="00B70F61" w:rsidRDefault="00C7362B" w:rsidP="008C0E71">
            <w:pPr>
              <w:pStyle w:val="TAC"/>
            </w:pPr>
            <w:r w:rsidRPr="00B70F61">
              <w:t>n28A</w:t>
            </w:r>
          </w:p>
        </w:tc>
        <w:tc>
          <w:tcPr>
            <w:tcW w:w="1408" w:type="dxa"/>
          </w:tcPr>
          <w:p w14:paraId="7CE7A5DF" w14:textId="77777777" w:rsidR="00C7362B" w:rsidRPr="00B70F61" w:rsidRDefault="00C7362B" w:rsidP="008C0E71">
            <w:pPr>
              <w:pStyle w:val="TAC"/>
            </w:pPr>
            <w:r w:rsidRPr="00B70F61">
              <w:rPr>
                <w:lang w:eastAsia="zh-CN"/>
              </w:rPr>
              <w:t>No</w:t>
            </w:r>
          </w:p>
        </w:tc>
      </w:tr>
      <w:tr w:rsidR="00C7362B" w:rsidRPr="00B70F61" w14:paraId="7A670D3E" w14:textId="77777777" w:rsidTr="008C0E71">
        <w:trPr>
          <w:trHeight w:val="47"/>
        </w:trPr>
        <w:tc>
          <w:tcPr>
            <w:tcW w:w="1972" w:type="dxa"/>
            <w:tcBorders>
              <w:top w:val="single" w:sz="4" w:space="0" w:color="auto"/>
              <w:bottom w:val="nil"/>
            </w:tcBorders>
            <w:shd w:val="clear" w:color="auto" w:fill="auto"/>
          </w:tcPr>
          <w:p w14:paraId="0D803E98" w14:textId="77777777" w:rsidR="00C7362B" w:rsidRPr="00B70F61" w:rsidRDefault="00C7362B" w:rsidP="008C0E71">
            <w:pPr>
              <w:pStyle w:val="TAC"/>
              <w:rPr>
                <w:lang w:eastAsia="fi-FI"/>
              </w:rPr>
            </w:pPr>
            <w:r w:rsidRPr="00B70F61">
              <w:t>DC_3A-7A_n78A</w:t>
            </w:r>
          </w:p>
        </w:tc>
        <w:tc>
          <w:tcPr>
            <w:tcW w:w="1690" w:type="dxa"/>
          </w:tcPr>
          <w:p w14:paraId="0BEE0A37" w14:textId="77777777" w:rsidR="00C7362B" w:rsidRPr="00B70F61" w:rsidRDefault="00C7362B" w:rsidP="008C0E71">
            <w:pPr>
              <w:pStyle w:val="TAC"/>
            </w:pPr>
            <w:r w:rsidRPr="00B70F61">
              <w:t>DC_3A_n78A</w:t>
            </w:r>
          </w:p>
        </w:tc>
        <w:tc>
          <w:tcPr>
            <w:tcW w:w="1408" w:type="dxa"/>
            <w:shd w:val="clear" w:color="auto" w:fill="auto"/>
          </w:tcPr>
          <w:p w14:paraId="460A8DE9" w14:textId="77777777" w:rsidR="00C7362B" w:rsidRPr="00B70F61" w:rsidRDefault="00C7362B" w:rsidP="008C0E71">
            <w:pPr>
              <w:pStyle w:val="TAC"/>
            </w:pPr>
            <w:r w:rsidRPr="00B70F61">
              <w:t>CA_3A-7A</w:t>
            </w:r>
          </w:p>
        </w:tc>
        <w:tc>
          <w:tcPr>
            <w:tcW w:w="1408" w:type="dxa"/>
          </w:tcPr>
          <w:p w14:paraId="1DF30AC0" w14:textId="77777777" w:rsidR="00C7362B" w:rsidRPr="00B70F61" w:rsidRDefault="00C7362B" w:rsidP="008C0E71">
            <w:pPr>
              <w:pStyle w:val="TAC"/>
            </w:pPr>
            <w:r w:rsidRPr="00B70F61">
              <w:t>n78A</w:t>
            </w:r>
          </w:p>
        </w:tc>
        <w:tc>
          <w:tcPr>
            <w:tcW w:w="1408" w:type="dxa"/>
          </w:tcPr>
          <w:p w14:paraId="0FF018D5" w14:textId="77777777" w:rsidR="00C7362B" w:rsidRPr="00B70F61" w:rsidRDefault="00C7362B" w:rsidP="008C0E71">
            <w:pPr>
              <w:pStyle w:val="TAC"/>
            </w:pPr>
            <w:r w:rsidRPr="00B70F61">
              <w:rPr>
                <w:lang w:eastAsia="zh-CN"/>
              </w:rPr>
              <w:t>1A</w:t>
            </w:r>
          </w:p>
        </w:tc>
        <w:tc>
          <w:tcPr>
            <w:tcW w:w="1408" w:type="dxa"/>
          </w:tcPr>
          <w:p w14:paraId="08F555E2" w14:textId="77777777" w:rsidR="00C7362B" w:rsidRPr="00B70F61" w:rsidRDefault="00C7362B" w:rsidP="008C0E71">
            <w:pPr>
              <w:pStyle w:val="TAC"/>
            </w:pPr>
            <w:r w:rsidRPr="00B70F61">
              <w:t>n78A</w:t>
            </w:r>
          </w:p>
        </w:tc>
        <w:tc>
          <w:tcPr>
            <w:tcW w:w="1408" w:type="dxa"/>
          </w:tcPr>
          <w:p w14:paraId="46EC82E9" w14:textId="77777777" w:rsidR="00C7362B" w:rsidRPr="00B70F61" w:rsidRDefault="00C7362B" w:rsidP="008C0E71">
            <w:pPr>
              <w:pStyle w:val="TAC"/>
            </w:pPr>
            <w:r w:rsidRPr="00B70F61">
              <w:rPr>
                <w:lang w:eastAsia="zh-CN"/>
              </w:rPr>
              <w:t>No</w:t>
            </w:r>
          </w:p>
        </w:tc>
      </w:tr>
      <w:tr w:rsidR="00C7362B" w:rsidRPr="00B70F61" w14:paraId="0739E69C" w14:textId="77777777" w:rsidTr="008C0E71">
        <w:trPr>
          <w:trHeight w:val="47"/>
        </w:trPr>
        <w:tc>
          <w:tcPr>
            <w:tcW w:w="1972" w:type="dxa"/>
            <w:tcBorders>
              <w:top w:val="nil"/>
              <w:bottom w:val="single" w:sz="4" w:space="0" w:color="auto"/>
            </w:tcBorders>
            <w:shd w:val="clear" w:color="auto" w:fill="auto"/>
          </w:tcPr>
          <w:p w14:paraId="5E73F33D" w14:textId="77777777" w:rsidR="00C7362B" w:rsidRPr="00B70F61" w:rsidRDefault="00C7362B" w:rsidP="008C0E71">
            <w:pPr>
              <w:pStyle w:val="TAC"/>
              <w:rPr>
                <w:lang w:eastAsia="fi-FI"/>
              </w:rPr>
            </w:pPr>
          </w:p>
        </w:tc>
        <w:tc>
          <w:tcPr>
            <w:tcW w:w="1690" w:type="dxa"/>
          </w:tcPr>
          <w:p w14:paraId="214764C5" w14:textId="77777777" w:rsidR="00C7362B" w:rsidRPr="00B70F61" w:rsidRDefault="00C7362B" w:rsidP="008C0E71">
            <w:pPr>
              <w:pStyle w:val="TAC"/>
            </w:pPr>
            <w:r w:rsidRPr="00B70F61">
              <w:t>DC_7A_n78A</w:t>
            </w:r>
          </w:p>
        </w:tc>
        <w:tc>
          <w:tcPr>
            <w:tcW w:w="1408" w:type="dxa"/>
            <w:shd w:val="clear" w:color="auto" w:fill="auto"/>
          </w:tcPr>
          <w:p w14:paraId="4AF1ABD6" w14:textId="77777777" w:rsidR="00C7362B" w:rsidRPr="00B70F61" w:rsidRDefault="00C7362B" w:rsidP="008C0E71">
            <w:pPr>
              <w:pStyle w:val="TAC"/>
            </w:pPr>
            <w:r w:rsidRPr="00B70F61">
              <w:t>CA_3A-7A</w:t>
            </w:r>
          </w:p>
        </w:tc>
        <w:tc>
          <w:tcPr>
            <w:tcW w:w="1408" w:type="dxa"/>
          </w:tcPr>
          <w:p w14:paraId="345A1B84" w14:textId="77777777" w:rsidR="00C7362B" w:rsidRPr="00B70F61" w:rsidRDefault="00C7362B" w:rsidP="008C0E71">
            <w:pPr>
              <w:pStyle w:val="TAC"/>
            </w:pPr>
            <w:r w:rsidRPr="00B70F61">
              <w:t>n78A</w:t>
            </w:r>
          </w:p>
        </w:tc>
        <w:tc>
          <w:tcPr>
            <w:tcW w:w="1408" w:type="dxa"/>
          </w:tcPr>
          <w:p w14:paraId="7FDE6A92" w14:textId="77777777" w:rsidR="00C7362B" w:rsidRPr="00B70F61" w:rsidRDefault="00C7362B" w:rsidP="008C0E71">
            <w:pPr>
              <w:pStyle w:val="TAC"/>
            </w:pPr>
            <w:r w:rsidRPr="00B70F61">
              <w:rPr>
                <w:lang w:eastAsia="zh-CN"/>
              </w:rPr>
              <w:t>7A</w:t>
            </w:r>
          </w:p>
        </w:tc>
        <w:tc>
          <w:tcPr>
            <w:tcW w:w="1408" w:type="dxa"/>
          </w:tcPr>
          <w:p w14:paraId="12AB5828" w14:textId="77777777" w:rsidR="00C7362B" w:rsidRPr="00B70F61" w:rsidRDefault="00C7362B" w:rsidP="008C0E71">
            <w:pPr>
              <w:pStyle w:val="TAC"/>
            </w:pPr>
            <w:r w:rsidRPr="00B70F61">
              <w:t>n78A</w:t>
            </w:r>
          </w:p>
        </w:tc>
        <w:tc>
          <w:tcPr>
            <w:tcW w:w="1408" w:type="dxa"/>
          </w:tcPr>
          <w:p w14:paraId="5261A669" w14:textId="77777777" w:rsidR="00C7362B" w:rsidRPr="00B70F61" w:rsidRDefault="00C7362B" w:rsidP="008C0E71">
            <w:pPr>
              <w:pStyle w:val="TAC"/>
            </w:pPr>
            <w:r w:rsidRPr="00B70F61">
              <w:rPr>
                <w:lang w:eastAsia="zh-CN"/>
              </w:rPr>
              <w:t>No</w:t>
            </w:r>
          </w:p>
        </w:tc>
      </w:tr>
      <w:tr w:rsidR="00C7362B" w:rsidRPr="00B70F61" w14:paraId="6D1F30E8" w14:textId="77777777" w:rsidTr="008C0E71">
        <w:trPr>
          <w:trHeight w:val="47"/>
        </w:trPr>
        <w:tc>
          <w:tcPr>
            <w:tcW w:w="1972" w:type="dxa"/>
            <w:tcBorders>
              <w:top w:val="single" w:sz="4" w:space="0" w:color="auto"/>
              <w:bottom w:val="nil"/>
            </w:tcBorders>
            <w:shd w:val="clear" w:color="auto" w:fill="auto"/>
          </w:tcPr>
          <w:p w14:paraId="5350A7B1" w14:textId="77777777" w:rsidR="00C7362B" w:rsidRPr="00B70F61" w:rsidRDefault="00C7362B" w:rsidP="008C0E71">
            <w:pPr>
              <w:pStyle w:val="TAC"/>
              <w:rPr>
                <w:lang w:eastAsia="fi-FI"/>
              </w:rPr>
            </w:pPr>
            <w:r w:rsidRPr="00B70F61">
              <w:t>DC_3A-8A_n1A</w:t>
            </w:r>
          </w:p>
        </w:tc>
        <w:tc>
          <w:tcPr>
            <w:tcW w:w="1690" w:type="dxa"/>
          </w:tcPr>
          <w:p w14:paraId="583E13E8" w14:textId="77777777" w:rsidR="00C7362B" w:rsidRPr="00B70F61" w:rsidRDefault="00C7362B" w:rsidP="008C0E71">
            <w:pPr>
              <w:pStyle w:val="TAC"/>
            </w:pPr>
            <w:r w:rsidRPr="00B70F61">
              <w:t>DC_3A_n1A</w:t>
            </w:r>
          </w:p>
        </w:tc>
        <w:tc>
          <w:tcPr>
            <w:tcW w:w="1408" w:type="dxa"/>
            <w:shd w:val="clear" w:color="auto" w:fill="auto"/>
          </w:tcPr>
          <w:p w14:paraId="608E869E" w14:textId="77777777" w:rsidR="00C7362B" w:rsidRPr="00B70F61" w:rsidRDefault="00C7362B" w:rsidP="008C0E71">
            <w:pPr>
              <w:pStyle w:val="TAC"/>
            </w:pPr>
            <w:r w:rsidRPr="00B70F61">
              <w:t>CA_3A-8A</w:t>
            </w:r>
          </w:p>
        </w:tc>
        <w:tc>
          <w:tcPr>
            <w:tcW w:w="1408" w:type="dxa"/>
          </w:tcPr>
          <w:p w14:paraId="56CF4559" w14:textId="77777777" w:rsidR="00C7362B" w:rsidRPr="00B70F61" w:rsidRDefault="00C7362B" w:rsidP="008C0E71">
            <w:pPr>
              <w:pStyle w:val="TAC"/>
            </w:pPr>
            <w:bookmarkStart w:id="87" w:name="OLE_LINK22"/>
            <w:r w:rsidRPr="00B70F61">
              <w:rPr>
                <w:lang w:eastAsia="zh-CN"/>
              </w:rPr>
              <w:t>n1A</w:t>
            </w:r>
            <w:bookmarkEnd w:id="87"/>
          </w:p>
        </w:tc>
        <w:tc>
          <w:tcPr>
            <w:tcW w:w="1408" w:type="dxa"/>
          </w:tcPr>
          <w:p w14:paraId="68A43B06" w14:textId="77777777" w:rsidR="00C7362B" w:rsidRPr="00B70F61" w:rsidRDefault="00C7362B" w:rsidP="008C0E71">
            <w:pPr>
              <w:pStyle w:val="TAC"/>
            </w:pPr>
            <w:r w:rsidRPr="00B70F61">
              <w:rPr>
                <w:lang w:eastAsia="zh-CN"/>
              </w:rPr>
              <w:t>3A</w:t>
            </w:r>
          </w:p>
        </w:tc>
        <w:tc>
          <w:tcPr>
            <w:tcW w:w="1408" w:type="dxa"/>
          </w:tcPr>
          <w:p w14:paraId="7F795142" w14:textId="77777777" w:rsidR="00C7362B" w:rsidRPr="00B70F61" w:rsidRDefault="00C7362B" w:rsidP="008C0E71">
            <w:pPr>
              <w:pStyle w:val="TAC"/>
            </w:pPr>
            <w:r w:rsidRPr="00B70F61">
              <w:rPr>
                <w:lang w:eastAsia="zh-CN"/>
              </w:rPr>
              <w:t>n1A</w:t>
            </w:r>
          </w:p>
        </w:tc>
        <w:tc>
          <w:tcPr>
            <w:tcW w:w="1408" w:type="dxa"/>
          </w:tcPr>
          <w:p w14:paraId="6C2F4962" w14:textId="77777777" w:rsidR="00C7362B" w:rsidRPr="00B70F61" w:rsidRDefault="00C7362B" w:rsidP="008C0E71">
            <w:pPr>
              <w:pStyle w:val="TAC"/>
            </w:pPr>
            <w:r w:rsidRPr="00B70F61">
              <w:rPr>
                <w:lang w:eastAsia="zh-CN"/>
              </w:rPr>
              <w:t>No</w:t>
            </w:r>
          </w:p>
        </w:tc>
      </w:tr>
      <w:tr w:rsidR="00C7362B" w:rsidRPr="00B70F61" w14:paraId="041C8993" w14:textId="77777777" w:rsidTr="008C0E71">
        <w:trPr>
          <w:trHeight w:val="47"/>
        </w:trPr>
        <w:tc>
          <w:tcPr>
            <w:tcW w:w="1972" w:type="dxa"/>
            <w:tcBorders>
              <w:top w:val="nil"/>
              <w:bottom w:val="single" w:sz="4" w:space="0" w:color="auto"/>
            </w:tcBorders>
            <w:shd w:val="clear" w:color="auto" w:fill="auto"/>
          </w:tcPr>
          <w:p w14:paraId="60A41B4E" w14:textId="77777777" w:rsidR="00C7362B" w:rsidRPr="00B70F61" w:rsidRDefault="00C7362B" w:rsidP="008C0E71">
            <w:pPr>
              <w:pStyle w:val="TAC"/>
            </w:pPr>
          </w:p>
        </w:tc>
        <w:tc>
          <w:tcPr>
            <w:tcW w:w="1690" w:type="dxa"/>
          </w:tcPr>
          <w:p w14:paraId="12B87640" w14:textId="77777777" w:rsidR="00C7362B" w:rsidRPr="00B70F61" w:rsidRDefault="00C7362B" w:rsidP="008C0E71">
            <w:pPr>
              <w:pStyle w:val="TAC"/>
            </w:pPr>
            <w:r w:rsidRPr="00B70F61">
              <w:t>DC_8A_n1A</w:t>
            </w:r>
          </w:p>
        </w:tc>
        <w:tc>
          <w:tcPr>
            <w:tcW w:w="1408" w:type="dxa"/>
            <w:shd w:val="clear" w:color="auto" w:fill="auto"/>
          </w:tcPr>
          <w:p w14:paraId="499D32D7" w14:textId="77777777" w:rsidR="00C7362B" w:rsidRPr="00B70F61" w:rsidRDefault="00C7362B" w:rsidP="008C0E71">
            <w:pPr>
              <w:pStyle w:val="TAC"/>
            </w:pPr>
            <w:r w:rsidRPr="00B70F61">
              <w:t>CA_3A-8A</w:t>
            </w:r>
          </w:p>
        </w:tc>
        <w:tc>
          <w:tcPr>
            <w:tcW w:w="1408" w:type="dxa"/>
          </w:tcPr>
          <w:p w14:paraId="2EB447C9" w14:textId="77777777" w:rsidR="00C7362B" w:rsidRPr="00B70F61" w:rsidRDefault="00C7362B" w:rsidP="008C0E71">
            <w:pPr>
              <w:pStyle w:val="TAC"/>
            </w:pPr>
            <w:r w:rsidRPr="00B70F61">
              <w:rPr>
                <w:lang w:eastAsia="zh-CN"/>
              </w:rPr>
              <w:t>n1A</w:t>
            </w:r>
          </w:p>
        </w:tc>
        <w:tc>
          <w:tcPr>
            <w:tcW w:w="1408" w:type="dxa"/>
          </w:tcPr>
          <w:p w14:paraId="5532B027" w14:textId="77777777" w:rsidR="00C7362B" w:rsidRPr="00B70F61" w:rsidRDefault="00C7362B" w:rsidP="008C0E71">
            <w:pPr>
              <w:pStyle w:val="TAC"/>
            </w:pPr>
            <w:r w:rsidRPr="00B70F61">
              <w:rPr>
                <w:lang w:eastAsia="zh-CN"/>
              </w:rPr>
              <w:t>8A</w:t>
            </w:r>
          </w:p>
        </w:tc>
        <w:tc>
          <w:tcPr>
            <w:tcW w:w="1408" w:type="dxa"/>
          </w:tcPr>
          <w:p w14:paraId="149CA29C" w14:textId="77777777" w:rsidR="00C7362B" w:rsidRPr="00B70F61" w:rsidRDefault="00C7362B" w:rsidP="008C0E71">
            <w:pPr>
              <w:pStyle w:val="TAC"/>
            </w:pPr>
            <w:r w:rsidRPr="00B70F61">
              <w:rPr>
                <w:lang w:eastAsia="zh-CN"/>
              </w:rPr>
              <w:t>n1A</w:t>
            </w:r>
          </w:p>
        </w:tc>
        <w:tc>
          <w:tcPr>
            <w:tcW w:w="1408" w:type="dxa"/>
          </w:tcPr>
          <w:p w14:paraId="5816F75D" w14:textId="77777777" w:rsidR="00C7362B" w:rsidRPr="00B70F61" w:rsidRDefault="00C7362B" w:rsidP="008C0E71">
            <w:pPr>
              <w:pStyle w:val="TAC"/>
            </w:pPr>
            <w:r w:rsidRPr="00B70F61">
              <w:rPr>
                <w:lang w:eastAsia="zh-CN"/>
              </w:rPr>
              <w:t>No</w:t>
            </w:r>
          </w:p>
        </w:tc>
      </w:tr>
      <w:tr w:rsidR="00C7362B" w:rsidRPr="00B70F61" w14:paraId="57746BB4" w14:textId="77777777" w:rsidTr="008C0E71">
        <w:trPr>
          <w:trHeight w:val="47"/>
        </w:trPr>
        <w:tc>
          <w:tcPr>
            <w:tcW w:w="1972" w:type="dxa"/>
            <w:tcBorders>
              <w:top w:val="nil"/>
              <w:bottom w:val="nil"/>
            </w:tcBorders>
            <w:shd w:val="clear" w:color="auto" w:fill="auto"/>
          </w:tcPr>
          <w:p w14:paraId="55D67743" w14:textId="77777777" w:rsidR="00C7362B" w:rsidRPr="00B70F61" w:rsidRDefault="00C7362B" w:rsidP="008C0E71">
            <w:pPr>
              <w:pStyle w:val="TAC"/>
            </w:pPr>
            <w:r w:rsidRPr="00B70F61">
              <w:t>DC_3A-8A_n28A</w:t>
            </w:r>
          </w:p>
        </w:tc>
        <w:tc>
          <w:tcPr>
            <w:tcW w:w="1690" w:type="dxa"/>
          </w:tcPr>
          <w:p w14:paraId="1FAA1B49" w14:textId="77777777" w:rsidR="00C7362B" w:rsidRPr="00B70F61" w:rsidRDefault="00C7362B" w:rsidP="008C0E71">
            <w:pPr>
              <w:pStyle w:val="TAC"/>
            </w:pPr>
            <w:r w:rsidRPr="00B70F61">
              <w:t>DC_3A_n28A</w:t>
            </w:r>
          </w:p>
        </w:tc>
        <w:tc>
          <w:tcPr>
            <w:tcW w:w="1408" w:type="dxa"/>
            <w:shd w:val="clear" w:color="auto" w:fill="auto"/>
            <w:vAlign w:val="bottom"/>
          </w:tcPr>
          <w:p w14:paraId="5BE5801B" w14:textId="77777777" w:rsidR="00C7362B" w:rsidRPr="00B70F61" w:rsidRDefault="00C7362B" w:rsidP="008C0E71">
            <w:pPr>
              <w:pStyle w:val="TAC"/>
            </w:pPr>
            <w:r w:rsidRPr="00B70F61">
              <w:t>CA_3A-8A</w:t>
            </w:r>
          </w:p>
        </w:tc>
        <w:tc>
          <w:tcPr>
            <w:tcW w:w="1408" w:type="dxa"/>
            <w:vAlign w:val="bottom"/>
          </w:tcPr>
          <w:p w14:paraId="0E707BAE" w14:textId="77777777" w:rsidR="00C7362B" w:rsidRPr="00B70F61" w:rsidRDefault="00C7362B" w:rsidP="008C0E71">
            <w:pPr>
              <w:pStyle w:val="TAC"/>
            </w:pPr>
            <w:r w:rsidRPr="00B70F61">
              <w:t>n28A</w:t>
            </w:r>
          </w:p>
        </w:tc>
        <w:tc>
          <w:tcPr>
            <w:tcW w:w="1408" w:type="dxa"/>
            <w:vAlign w:val="bottom"/>
          </w:tcPr>
          <w:p w14:paraId="0C457CF5" w14:textId="77777777" w:rsidR="00C7362B" w:rsidRPr="00B70F61" w:rsidRDefault="00C7362B" w:rsidP="008C0E71">
            <w:pPr>
              <w:pStyle w:val="TAC"/>
            </w:pPr>
            <w:r w:rsidRPr="00B70F61">
              <w:t>3A</w:t>
            </w:r>
          </w:p>
        </w:tc>
        <w:tc>
          <w:tcPr>
            <w:tcW w:w="1408" w:type="dxa"/>
          </w:tcPr>
          <w:p w14:paraId="60D78610" w14:textId="77777777" w:rsidR="00C7362B" w:rsidRPr="00B70F61" w:rsidRDefault="00C7362B" w:rsidP="008C0E71">
            <w:pPr>
              <w:pStyle w:val="TAC"/>
            </w:pPr>
            <w:r w:rsidRPr="00B70F61">
              <w:t>n28A</w:t>
            </w:r>
          </w:p>
        </w:tc>
        <w:tc>
          <w:tcPr>
            <w:tcW w:w="1408" w:type="dxa"/>
          </w:tcPr>
          <w:p w14:paraId="473F0375" w14:textId="77777777" w:rsidR="00C7362B" w:rsidRPr="00B70F61" w:rsidRDefault="00C7362B" w:rsidP="008C0E71">
            <w:pPr>
              <w:pStyle w:val="TAC"/>
            </w:pPr>
            <w:r w:rsidRPr="00B70F61">
              <w:rPr>
                <w:lang w:eastAsia="zh-CN"/>
              </w:rPr>
              <w:t>No</w:t>
            </w:r>
          </w:p>
        </w:tc>
      </w:tr>
      <w:tr w:rsidR="00C7362B" w:rsidRPr="00B70F61" w14:paraId="3A39F591" w14:textId="77777777" w:rsidTr="008C0E71">
        <w:trPr>
          <w:trHeight w:val="47"/>
        </w:trPr>
        <w:tc>
          <w:tcPr>
            <w:tcW w:w="1972" w:type="dxa"/>
            <w:tcBorders>
              <w:top w:val="nil"/>
              <w:bottom w:val="single" w:sz="4" w:space="0" w:color="auto"/>
            </w:tcBorders>
            <w:shd w:val="clear" w:color="auto" w:fill="auto"/>
          </w:tcPr>
          <w:p w14:paraId="2854CE2E" w14:textId="77777777" w:rsidR="00C7362B" w:rsidRPr="00B70F61" w:rsidRDefault="00C7362B" w:rsidP="008C0E71">
            <w:pPr>
              <w:pStyle w:val="TAC"/>
            </w:pPr>
          </w:p>
        </w:tc>
        <w:tc>
          <w:tcPr>
            <w:tcW w:w="1690" w:type="dxa"/>
          </w:tcPr>
          <w:p w14:paraId="587682DE" w14:textId="77777777" w:rsidR="00C7362B" w:rsidRPr="00B70F61" w:rsidRDefault="00C7362B" w:rsidP="008C0E71">
            <w:pPr>
              <w:pStyle w:val="TAC"/>
            </w:pPr>
            <w:r w:rsidRPr="00B70F61">
              <w:t>DC_8A_n28A</w:t>
            </w:r>
          </w:p>
        </w:tc>
        <w:tc>
          <w:tcPr>
            <w:tcW w:w="1408" w:type="dxa"/>
            <w:shd w:val="clear" w:color="auto" w:fill="auto"/>
            <w:vAlign w:val="bottom"/>
          </w:tcPr>
          <w:p w14:paraId="5587556A" w14:textId="77777777" w:rsidR="00C7362B" w:rsidRPr="00B70F61" w:rsidRDefault="00C7362B" w:rsidP="008C0E71">
            <w:pPr>
              <w:pStyle w:val="TAC"/>
            </w:pPr>
            <w:r w:rsidRPr="00B70F61">
              <w:t>CA_3A-8A</w:t>
            </w:r>
          </w:p>
        </w:tc>
        <w:tc>
          <w:tcPr>
            <w:tcW w:w="1408" w:type="dxa"/>
            <w:vAlign w:val="bottom"/>
          </w:tcPr>
          <w:p w14:paraId="43E4AA62" w14:textId="77777777" w:rsidR="00C7362B" w:rsidRPr="00B70F61" w:rsidRDefault="00C7362B" w:rsidP="008C0E71">
            <w:pPr>
              <w:pStyle w:val="TAC"/>
            </w:pPr>
            <w:r w:rsidRPr="00B70F61">
              <w:t>n28A</w:t>
            </w:r>
          </w:p>
        </w:tc>
        <w:tc>
          <w:tcPr>
            <w:tcW w:w="1408" w:type="dxa"/>
            <w:vAlign w:val="bottom"/>
          </w:tcPr>
          <w:p w14:paraId="36695A81" w14:textId="77777777" w:rsidR="00C7362B" w:rsidRPr="00B70F61" w:rsidRDefault="00C7362B" w:rsidP="008C0E71">
            <w:pPr>
              <w:pStyle w:val="TAC"/>
            </w:pPr>
            <w:r w:rsidRPr="00B70F61">
              <w:t>8A</w:t>
            </w:r>
          </w:p>
        </w:tc>
        <w:tc>
          <w:tcPr>
            <w:tcW w:w="1408" w:type="dxa"/>
          </w:tcPr>
          <w:p w14:paraId="02C1C5BB" w14:textId="77777777" w:rsidR="00C7362B" w:rsidRPr="00B70F61" w:rsidRDefault="00C7362B" w:rsidP="008C0E71">
            <w:pPr>
              <w:pStyle w:val="TAC"/>
            </w:pPr>
            <w:r w:rsidRPr="00B70F61">
              <w:t>n28A</w:t>
            </w:r>
          </w:p>
        </w:tc>
        <w:tc>
          <w:tcPr>
            <w:tcW w:w="1408" w:type="dxa"/>
          </w:tcPr>
          <w:p w14:paraId="5ECB599E" w14:textId="77777777" w:rsidR="00C7362B" w:rsidRPr="00B70F61" w:rsidRDefault="00C7362B" w:rsidP="008C0E71">
            <w:pPr>
              <w:pStyle w:val="TAC"/>
            </w:pPr>
            <w:r w:rsidRPr="00B70F61">
              <w:rPr>
                <w:lang w:eastAsia="zh-CN"/>
              </w:rPr>
              <w:t>No</w:t>
            </w:r>
          </w:p>
        </w:tc>
      </w:tr>
      <w:tr w:rsidR="00C7362B" w:rsidRPr="00B70F61" w14:paraId="00F04598" w14:textId="77777777" w:rsidTr="008C0E71">
        <w:trPr>
          <w:trHeight w:val="47"/>
        </w:trPr>
        <w:tc>
          <w:tcPr>
            <w:tcW w:w="1972" w:type="dxa"/>
            <w:vMerge w:val="restart"/>
            <w:tcBorders>
              <w:top w:val="single" w:sz="4" w:space="0" w:color="auto"/>
            </w:tcBorders>
            <w:shd w:val="clear" w:color="auto" w:fill="auto"/>
          </w:tcPr>
          <w:p w14:paraId="5C8E8D1F" w14:textId="77777777" w:rsidR="00C7362B" w:rsidRPr="00B70F61" w:rsidRDefault="00C7362B" w:rsidP="008C0E71">
            <w:pPr>
              <w:pStyle w:val="TAC"/>
            </w:pPr>
            <w:r w:rsidRPr="00B70F61">
              <w:t>DC_3A-8A_n77A</w:t>
            </w:r>
          </w:p>
        </w:tc>
        <w:tc>
          <w:tcPr>
            <w:tcW w:w="1690" w:type="dxa"/>
          </w:tcPr>
          <w:p w14:paraId="63C8C91C" w14:textId="77777777" w:rsidR="00C7362B" w:rsidRPr="00B70F61" w:rsidRDefault="00C7362B" w:rsidP="008C0E71">
            <w:pPr>
              <w:pStyle w:val="TAC"/>
            </w:pPr>
            <w:r w:rsidRPr="00B70F61">
              <w:t>DC_3A_n77A</w:t>
            </w:r>
          </w:p>
        </w:tc>
        <w:tc>
          <w:tcPr>
            <w:tcW w:w="1408" w:type="dxa"/>
            <w:shd w:val="clear" w:color="auto" w:fill="auto"/>
            <w:vAlign w:val="bottom"/>
          </w:tcPr>
          <w:p w14:paraId="28D811C3" w14:textId="77777777" w:rsidR="00C7362B" w:rsidRPr="00B70F61" w:rsidRDefault="00C7362B" w:rsidP="008C0E71">
            <w:pPr>
              <w:pStyle w:val="TAC"/>
            </w:pPr>
            <w:r w:rsidRPr="00B70F61">
              <w:t>CA_3A-8A</w:t>
            </w:r>
          </w:p>
        </w:tc>
        <w:tc>
          <w:tcPr>
            <w:tcW w:w="1408" w:type="dxa"/>
            <w:vAlign w:val="bottom"/>
          </w:tcPr>
          <w:p w14:paraId="042E3079" w14:textId="77777777" w:rsidR="00C7362B" w:rsidRPr="00B70F61" w:rsidRDefault="00C7362B" w:rsidP="008C0E71">
            <w:pPr>
              <w:pStyle w:val="TAC"/>
            </w:pPr>
            <w:r w:rsidRPr="00B70F61">
              <w:t>n77A</w:t>
            </w:r>
          </w:p>
        </w:tc>
        <w:tc>
          <w:tcPr>
            <w:tcW w:w="1408" w:type="dxa"/>
            <w:vAlign w:val="bottom"/>
          </w:tcPr>
          <w:p w14:paraId="7B064222" w14:textId="77777777" w:rsidR="00C7362B" w:rsidRPr="00B70F61" w:rsidRDefault="00C7362B" w:rsidP="008C0E71">
            <w:pPr>
              <w:pStyle w:val="TAC"/>
            </w:pPr>
            <w:r w:rsidRPr="00B70F61">
              <w:t>3A</w:t>
            </w:r>
          </w:p>
        </w:tc>
        <w:tc>
          <w:tcPr>
            <w:tcW w:w="1408" w:type="dxa"/>
          </w:tcPr>
          <w:p w14:paraId="3A240AB0" w14:textId="77777777" w:rsidR="00C7362B" w:rsidRPr="00B70F61" w:rsidRDefault="00C7362B" w:rsidP="008C0E71">
            <w:pPr>
              <w:pStyle w:val="TAC"/>
            </w:pPr>
            <w:r w:rsidRPr="00B70F61">
              <w:t>n77A</w:t>
            </w:r>
          </w:p>
        </w:tc>
        <w:tc>
          <w:tcPr>
            <w:tcW w:w="1408" w:type="dxa"/>
          </w:tcPr>
          <w:p w14:paraId="13BAD0FD" w14:textId="77777777" w:rsidR="00C7362B" w:rsidRPr="00B70F61" w:rsidRDefault="00C7362B" w:rsidP="008C0E71">
            <w:pPr>
              <w:pStyle w:val="TAC"/>
            </w:pPr>
            <w:r w:rsidRPr="00B70F61">
              <w:rPr>
                <w:lang w:eastAsia="zh-CN"/>
              </w:rPr>
              <w:t>No</w:t>
            </w:r>
          </w:p>
        </w:tc>
      </w:tr>
      <w:tr w:rsidR="00C7362B" w:rsidRPr="00B70F61" w14:paraId="19A55236" w14:textId="77777777" w:rsidTr="008C0E71">
        <w:trPr>
          <w:trHeight w:val="47"/>
        </w:trPr>
        <w:tc>
          <w:tcPr>
            <w:tcW w:w="1972" w:type="dxa"/>
            <w:vMerge/>
            <w:tcBorders>
              <w:bottom w:val="single" w:sz="4" w:space="0" w:color="auto"/>
            </w:tcBorders>
            <w:shd w:val="clear" w:color="auto" w:fill="auto"/>
          </w:tcPr>
          <w:p w14:paraId="1CAA76DE" w14:textId="77777777" w:rsidR="00C7362B" w:rsidRPr="00B70F61" w:rsidRDefault="00C7362B" w:rsidP="008C0E71">
            <w:pPr>
              <w:pStyle w:val="TAC"/>
            </w:pPr>
          </w:p>
        </w:tc>
        <w:tc>
          <w:tcPr>
            <w:tcW w:w="1690" w:type="dxa"/>
          </w:tcPr>
          <w:p w14:paraId="529EE14A" w14:textId="77777777" w:rsidR="00C7362B" w:rsidRPr="00B70F61" w:rsidRDefault="00C7362B" w:rsidP="008C0E71">
            <w:pPr>
              <w:pStyle w:val="TAC"/>
            </w:pPr>
            <w:r w:rsidRPr="00B70F61">
              <w:t>DC_8A_n77A</w:t>
            </w:r>
          </w:p>
        </w:tc>
        <w:tc>
          <w:tcPr>
            <w:tcW w:w="1408" w:type="dxa"/>
            <w:shd w:val="clear" w:color="auto" w:fill="auto"/>
            <w:vAlign w:val="bottom"/>
          </w:tcPr>
          <w:p w14:paraId="3435B388" w14:textId="77777777" w:rsidR="00C7362B" w:rsidRPr="00B70F61" w:rsidRDefault="00C7362B" w:rsidP="008C0E71">
            <w:pPr>
              <w:pStyle w:val="TAC"/>
            </w:pPr>
            <w:r w:rsidRPr="00B70F61">
              <w:t>CA_3A-8A</w:t>
            </w:r>
          </w:p>
        </w:tc>
        <w:tc>
          <w:tcPr>
            <w:tcW w:w="1408" w:type="dxa"/>
            <w:vAlign w:val="bottom"/>
          </w:tcPr>
          <w:p w14:paraId="0B3529E6" w14:textId="77777777" w:rsidR="00C7362B" w:rsidRPr="00B70F61" w:rsidRDefault="00C7362B" w:rsidP="008C0E71">
            <w:pPr>
              <w:pStyle w:val="TAC"/>
            </w:pPr>
            <w:r w:rsidRPr="00B70F61">
              <w:t>n77A</w:t>
            </w:r>
          </w:p>
        </w:tc>
        <w:tc>
          <w:tcPr>
            <w:tcW w:w="1408" w:type="dxa"/>
            <w:vAlign w:val="bottom"/>
          </w:tcPr>
          <w:p w14:paraId="11950698" w14:textId="77777777" w:rsidR="00C7362B" w:rsidRPr="00B70F61" w:rsidRDefault="00C7362B" w:rsidP="008C0E71">
            <w:pPr>
              <w:pStyle w:val="TAC"/>
            </w:pPr>
            <w:r w:rsidRPr="00B70F61">
              <w:t>8A</w:t>
            </w:r>
          </w:p>
        </w:tc>
        <w:tc>
          <w:tcPr>
            <w:tcW w:w="1408" w:type="dxa"/>
          </w:tcPr>
          <w:p w14:paraId="1D2AA4E0" w14:textId="77777777" w:rsidR="00C7362B" w:rsidRPr="00B70F61" w:rsidRDefault="00C7362B" w:rsidP="008C0E71">
            <w:pPr>
              <w:pStyle w:val="TAC"/>
            </w:pPr>
            <w:r w:rsidRPr="00B70F61">
              <w:t>n77A</w:t>
            </w:r>
          </w:p>
        </w:tc>
        <w:tc>
          <w:tcPr>
            <w:tcW w:w="1408" w:type="dxa"/>
          </w:tcPr>
          <w:p w14:paraId="0803ECEF" w14:textId="77777777" w:rsidR="00C7362B" w:rsidRPr="00B70F61" w:rsidRDefault="00C7362B" w:rsidP="008C0E71">
            <w:pPr>
              <w:pStyle w:val="TAC"/>
            </w:pPr>
            <w:r w:rsidRPr="00B70F61">
              <w:rPr>
                <w:lang w:eastAsia="zh-CN"/>
              </w:rPr>
              <w:t>No</w:t>
            </w:r>
          </w:p>
        </w:tc>
      </w:tr>
      <w:tr w:rsidR="00C7362B" w:rsidRPr="00B70F61" w14:paraId="69B8B687" w14:textId="77777777" w:rsidTr="008C0E71">
        <w:trPr>
          <w:trHeight w:val="47"/>
        </w:trPr>
        <w:tc>
          <w:tcPr>
            <w:tcW w:w="1972" w:type="dxa"/>
            <w:tcBorders>
              <w:top w:val="single" w:sz="4" w:space="0" w:color="auto"/>
              <w:bottom w:val="nil"/>
            </w:tcBorders>
            <w:shd w:val="clear" w:color="auto" w:fill="auto"/>
          </w:tcPr>
          <w:p w14:paraId="764F9CBC" w14:textId="77777777" w:rsidR="00C7362B" w:rsidRPr="00B70F61" w:rsidRDefault="00C7362B" w:rsidP="008C0E71">
            <w:pPr>
              <w:pStyle w:val="TAC"/>
            </w:pPr>
            <w:r w:rsidRPr="00B70F61">
              <w:t>DC_3A-8A_n77(2A)</w:t>
            </w:r>
          </w:p>
        </w:tc>
        <w:tc>
          <w:tcPr>
            <w:tcW w:w="1690" w:type="dxa"/>
          </w:tcPr>
          <w:p w14:paraId="673CBE33" w14:textId="77777777" w:rsidR="00C7362B" w:rsidRPr="00B70F61" w:rsidRDefault="00C7362B" w:rsidP="008C0E71">
            <w:pPr>
              <w:pStyle w:val="TAC"/>
            </w:pPr>
            <w:r w:rsidRPr="00B70F61">
              <w:t>DC_3A_n77A</w:t>
            </w:r>
          </w:p>
        </w:tc>
        <w:tc>
          <w:tcPr>
            <w:tcW w:w="1408" w:type="dxa"/>
            <w:shd w:val="clear" w:color="auto" w:fill="auto"/>
            <w:vAlign w:val="bottom"/>
          </w:tcPr>
          <w:p w14:paraId="20598591" w14:textId="77777777" w:rsidR="00C7362B" w:rsidRPr="00B70F61" w:rsidRDefault="00C7362B" w:rsidP="008C0E71">
            <w:pPr>
              <w:pStyle w:val="TAC"/>
            </w:pPr>
            <w:r w:rsidRPr="00B70F61">
              <w:t>CA_3A-8A</w:t>
            </w:r>
          </w:p>
        </w:tc>
        <w:tc>
          <w:tcPr>
            <w:tcW w:w="1408" w:type="dxa"/>
            <w:vAlign w:val="bottom"/>
          </w:tcPr>
          <w:p w14:paraId="2565D9C1" w14:textId="77777777" w:rsidR="00C7362B" w:rsidRPr="00B70F61" w:rsidRDefault="00C7362B" w:rsidP="008C0E71">
            <w:pPr>
              <w:pStyle w:val="TAC"/>
            </w:pPr>
            <w:r w:rsidRPr="00B70F61">
              <w:t>CA_n77(2A)</w:t>
            </w:r>
          </w:p>
        </w:tc>
        <w:tc>
          <w:tcPr>
            <w:tcW w:w="1408" w:type="dxa"/>
            <w:vAlign w:val="bottom"/>
          </w:tcPr>
          <w:p w14:paraId="4F5F7EEE" w14:textId="77777777" w:rsidR="00C7362B" w:rsidRPr="00B70F61" w:rsidRDefault="00C7362B" w:rsidP="008C0E71">
            <w:pPr>
              <w:pStyle w:val="TAC"/>
            </w:pPr>
            <w:r w:rsidRPr="00B70F61">
              <w:t>3A</w:t>
            </w:r>
          </w:p>
        </w:tc>
        <w:tc>
          <w:tcPr>
            <w:tcW w:w="1408" w:type="dxa"/>
          </w:tcPr>
          <w:p w14:paraId="1D9544AF" w14:textId="77777777" w:rsidR="00C7362B" w:rsidRPr="00B70F61" w:rsidRDefault="00C7362B" w:rsidP="008C0E71">
            <w:pPr>
              <w:pStyle w:val="TAC"/>
            </w:pPr>
            <w:r w:rsidRPr="00B70F61">
              <w:t>n77A</w:t>
            </w:r>
          </w:p>
        </w:tc>
        <w:tc>
          <w:tcPr>
            <w:tcW w:w="1408" w:type="dxa"/>
          </w:tcPr>
          <w:p w14:paraId="0278A759" w14:textId="77777777" w:rsidR="00C7362B" w:rsidRPr="00B70F61" w:rsidRDefault="00C7362B" w:rsidP="008C0E71">
            <w:pPr>
              <w:pStyle w:val="TAC"/>
            </w:pPr>
            <w:r w:rsidRPr="00B70F61">
              <w:rPr>
                <w:lang w:eastAsia="zh-CN"/>
              </w:rPr>
              <w:t>No</w:t>
            </w:r>
          </w:p>
        </w:tc>
      </w:tr>
      <w:tr w:rsidR="00C7362B" w:rsidRPr="00B70F61" w14:paraId="4513467F" w14:textId="77777777" w:rsidTr="008C0E71">
        <w:trPr>
          <w:trHeight w:val="47"/>
        </w:trPr>
        <w:tc>
          <w:tcPr>
            <w:tcW w:w="1972" w:type="dxa"/>
            <w:tcBorders>
              <w:top w:val="nil"/>
              <w:bottom w:val="single" w:sz="4" w:space="0" w:color="auto"/>
            </w:tcBorders>
            <w:shd w:val="clear" w:color="auto" w:fill="auto"/>
          </w:tcPr>
          <w:p w14:paraId="6E3F57E5" w14:textId="77777777" w:rsidR="00C7362B" w:rsidRPr="00B70F61" w:rsidRDefault="00C7362B" w:rsidP="008C0E71">
            <w:pPr>
              <w:pStyle w:val="TAC"/>
            </w:pPr>
          </w:p>
        </w:tc>
        <w:tc>
          <w:tcPr>
            <w:tcW w:w="1690" w:type="dxa"/>
          </w:tcPr>
          <w:p w14:paraId="0F1BF0E5" w14:textId="77777777" w:rsidR="00C7362B" w:rsidRPr="00B70F61" w:rsidRDefault="00C7362B" w:rsidP="008C0E71">
            <w:pPr>
              <w:pStyle w:val="TAC"/>
            </w:pPr>
            <w:r w:rsidRPr="00B70F61">
              <w:t>DC_8A_n77A</w:t>
            </w:r>
          </w:p>
        </w:tc>
        <w:tc>
          <w:tcPr>
            <w:tcW w:w="1408" w:type="dxa"/>
            <w:shd w:val="clear" w:color="auto" w:fill="auto"/>
            <w:vAlign w:val="bottom"/>
          </w:tcPr>
          <w:p w14:paraId="3DF528AE" w14:textId="77777777" w:rsidR="00C7362B" w:rsidRPr="00B70F61" w:rsidRDefault="00C7362B" w:rsidP="008C0E71">
            <w:pPr>
              <w:pStyle w:val="TAC"/>
            </w:pPr>
            <w:r w:rsidRPr="00B70F61">
              <w:t>CA_3A-8A</w:t>
            </w:r>
          </w:p>
        </w:tc>
        <w:tc>
          <w:tcPr>
            <w:tcW w:w="1408" w:type="dxa"/>
            <w:vAlign w:val="bottom"/>
          </w:tcPr>
          <w:p w14:paraId="01266A7D" w14:textId="77777777" w:rsidR="00C7362B" w:rsidRPr="00B70F61" w:rsidRDefault="00C7362B" w:rsidP="008C0E71">
            <w:pPr>
              <w:pStyle w:val="TAC"/>
            </w:pPr>
            <w:r w:rsidRPr="00B70F61">
              <w:t>CA_n77(2A)</w:t>
            </w:r>
          </w:p>
        </w:tc>
        <w:tc>
          <w:tcPr>
            <w:tcW w:w="1408" w:type="dxa"/>
            <w:vAlign w:val="bottom"/>
          </w:tcPr>
          <w:p w14:paraId="39CFF7A1" w14:textId="77777777" w:rsidR="00C7362B" w:rsidRPr="00B70F61" w:rsidRDefault="00C7362B" w:rsidP="008C0E71">
            <w:pPr>
              <w:pStyle w:val="TAC"/>
            </w:pPr>
            <w:r w:rsidRPr="00B70F61">
              <w:t>8A</w:t>
            </w:r>
          </w:p>
        </w:tc>
        <w:tc>
          <w:tcPr>
            <w:tcW w:w="1408" w:type="dxa"/>
          </w:tcPr>
          <w:p w14:paraId="7A5BBA7F" w14:textId="77777777" w:rsidR="00C7362B" w:rsidRPr="00B70F61" w:rsidRDefault="00C7362B" w:rsidP="008C0E71">
            <w:pPr>
              <w:pStyle w:val="TAC"/>
            </w:pPr>
            <w:r w:rsidRPr="00B70F61">
              <w:t>n77A</w:t>
            </w:r>
          </w:p>
        </w:tc>
        <w:tc>
          <w:tcPr>
            <w:tcW w:w="1408" w:type="dxa"/>
          </w:tcPr>
          <w:p w14:paraId="2C0E8BBB" w14:textId="77777777" w:rsidR="00C7362B" w:rsidRPr="00B70F61" w:rsidRDefault="00C7362B" w:rsidP="008C0E71">
            <w:pPr>
              <w:pStyle w:val="TAC"/>
            </w:pPr>
            <w:r w:rsidRPr="00B70F61">
              <w:rPr>
                <w:lang w:eastAsia="zh-CN"/>
              </w:rPr>
              <w:t>No</w:t>
            </w:r>
          </w:p>
        </w:tc>
      </w:tr>
      <w:tr w:rsidR="00C7362B" w:rsidRPr="00B70F61" w14:paraId="4E739873" w14:textId="77777777" w:rsidTr="008C0E71">
        <w:trPr>
          <w:trHeight w:val="47"/>
        </w:trPr>
        <w:tc>
          <w:tcPr>
            <w:tcW w:w="1972" w:type="dxa"/>
            <w:tcBorders>
              <w:top w:val="single" w:sz="4" w:space="0" w:color="auto"/>
              <w:bottom w:val="nil"/>
            </w:tcBorders>
            <w:shd w:val="clear" w:color="auto" w:fill="auto"/>
          </w:tcPr>
          <w:p w14:paraId="0F844D82" w14:textId="77777777" w:rsidR="00C7362B" w:rsidRPr="00B70F61" w:rsidRDefault="00C7362B" w:rsidP="008C0E71">
            <w:pPr>
              <w:pStyle w:val="TAC"/>
              <w:rPr>
                <w:lang w:eastAsia="fi-FI"/>
              </w:rPr>
            </w:pPr>
            <w:r w:rsidRPr="00B70F61">
              <w:t>DC_3A-8A_n78A</w:t>
            </w:r>
          </w:p>
        </w:tc>
        <w:tc>
          <w:tcPr>
            <w:tcW w:w="1690" w:type="dxa"/>
          </w:tcPr>
          <w:p w14:paraId="619E1FC2" w14:textId="77777777" w:rsidR="00C7362B" w:rsidRPr="00B70F61" w:rsidRDefault="00C7362B" w:rsidP="008C0E71">
            <w:pPr>
              <w:pStyle w:val="TAC"/>
            </w:pPr>
            <w:r w:rsidRPr="00B70F61">
              <w:t>DC_3A_n78A</w:t>
            </w:r>
          </w:p>
        </w:tc>
        <w:tc>
          <w:tcPr>
            <w:tcW w:w="1408" w:type="dxa"/>
            <w:shd w:val="clear" w:color="auto" w:fill="auto"/>
            <w:vAlign w:val="bottom"/>
          </w:tcPr>
          <w:p w14:paraId="0A3543C6" w14:textId="77777777" w:rsidR="00C7362B" w:rsidRPr="00B70F61" w:rsidRDefault="00C7362B" w:rsidP="008C0E71">
            <w:pPr>
              <w:pStyle w:val="TAC"/>
            </w:pPr>
            <w:r w:rsidRPr="00B70F61">
              <w:t>CA_3A-8A</w:t>
            </w:r>
          </w:p>
        </w:tc>
        <w:tc>
          <w:tcPr>
            <w:tcW w:w="1408" w:type="dxa"/>
            <w:vAlign w:val="bottom"/>
          </w:tcPr>
          <w:p w14:paraId="3875C4CB" w14:textId="77777777" w:rsidR="00C7362B" w:rsidRPr="00B70F61" w:rsidRDefault="00C7362B" w:rsidP="008C0E71">
            <w:pPr>
              <w:pStyle w:val="TAC"/>
            </w:pPr>
            <w:r w:rsidRPr="00B70F61">
              <w:t>n78A</w:t>
            </w:r>
          </w:p>
        </w:tc>
        <w:tc>
          <w:tcPr>
            <w:tcW w:w="1408" w:type="dxa"/>
            <w:vAlign w:val="bottom"/>
          </w:tcPr>
          <w:p w14:paraId="190B6CA0" w14:textId="77777777" w:rsidR="00C7362B" w:rsidRPr="00B70F61" w:rsidRDefault="00C7362B" w:rsidP="008C0E71">
            <w:pPr>
              <w:pStyle w:val="TAC"/>
            </w:pPr>
            <w:r w:rsidRPr="00B70F61">
              <w:t>3A</w:t>
            </w:r>
          </w:p>
        </w:tc>
        <w:tc>
          <w:tcPr>
            <w:tcW w:w="1408" w:type="dxa"/>
          </w:tcPr>
          <w:p w14:paraId="6652F789" w14:textId="77777777" w:rsidR="00C7362B" w:rsidRPr="00B70F61" w:rsidRDefault="00C7362B" w:rsidP="008C0E71">
            <w:pPr>
              <w:pStyle w:val="TAC"/>
            </w:pPr>
            <w:r w:rsidRPr="00B70F61">
              <w:t>n78A</w:t>
            </w:r>
          </w:p>
        </w:tc>
        <w:tc>
          <w:tcPr>
            <w:tcW w:w="1408" w:type="dxa"/>
          </w:tcPr>
          <w:p w14:paraId="17EF3291" w14:textId="77777777" w:rsidR="00C7362B" w:rsidRPr="00B70F61" w:rsidRDefault="00C7362B" w:rsidP="008C0E71">
            <w:pPr>
              <w:pStyle w:val="TAC"/>
            </w:pPr>
            <w:r w:rsidRPr="00B70F61">
              <w:rPr>
                <w:lang w:eastAsia="zh-CN"/>
              </w:rPr>
              <w:t>No</w:t>
            </w:r>
          </w:p>
        </w:tc>
      </w:tr>
      <w:tr w:rsidR="00C7362B" w:rsidRPr="00B70F61" w14:paraId="506D4458" w14:textId="77777777" w:rsidTr="008C0E71">
        <w:trPr>
          <w:trHeight w:val="47"/>
        </w:trPr>
        <w:tc>
          <w:tcPr>
            <w:tcW w:w="1972" w:type="dxa"/>
            <w:tcBorders>
              <w:top w:val="nil"/>
              <w:bottom w:val="single" w:sz="4" w:space="0" w:color="auto"/>
            </w:tcBorders>
            <w:shd w:val="clear" w:color="auto" w:fill="auto"/>
          </w:tcPr>
          <w:p w14:paraId="43AC6153" w14:textId="77777777" w:rsidR="00C7362B" w:rsidRPr="00B70F61" w:rsidRDefault="00C7362B" w:rsidP="008C0E71">
            <w:pPr>
              <w:pStyle w:val="TAC"/>
              <w:rPr>
                <w:lang w:eastAsia="fi-FI"/>
              </w:rPr>
            </w:pPr>
          </w:p>
        </w:tc>
        <w:tc>
          <w:tcPr>
            <w:tcW w:w="1690" w:type="dxa"/>
          </w:tcPr>
          <w:p w14:paraId="471E760F" w14:textId="77777777" w:rsidR="00C7362B" w:rsidRPr="00B70F61" w:rsidRDefault="00C7362B" w:rsidP="008C0E71">
            <w:pPr>
              <w:pStyle w:val="TAC"/>
            </w:pPr>
            <w:r w:rsidRPr="00B70F61">
              <w:t>DC_8A_n78A</w:t>
            </w:r>
          </w:p>
        </w:tc>
        <w:tc>
          <w:tcPr>
            <w:tcW w:w="1408" w:type="dxa"/>
            <w:shd w:val="clear" w:color="auto" w:fill="auto"/>
            <w:vAlign w:val="bottom"/>
          </w:tcPr>
          <w:p w14:paraId="76A3ED2B" w14:textId="77777777" w:rsidR="00C7362B" w:rsidRPr="00B70F61" w:rsidRDefault="00C7362B" w:rsidP="008C0E71">
            <w:pPr>
              <w:pStyle w:val="TAC"/>
            </w:pPr>
            <w:r w:rsidRPr="00B70F61">
              <w:t>CA_3A-8A</w:t>
            </w:r>
          </w:p>
        </w:tc>
        <w:tc>
          <w:tcPr>
            <w:tcW w:w="1408" w:type="dxa"/>
            <w:vAlign w:val="bottom"/>
          </w:tcPr>
          <w:p w14:paraId="09CE9504" w14:textId="77777777" w:rsidR="00C7362B" w:rsidRPr="00B70F61" w:rsidRDefault="00C7362B" w:rsidP="008C0E71">
            <w:pPr>
              <w:pStyle w:val="TAC"/>
            </w:pPr>
            <w:r w:rsidRPr="00B70F61">
              <w:t>n78A</w:t>
            </w:r>
          </w:p>
        </w:tc>
        <w:tc>
          <w:tcPr>
            <w:tcW w:w="1408" w:type="dxa"/>
            <w:vAlign w:val="bottom"/>
          </w:tcPr>
          <w:p w14:paraId="553780CF" w14:textId="77777777" w:rsidR="00C7362B" w:rsidRPr="00B70F61" w:rsidRDefault="00C7362B" w:rsidP="008C0E71">
            <w:pPr>
              <w:pStyle w:val="TAC"/>
            </w:pPr>
            <w:r w:rsidRPr="00B70F61">
              <w:t>8A</w:t>
            </w:r>
          </w:p>
        </w:tc>
        <w:tc>
          <w:tcPr>
            <w:tcW w:w="1408" w:type="dxa"/>
          </w:tcPr>
          <w:p w14:paraId="4D55748B" w14:textId="77777777" w:rsidR="00C7362B" w:rsidRPr="00B70F61" w:rsidRDefault="00C7362B" w:rsidP="008C0E71">
            <w:pPr>
              <w:pStyle w:val="TAC"/>
            </w:pPr>
            <w:r w:rsidRPr="00B70F61">
              <w:t>n78A</w:t>
            </w:r>
          </w:p>
        </w:tc>
        <w:tc>
          <w:tcPr>
            <w:tcW w:w="1408" w:type="dxa"/>
          </w:tcPr>
          <w:p w14:paraId="6264CF30" w14:textId="77777777" w:rsidR="00C7362B" w:rsidRPr="00B70F61" w:rsidRDefault="00C7362B" w:rsidP="008C0E71">
            <w:pPr>
              <w:pStyle w:val="TAC"/>
            </w:pPr>
            <w:r w:rsidRPr="00B70F61">
              <w:rPr>
                <w:lang w:eastAsia="zh-CN"/>
              </w:rPr>
              <w:t>No</w:t>
            </w:r>
          </w:p>
        </w:tc>
      </w:tr>
      <w:tr w:rsidR="00C7362B" w:rsidRPr="00B70F61" w14:paraId="12A4F698" w14:textId="77777777" w:rsidTr="008C0E71">
        <w:trPr>
          <w:trHeight w:val="47"/>
        </w:trPr>
        <w:tc>
          <w:tcPr>
            <w:tcW w:w="1972" w:type="dxa"/>
            <w:tcBorders>
              <w:top w:val="nil"/>
              <w:bottom w:val="nil"/>
            </w:tcBorders>
            <w:shd w:val="clear" w:color="auto" w:fill="auto"/>
          </w:tcPr>
          <w:p w14:paraId="0AE3D0FE" w14:textId="77777777" w:rsidR="00C7362B" w:rsidRPr="00B70F61" w:rsidRDefault="00C7362B" w:rsidP="008C0E71">
            <w:pPr>
              <w:pStyle w:val="TAC"/>
              <w:rPr>
                <w:lang w:eastAsia="fi-FI"/>
              </w:rPr>
            </w:pPr>
            <w:r w:rsidRPr="00B70F61">
              <w:rPr>
                <w:lang w:eastAsia="fi-FI"/>
              </w:rPr>
              <w:t>DC_3A-8A_n78(2A)</w:t>
            </w:r>
          </w:p>
        </w:tc>
        <w:tc>
          <w:tcPr>
            <w:tcW w:w="1690" w:type="dxa"/>
          </w:tcPr>
          <w:p w14:paraId="60D55EC3" w14:textId="77777777" w:rsidR="00C7362B" w:rsidRPr="00B70F61" w:rsidRDefault="00C7362B" w:rsidP="008C0E71">
            <w:pPr>
              <w:pStyle w:val="TAC"/>
            </w:pPr>
            <w:r w:rsidRPr="00B70F61">
              <w:t>DC_3A_n78A</w:t>
            </w:r>
          </w:p>
        </w:tc>
        <w:tc>
          <w:tcPr>
            <w:tcW w:w="1408" w:type="dxa"/>
            <w:shd w:val="clear" w:color="auto" w:fill="auto"/>
            <w:vAlign w:val="bottom"/>
          </w:tcPr>
          <w:p w14:paraId="74A14B68" w14:textId="77777777" w:rsidR="00C7362B" w:rsidRPr="00B70F61" w:rsidRDefault="00C7362B" w:rsidP="008C0E71">
            <w:pPr>
              <w:pStyle w:val="TAC"/>
            </w:pPr>
            <w:r w:rsidRPr="00B70F61">
              <w:t>CA_3A-8A</w:t>
            </w:r>
          </w:p>
        </w:tc>
        <w:tc>
          <w:tcPr>
            <w:tcW w:w="1408" w:type="dxa"/>
            <w:vAlign w:val="bottom"/>
          </w:tcPr>
          <w:p w14:paraId="6AD6DC8D" w14:textId="77777777" w:rsidR="00C7362B" w:rsidRPr="00B70F61" w:rsidRDefault="00C7362B" w:rsidP="008C0E71">
            <w:pPr>
              <w:pStyle w:val="TAC"/>
              <w:rPr>
                <w:lang w:eastAsia="fi-FI"/>
              </w:rPr>
            </w:pPr>
            <w:r w:rsidRPr="00B70F61">
              <w:rPr>
                <w:lang w:eastAsia="zh-CN"/>
              </w:rPr>
              <w:t>CA_</w:t>
            </w:r>
            <w:r w:rsidRPr="00B70F61">
              <w:rPr>
                <w:lang w:eastAsia="fi-FI"/>
              </w:rPr>
              <w:t>n78(2A)</w:t>
            </w:r>
          </w:p>
        </w:tc>
        <w:tc>
          <w:tcPr>
            <w:tcW w:w="1408" w:type="dxa"/>
            <w:vAlign w:val="bottom"/>
          </w:tcPr>
          <w:p w14:paraId="4FD7EC28" w14:textId="77777777" w:rsidR="00C7362B" w:rsidRPr="00B70F61" w:rsidRDefault="00C7362B" w:rsidP="008C0E71">
            <w:pPr>
              <w:pStyle w:val="TAC"/>
            </w:pPr>
            <w:r w:rsidRPr="00B70F61">
              <w:t>3A</w:t>
            </w:r>
          </w:p>
        </w:tc>
        <w:tc>
          <w:tcPr>
            <w:tcW w:w="1408" w:type="dxa"/>
          </w:tcPr>
          <w:p w14:paraId="298B99C4" w14:textId="77777777" w:rsidR="00C7362B" w:rsidRPr="00B70F61" w:rsidRDefault="00C7362B" w:rsidP="008C0E71">
            <w:pPr>
              <w:pStyle w:val="TAC"/>
            </w:pPr>
            <w:r w:rsidRPr="00B70F61">
              <w:t>n78A</w:t>
            </w:r>
          </w:p>
        </w:tc>
        <w:tc>
          <w:tcPr>
            <w:tcW w:w="1408" w:type="dxa"/>
          </w:tcPr>
          <w:p w14:paraId="6B96C8DF" w14:textId="77777777" w:rsidR="00C7362B" w:rsidRPr="00B70F61" w:rsidRDefault="00C7362B" w:rsidP="008C0E71">
            <w:pPr>
              <w:pStyle w:val="TAC"/>
            </w:pPr>
            <w:r w:rsidRPr="00B70F61">
              <w:t>No</w:t>
            </w:r>
          </w:p>
        </w:tc>
      </w:tr>
      <w:tr w:rsidR="00C7362B" w:rsidRPr="00B70F61" w14:paraId="37A2082B" w14:textId="77777777" w:rsidTr="008C0E71">
        <w:trPr>
          <w:trHeight w:val="47"/>
        </w:trPr>
        <w:tc>
          <w:tcPr>
            <w:tcW w:w="1972" w:type="dxa"/>
            <w:tcBorders>
              <w:top w:val="nil"/>
              <w:bottom w:val="single" w:sz="4" w:space="0" w:color="auto"/>
            </w:tcBorders>
            <w:shd w:val="clear" w:color="auto" w:fill="auto"/>
          </w:tcPr>
          <w:p w14:paraId="5D94E821" w14:textId="77777777" w:rsidR="00C7362B" w:rsidRPr="00B70F61" w:rsidRDefault="00C7362B" w:rsidP="008C0E71">
            <w:pPr>
              <w:pStyle w:val="TAC"/>
              <w:rPr>
                <w:lang w:eastAsia="fi-FI"/>
              </w:rPr>
            </w:pPr>
          </w:p>
        </w:tc>
        <w:tc>
          <w:tcPr>
            <w:tcW w:w="1690" w:type="dxa"/>
          </w:tcPr>
          <w:p w14:paraId="349A1BB2" w14:textId="77777777" w:rsidR="00C7362B" w:rsidRPr="00B70F61" w:rsidRDefault="00C7362B" w:rsidP="008C0E71">
            <w:pPr>
              <w:pStyle w:val="TAC"/>
            </w:pPr>
            <w:r w:rsidRPr="00B70F61">
              <w:t>DC_8A_n78A</w:t>
            </w:r>
          </w:p>
        </w:tc>
        <w:tc>
          <w:tcPr>
            <w:tcW w:w="1408" w:type="dxa"/>
            <w:shd w:val="clear" w:color="auto" w:fill="auto"/>
            <w:vAlign w:val="bottom"/>
          </w:tcPr>
          <w:p w14:paraId="1725501C" w14:textId="77777777" w:rsidR="00C7362B" w:rsidRPr="00B70F61" w:rsidRDefault="00C7362B" w:rsidP="008C0E71">
            <w:pPr>
              <w:pStyle w:val="TAC"/>
            </w:pPr>
            <w:r w:rsidRPr="00B70F61">
              <w:t>CA_3A-8A</w:t>
            </w:r>
          </w:p>
        </w:tc>
        <w:tc>
          <w:tcPr>
            <w:tcW w:w="1408" w:type="dxa"/>
            <w:vAlign w:val="bottom"/>
          </w:tcPr>
          <w:p w14:paraId="0D7F10DA" w14:textId="77777777" w:rsidR="00C7362B" w:rsidRPr="00B70F61" w:rsidRDefault="00C7362B" w:rsidP="008C0E71">
            <w:pPr>
              <w:pStyle w:val="TAC"/>
              <w:rPr>
                <w:lang w:eastAsia="fi-FI"/>
              </w:rPr>
            </w:pPr>
            <w:r w:rsidRPr="00B70F61">
              <w:rPr>
                <w:lang w:eastAsia="zh-CN"/>
              </w:rPr>
              <w:t>CA_</w:t>
            </w:r>
            <w:r w:rsidRPr="00B70F61">
              <w:rPr>
                <w:lang w:eastAsia="fi-FI"/>
              </w:rPr>
              <w:t>n78(2A)</w:t>
            </w:r>
          </w:p>
        </w:tc>
        <w:tc>
          <w:tcPr>
            <w:tcW w:w="1408" w:type="dxa"/>
            <w:vAlign w:val="bottom"/>
          </w:tcPr>
          <w:p w14:paraId="5EB62408" w14:textId="77777777" w:rsidR="00C7362B" w:rsidRPr="00B70F61" w:rsidRDefault="00C7362B" w:rsidP="008C0E71">
            <w:pPr>
              <w:pStyle w:val="TAC"/>
            </w:pPr>
            <w:r w:rsidRPr="00B70F61">
              <w:t>8A</w:t>
            </w:r>
          </w:p>
        </w:tc>
        <w:tc>
          <w:tcPr>
            <w:tcW w:w="1408" w:type="dxa"/>
          </w:tcPr>
          <w:p w14:paraId="0C912086" w14:textId="77777777" w:rsidR="00C7362B" w:rsidRPr="00B70F61" w:rsidRDefault="00C7362B" w:rsidP="008C0E71">
            <w:pPr>
              <w:pStyle w:val="TAC"/>
            </w:pPr>
            <w:r w:rsidRPr="00B70F61">
              <w:t>n78A</w:t>
            </w:r>
          </w:p>
        </w:tc>
        <w:tc>
          <w:tcPr>
            <w:tcW w:w="1408" w:type="dxa"/>
          </w:tcPr>
          <w:p w14:paraId="36997173" w14:textId="77777777" w:rsidR="00C7362B" w:rsidRPr="00B70F61" w:rsidRDefault="00C7362B" w:rsidP="008C0E71">
            <w:pPr>
              <w:pStyle w:val="TAC"/>
            </w:pPr>
            <w:r w:rsidRPr="00B70F61">
              <w:t>No</w:t>
            </w:r>
          </w:p>
        </w:tc>
      </w:tr>
      <w:tr w:rsidR="00C7362B" w:rsidRPr="00B70F61" w14:paraId="51A59B91" w14:textId="77777777" w:rsidTr="008C0E71">
        <w:trPr>
          <w:trHeight w:val="47"/>
        </w:trPr>
        <w:tc>
          <w:tcPr>
            <w:tcW w:w="1972" w:type="dxa"/>
            <w:tcBorders>
              <w:top w:val="nil"/>
              <w:bottom w:val="nil"/>
            </w:tcBorders>
            <w:shd w:val="clear" w:color="auto" w:fill="auto"/>
          </w:tcPr>
          <w:p w14:paraId="5E2026B9" w14:textId="77777777" w:rsidR="00C7362B" w:rsidRPr="00B70F61" w:rsidRDefault="00C7362B" w:rsidP="008C0E71">
            <w:pPr>
              <w:pStyle w:val="TAC"/>
              <w:rPr>
                <w:lang w:eastAsia="fi-FI"/>
              </w:rPr>
            </w:pPr>
            <w:r w:rsidRPr="00B70F61">
              <w:t>DC_3A-18A_n77A</w:t>
            </w:r>
          </w:p>
        </w:tc>
        <w:tc>
          <w:tcPr>
            <w:tcW w:w="1690" w:type="dxa"/>
          </w:tcPr>
          <w:p w14:paraId="127A5D87" w14:textId="77777777" w:rsidR="00C7362B" w:rsidRPr="00B70F61" w:rsidRDefault="00C7362B" w:rsidP="008C0E71">
            <w:pPr>
              <w:pStyle w:val="TAC"/>
            </w:pPr>
            <w:r w:rsidRPr="00B70F61">
              <w:t>DC_3A_n77A</w:t>
            </w:r>
          </w:p>
        </w:tc>
        <w:tc>
          <w:tcPr>
            <w:tcW w:w="1408" w:type="dxa"/>
            <w:shd w:val="clear" w:color="auto" w:fill="auto"/>
          </w:tcPr>
          <w:p w14:paraId="7B62C11B" w14:textId="77777777" w:rsidR="00C7362B" w:rsidRPr="00B70F61" w:rsidRDefault="00C7362B" w:rsidP="008C0E71">
            <w:pPr>
              <w:pStyle w:val="TAC"/>
            </w:pPr>
            <w:r w:rsidRPr="00B70F61">
              <w:t>CA_3A-18A</w:t>
            </w:r>
          </w:p>
        </w:tc>
        <w:tc>
          <w:tcPr>
            <w:tcW w:w="1408" w:type="dxa"/>
          </w:tcPr>
          <w:p w14:paraId="16972A70" w14:textId="77777777" w:rsidR="00C7362B" w:rsidRPr="00B70F61" w:rsidRDefault="00C7362B" w:rsidP="008C0E71">
            <w:pPr>
              <w:pStyle w:val="TAC"/>
              <w:rPr>
                <w:lang w:eastAsia="fi-FI"/>
              </w:rPr>
            </w:pPr>
            <w:r w:rsidRPr="00B70F61">
              <w:t>n77A</w:t>
            </w:r>
          </w:p>
        </w:tc>
        <w:tc>
          <w:tcPr>
            <w:tcW w:w="1408" w:type="dxa"/>
          </w:tcPr>
          <w:p w14:paraId="4043C774" w14:textId="77777777" w:rsidR="00C7362B" w:rsidRPr="00B70F61" w:rsidRDefault="00C7362B" w:rsidP="008C0E71">
            <w:pPr>
              <w:pStyle w:val="TAC"/>
            </w:pPr>
            <w:r w:rsidRPr="00B70F61">
              <w:t>3A</w:t>
            </w:r>
          </w:p>
        </w:tc>
        <w:tc>
          <w:tcPr>
            <w:tcW w:w="1408" w:type="dxa"/>
          </w:tcPr>
          <w:p w14:paraId="034792E6" w14:textId="77777777" w:rsidR="00C7362B" w:rsidRPr="00B70F61" w:rsidRDefault="00C7362B" w:rsidP="008C0E71">
            <w:pPr>
              <w:pStyle w:val="TAC"/>
            </w:pPr>
            <w:r w:rsidRPr="00B70F61">
              <w:t>n77A</w:t>
            </w:r>
          </w:p>
        </w:tc>
        <w:tc>
          <w:tcPr>
            <w:tcW w:w="1408" w:type="dxa"/>
          </w:tcPr>
          <w:p w14:paraId="6BDB284A" w14:textId="77777777" w:rsidR="00C7362B" w:rsidRPr="00B70F61" w:rsidRDefault="00C7362B" w:rsidP="008C0E71">
            <w:pPr>
              <w:pStyle w:val="TAC"/>
            </w:pPr>
            <w:r w:rsidRPr="00B70F61">
              <w:t>No</w:t>
            </w:r>
          </w:p>
        </w:tc>
      </w:tr>
      <w:tr w:rsidR="00C7362B" w:rsidRPr="00B70F61" w14:paraId="53E7FCD2" w14:textId="77777777" w:rsidTr="008C0E71">
        <w:trPr>
          <w:trHeight w:val="47"/>
        </w:trPr>
        <w:tc>
          <w:tcPr>
            <w:tcW w:w="1972" w:type="dxa"/>
            <w:tcBorders>
              <w:top w:val="nil"/>
              <w:bottom w:val="single" w:sz="4" w:space="0" w:color="auto"/>
            </w:tcBorders>
            <w:shd w:val="clear" w:color="auto" w:fill="auto"/>
            <w:vAlign w:val="center"/>
          </w:tcPr>
          <w:p w14:paraId="594DDDD2" w14:textId="77777777" w:rsidR="00C7362B" w:rsidRPr="00B70F61" w:rsidRDefault="00C7362B" w:rsidP="008C0E71">
            <w:pPr>
              <w:pStyle w:val="TAC"/>
              <w:rPr>
                <w:lang w:eastAsia="fi-FI"/>
              </w:rPr>
            </w:pPr>
          </w:p>
        </w:tc>
        <w:tc>
          <w:tcPr>
            <w:tcW w:w="1690" w:type="dxa"/>
          </w:tcPr>
          <w:p w14:paraId="1B439A75" w14:textId="77777777" w:rsidR="00C7362B" w:rsidRPr="00B70F61" w:rsidRDefault="00C7362B" w:rsidP="008C0E71">
            <w:pPr>
              <w:pStyle w:val="TAC"/>
            </w:pPr>
            <w:r w:rsidRPr="00B70F61">
              <w:t>DC_18A_n77A</w:t>
            </w:r>
          </w:p>
        </w:tc>
        <w:tc>
          <w:tcPr>
            <w:tcW w:w="1408" w:type="dxa"/>
            <w:shd w:val="clear" w:color="auto" w:fill="auto"/>
          </w:tcPr>
          <w:p w14:paraId="0B8933D4" w14:textId="77777777" w:rsidR="00C7362B" w:rsidRPr="00B70F61" w:rsidRDefault="00C7362B" w:rsidP="008C0E71">
            <w:pPr>
              <w:pStyle w:val="TAC"/>
            </w:pPr>
            <w:r w:rsidRPr="00B70F61">
              <w:t>CA_3A-18A</w:t>
            </w:r>
          </w:p>
        </w:tc>
        <w:tc>
          <w:tcPr>
            <w:tcW w:w="1408" w:type="dxa"/>
          </w:tcPr>
          <w:p w14:paraId="2995FDC5" w14:textId="77777777" w:rsidR="00C7362B" w:rsidRPr="00B70F61" w:rsidRDefault="00C7362B" w:rsidP="008C0E71">
            <w:pPr>
              <w:pStyle w:val="TAC"/>
              <w:rPr>
                <w:lang w:eastAsia="fi-FI"/>
              </w:rPr>
            </w:pPr>
            <w:r w:rsidRPr="00B70F61">
              <w:t>n77A</w:t>
            </w:r>
          </w:p>
        </w:tc>
        <w:tc>
          <w:tcPr>
            <w:tcW w:w="1408" w:type="dxa"/>
          </w:tcPr>
          <w:p w14:paraId="7A35396B" w14:textId="77777777" w:rsidR="00C7362B" w:rsidRPr="00B70F61" w:rsidRDefault="00C7362B" w:rsidP="008C0E71">
            <w:pPr>
              <w:pStyle w:val="TAC"/>
            </w:pPr>
            <w:r w:rsidRPr="00B70F61">
              <w:t>18A</w:t>
            </w:r>
          </w:p>
        </w:tc>
        <w:tc>
          <w:tcPr>
            <w:tcW w:w="1408" w:type="dxa"/>
          </w:tcPr>
          <w:p w14:paraId="66E8A951" w14:textId="77777777" w:rsidR="00C7362B" w:rsidRPr="00B70F61" w:rsidRDefault="00C7362B" w:rsidP="008C0E71">
            <w:pPr>
              <w:pStyle w:val="TAC"/>
            </w:pPr>
            <w:r w:rsidRPr="00B70F61">
              <w:t>n77A</w:t>
            </w:r>
          </w:p>
        </w:tc>
        <w:tc>
          <w:tcPr>
            <w:tcW w:w="1408" w:type="dxa"/>
          </w:tcPr>
          <w:p w14:paraId="06B4748D" w14:textId="77777777" w:rsidR="00C7362B" w:rsidRPr="00B70F61" w:rsidRDefault="00C7362B" w:rsidP="008C0E71">
            <w:pPr>
              <w:pStyle w:val="TAC"/>
            </w:pPr>
            <w:r w:rsidRPr="00B70F61">
              <w:t>No</w:t>
            </w:r>
          </w:p>
        </w:tc>
      </w:tr>
      <w:tr w:rsidR="00C7362B" w:rsidRPr="00B70F61" w14:paraId="4BF593E1" w14:textId="77777777" w:rsidTr="008C0E71">
        <w:trPr>
          <w:trHeight w:val="47"/>
        </w:trPr>
        <w:tc>
          <w:tcPr>
            <w:tcW w:w="1972" w:type="dxa"/>
            <w:tcBorders>
              <w:top w:val="nil"/>
              <w:bottom w:val="nil"/>
            </w:tcBorders>
            <w:shd w:val="clear" w:color="auto" w:fill="auto"/>
          </w:tcPr>
          <w:p w14:paraId="05DAD597" w14:textId="77777777" w:rsidR="00C7362B" w:rsidRPr="00B70F61" w:rsidRDefault="00C7362B" w:rsidP="008C0E71">
            <w:pPr>
              <w:pStyle w:val="TAC"/>
              <w:rPr>
                <w:lang w:eastAsia="fi-FI"/>
              </w:rPr>
            </w:pPr>
            <w:r w:rsidRPr="00B70F61">
              <w:t>DC_3A-18A_n78A</w:t>
            </w:r>
          </w:p>
        </w:tc>
        <w:tc>
          <w:tcPr>
            <w:tcW w:w="1690" w:type="dxa"/>
          </w:tcPr>
          <w:p w14:paraId="3740B867" w14:textId="77777777" w:rsidR="00C7362B" w:rsidRPr="00B70F61" w:rsidRDefault="00C7362B" w:rsidP="008C0E71">
            <w:pPr>
              <w:pStyle w:val="TAC"/>
            </w:pPr>
            <w:r w:rsidRPr="00B70F61">
              <w:t>DC_3A_n78A</w:t>
            </w:r>
          </w:p>
        </w:tc>
        <w:tc>
          <w:tcPr>
            <w:tcW w:w="1408" w:type="dxa"/>
            <w:shd w:val="clear" w:color="auto" w:fill="auto"/>
          </w:tcPr>
          <w:p w14:paraId="48EF2A40" w14:textId="77777777" w:rsidR="00C7362B" w:rsidRPr="00B70F61" w:rsidRDefault="00C7362B" w:rsidP="008C0E71">
            <w:pPr>
              <w:pStyle w:val="TAC"/>
            </w:pPr>
            <w:r w:rsidRPr="00B70F61">
              <w:t>CA_3A-18A</w:t>
            </w:r>
          </w:p>
        </w:tc>
        <w:tc>
          <w:tcPr>
            <w:tcW w:w="1408" w:type="dxa"/>
          </w:tcPr>
          <w:p w14:paraId="1A34A322" w14:textId="77777777" w:rsidR="00C7362B" w:rsidRPr="00B70F61" w:rsidRDefault="00C7362B" w:rsidP="008C0E71">
            <w:pPr>
              <w:pStyle w:val="TAC"/>
              <w:rPr>
                <w:lang w:eastAsia="fi-FI"/>
              </w:rPr>
            </w:pPr>
            <w:r w:rsidRPr="00B70F61">
              <w:t>n78A</w:t>
            </w:r>
          </w:p>
        </w:tc>
        <w:tc>
          <w:tcPr>
            <w:tcW w:w="1408" w:type="dxa"/>
          </w:tcPr>
          <w:p w14:paraId="70630692" w14:textId="77777777" w:rsidR="00C7362B" w:rsidRPr="00B70F61" w:rsidRDefault="00C7362B" w:rsidP="008C0E71">
            <w:pPr>
              <w:pStyle w:val="TAC"/>
            </w:pPr>
            <w:r w:rsidRPr="00B70F61">
              <w:t>3A</w:t>
            </w:r>
          </w:p>
        </w:tc>
        <w:tc>
          <w:tcPr>
            <w:tcW w:w="1408" w:type="dxa"/>
          </w:tcPr>
          <w:p w14:paraId="22000A39" w14:textId="77777777" w:rsidR="00C7362B" w:rsidRPr="00B70F61" w:rsidRDefault="00C7362B" w:rsidP="008C0E71">
            <w:pPr>
              <w:pStyle w:val="TAC"/>
            </w:pPr>
            <w:r w:rsidRPr="00B70F61">
              <w:t>n78A</w:t>
            </w:r>
          </w:p>
        </w:tc>
        <w:tc>
          <w:tcPr>
            <w:tcW w:w="1408" w:type="dxa"/>
          </w:tcPr>
          <w:p w14:paraId="7694F7DB" w14:textId="77777777" w:rsidR="00C7362B" w:rsidRPr="00B70F61" w:rsidRDefault="00C7362B" w:rsidP="008C0E71">
            <w:pPr>
              <w:pStyle w:val="TAC"/>
            </w:pPr>
            <w:r w:rsidRPr="00B70F61">
              <w:t>No</w:t>
            </w:r>
          </w:p>
        </w:tc>
      </w:tr>
      <w:tr w:rsidR="00C7362B" w:rsidRPr="00B70F61" w14:paraId="0424A1F4" w14:textId="77777777" w:rsidTr="008C0E71">
        <w:trPr>
          <w:trHeight w:val="47"/>
        </w:trPr>
        <w:tc>
          <w:tcPr>
            <w:tcW w:w="1972" w:type="dxa"/>
            <w:tcBorders>
              <w:top w:val="nil"/>
              <w:bottom w:val="single" w:sz="4" w:space="0" w:color="auto"/>
            </w:tcBorders>
            <w:shd w:val="clear" w:color="auto" w:fill="auto"/>
            <w:vAlign w:val="center"/>
          </w:tcPr>
          <w:p w14:paraId="2736FA61" w14:textId="77777777" w:rsidR="00C7362B" w:rsidRPr="00B70F61" w:rsidRDefault="00C7362B" w:rsidP="008C0E71">
            <w:pPr>
              <w:pStyle w:val="TAC"/>
              <w:rPr>
                <w:lang w:eastAsia="fi-FI"/>
              </w:rPr>
            </w:pPr>
          </w:p>
        </w:tc>
        <w:tc>
          <w:tcPr>
            <w:tcW w:w="1690" w:type="dxa"/>
          </w:tcPr>
          <w:p w14:paraId="03301456" w14:textId="77777777" w:rsidR="00C7362B" w:rsidRPr="00B70F61" w:rsidRDefault="00C7362B" w:rsidP="008C0E71">
            <w:pPr>
              <w:pStyle w:val="TAC"/>
            </w:pPr>
            <w:r w:rsidRPr="00B70F61">
              <w:t>DC_18A_n78A</w:t>
            </w:r>
          </w:p>
        </w:tc>
        <w:tc>
          <w:tcPr>
            <w:tcW w:w="1408" w:type="dxa"/>
            <w:shd w:val="clear" w:color="auto" w:fill="auto"/>
          </w:tcPr>
          <w:p w14:paraId="6688EA73" w14:textId="77777777" w:rsidR="00C7362B" w:rsidRPr="00B70F61" w:rsidRDefault="00C7362B" w:rsidP="008C0E71">
            <w:pPr>
              <w:pStyle w:val="TAC"/>
            </w:pPr>
            <w:r w:rsidRPr="00B70F61">
              <w:t>CA_3A-18A</w:t>
            </w:r>
          </w:p>
        </w:tc>
        <w:tc>
          <w:tcPr>
            <w:tcW w:w="1408" w:type="dxa"/>
          </w:tcPr>
          <w:p w14:paraId="2D973B5C" w14:textId="77777777" w:rsidR="00C7362B" w:rsidRPr="00B70F61" w:rsidRDefault="00C7362B" w:rsidP="008C0E71">
            <w:pPr>
              <w:pStyle w:val="TAC"/>
              <w:rPr>
                <w:lang w:eastAsia="fi-FI"/>
              </w:rPr>
            </w:pPr>
            <w:r w:rsidRPr="00B70F61">
              <w:t>n78A</w:t>
            </w:r>
          </w:p>
        </w:tc>
        <w:tc>
          <w:tcPr>
            <w:tcW w:w="1408" w:type="dxa"/>
          </w:tcPr>
          <w:p w14:paraId="1DCD1363" w14:textId="77777777" w:rsidR="00C7362B" w:rsidRPr="00B70F61" w:rsidRDefault="00C7362B" w:rsidP="008C0E71">
            <w:pPr>
              <w:pStyle w:val="TAC"/>
            </w:pPr>
            <w:r w:rsidRPr="00B70F61">
              <w:t>18A</w:t>
            </w:r>
          </w:p>
        </w:tc>
        <w:tc>
          <w:tcPr>
            <w:tcW w:w="1408" w:type="dxa"/>
          </w:tcPr>
          <w:p w14:paraId="5F6D8412" w14:textId="77777777" w:rsidR="00C7362B" w:rsidRPr="00B70F61" w:rsidRDefault="00C7362B" w:rsidP="008C0E71">
            <w:pPr>
              <w:pStyle w:val="TAC"/>
            </w:pPr>
            <w:r w:rsidRPr="00B70F61">
              <w:t>n78A</w:t>
            </w:r>
          </w:p>
        </w:tc>
        <w:tc>
          <w:tcPr>
            <w:tcW w:w="1408" w:type="dxa"/>
          </w:tcPr>
          <w:p w14:paraId="07708ED8" w14:textId="77777777" w:rsidR="00C7362B" w:rsidRPr="00B70F61" w:rsidRDefault="00C7362B" w:rsidP="008C0E71">
            <w:pPr>
              <w:pStyle w:val="TAC"/>
            </w:pPr>
            <w:r w:rsidRPr="00B70F61">
              <w:t>No</w:t>
            </w:r>
          </w:p>
        </w:tc>
      </w:tr>
      <w:tr w:rsidR="00C7362B" w:rsidRPr="00B70F61" w14:paraId="0AE6C3CC" w14:textId="77777777" w:rsidTr="008C0E71">
        <w:trPr>
          <w:trHeight w:val="47"/>
        </w:trPr>
        <w:tc>
          <w:tcPr>
            <w:tcW w:w="1972" w:type="dxa"/>
            <w:tcBorders>
              <w:top w:val="single" w:sz="4" w:space="0" w:color="auto"/>
              <w:bottom w:val="nil"/>
            </w:tcBorders>
            <w:shd w:val="clear" w:color="auto" w:fill="auto"/>
          </w:tcPr>
          <w:p w14:paraId="0C65CAEF" w14:textId="77777777" w:rsidR="00C7362B" w:rsidRPr="00B70F61" w:rsidRDefault="00C7362B" w:rsidP="008C0E71">
            <w:pPr>
              <w:pStyle w:val="TAC"/>
              <w:rPr>
                <w:lang w:eastAsia="fi-FI"/>
              </w:rPr>
            </w:pPr>
            <w:r w:rsidRPr="00B70F61">
              <w:t>DC_3A-19A_n1A</w:t>
            </w:r>
          </w:p>
        </w:tc>
        <w:tc>
          <w:tcPr>
            <w:tcW w:w="1690" w:type="dxa"/>
          </w:tcPr>
          <w:p w14:paraId="3826FCA1" w14:textId="77777777" w:rsidR="00C7362B" w:rsidRPr="00B70F61" w:rsidRDefault="00C7362B" w:rsidP="008C0E71">
            <w:pPr>
              <w:pStyle w:val="TAC"/>
            </w:pPr>
            <w:r w:rsidRPr="00B70F61">
              <w:t>DC_3A_n1A</w:t>
            </w:r>
          </w:p>
        </w:tc>
        <w:tc>
          <w:tcPr>
            <w:tcW w:w="1408" w:type="dxa"/>
            <w:shd w:val="clear" w:color="auto" w:fill="auto"/>
          </w:tcPr>
          <w:p w14:paraId="4AB6831B" w14:textId="77777777" w:rsidR="00C7362B" w:rsidRPr="00B70F61" w:rsidRDefault="00C7362B" w:rsidP="008C0E71">
            <w:pPr>
              <w:pStyle w:val="TAC"/>
            </w:pPr>
            <w:r w:rsidRPr="00B70F61">
              <w:t>CA_3A-19A</w:t>
            </w:r>
          </w:p>
        </w:tc>
        <w:tc>
          <w:tcPr>
            <w:tcW w:w="1408" w:type="dxa"/>
          </w:tcPr>
          <w:p w14:paraId="56D07BBF" w14:textId="77777777" w:rsidR="00C7362B" w:rsidRPr="00B70F61" w:rsidRDefault="00C7362B" w:rsidP="008C0E71">
            <w:pPr>
              <w:pStyle w:val="TAC"/>
            </w:pPr>
            <w:r w:rsidRPr="00B70F61">
              <w:t>n1A</w:t>
            </w:r>
          </w:p>
        </w:tc>
        <w:tc>
          <w:tcPr>
            <w:tcW w:w="1408" w:type="dxa"/>
          </w:tcPr>
          <w:p w14:paraId="17283F88" w14:textId="77777777" w:rsidR="00C7362B" w:rsidRPr="00B70F61" w:rsidRDefault="00C7362B" w:rsidP="008C0E71">
            <w:pPr>
              <w:pStyle w:val="TAC"/>
            </w:pPr>
            <w:r w:rsidRPr="00B70F61">
              <w:t>3A</w:t>
            </w:r>
          </w:p>
        </w:tc>
        <w:tc>
          <w:tcPr>
            <w:tcW w:w="1408" w:type="dxa"/>
          </w:tcPr>
          <w:p w14:paraId="7E1A0285" w14:textId="77777777" w:rsidR="00C7362B" w:rsidRPr="00B70F61" w:rsidRDefault="00C7362B" w:rsidP="008C0E71">
            <w:pPr>
              <w:pStyle w:val="TAC"/>
            </w:pPr>
            <w:r w:rsidRPr="00B70F61">
              <w:t>n1A</w:t>
            </w:r>
          </w:p>
        </w:tc>
        <w:tc>
          <w:tcPr>
            <w:tcW w:w="1408" w:type="dxa"/>
          </w:tcPr>
          <w:p w14:paraId="46DF9869" w14:textId="77777777" w:rsidR="00C7362B" w:rsidRPr="00B70F61" w:rsidRDefault="00C7362B" w:rsidP="008C0E71">
            <w:pPr>
              <w:pStyle w:val="TAC"/>
            </w:pPr>
            <w:r w:rsidRPr="00B70F61">
              <w:t>No</w:t>
            </w:r>
          </w:p>
        </w:tc>
      </w:tr>
      <w:tr w:rsidR="00C7362B" w:rsidRPr="00B70F61" w14:paraId="3643BB47" w14:textId="77777777" w:rsidTr="008C0E71">
        <w:trPr>
          <w:trHeight w:val="47"/>
        </w:trPr>
        <w:tc>
          <w:tcPr>
            <w:tcW w:w="1972" w:type="dxa"/>
            <w:tcBorders>
              <w:top w:val="nil"/>
              <w:bottom w:val="single" w:sz="4" w:space="0" w:color="auto"/>
            </w:tcBorders>
            <w:shd w:val="clear" w:color="auto" w:fill="auto"/>
          </w:tcPr>
          <w:p w14:paraId="51F21FCE" w14:textId="77777777" w:rsidR="00C7362B" w:rsidRPr="00B70F61" w:rsidRDefault="00C7362B" w:rsidP="008C0E71">
            <w:pPr>
              <w:pStyle w:val="TAC"/>
              <w:rPr>
                <w:lang w:eastAsia="fi-FI"/>
              </w:rPr>
            </w:pPr>
          </w:p>
        </w:tc>
        <w:tc>
          <w:tcPr>
            <w:tcW w:w="1690" w:type="dxa"/>
          </w:tcPr>
          <w:p w14:paraId="50BB129A" w14:textId="77777777" w:rsidR="00C7362B" w:rsidRPr="00B70F61" w:rsidRDefault="00C7362B" w:rsidP="008C0E71">
            <w:pPr>
              <w:pStyle w:val="TAC"/>
            </w:pPr>
            <w:r w:rsidRPr="00B70F61">
              <w:t>DC_19A_n1A</w:t>
            </w:r>
          </w:p>
        </w:tc>
        <w:tc>
          <w:tcPr>
            <w:tcW w:w="1408" w:type="dxa"/>
            <w:shd w:val="clear" w:color="auto" w:fill="auto"/>
          </w:tcPr>
          <w:p w14:paraId="33C585F2" w14:textId="77777777" w:rsidR="00C7362B" w:rsidRPr="00B70F61" w:rsidRDefault="00C7362B" w:rsidP="008C0E71">
            <w:pPr>
              <w:pStyle w:val="TAC"/>
            </w:pPr>
            <w:r w:rsidRPr="00B70F61">
              <w:t>CA_3A-19A</w:t>
            </w:r>
          </w:p>
        </w:tc>
        <w:tc>
          <w:tcPr>
            <w:tcW w:w="1408" w:type="dxa"/>
          </w:tcPr>
          <w:p w14:paraId="3BB07340" w14:textId="77777777" w:rsidR="00C7362B" w:rsidRPr="00B70F61" w:rsidRDefault="00C7362B" w:rsidP="008C0E71">
            <w:pPr>
              <w:pStyle w:val="TAC"/>
            </w:pPr>
            <w:r w:rsidRPr="00B70F61">
              <w:t>n1A</w:t>
            </w:r>
          </w:p>
        </w:tc>
        <w:tc>
          <w:tcPr>
            <w:tcW w:w="1408" w:type="dxa"/>
          </w:tcPr>
          <w:p w14:paraId="7B422C06" w14:textId="77777777" w:rsidR="00C7362B" w:rsidRPr="00B70F61" w:rsidRDefault="00C7362B" w:rsidP="008C0E71">
            <w:pPr>
              <w:pStyle w:val="TAC"/>
            </w:pPr>
            <w:r w:rsidRPr="00B70F61">
              <w:t>19A</w:t>
            </w:r>
          </w:p>
        </w:tc>
        <w:tc>
          <w:tcPr>
            <w:tcW w:w="1408" w:type="dxa"/>
          </w:tcPr>
          <w:p w14:paraId="349FD0DA" w14:textId="77777777" w:rsidR="00C7362B" w:rsidRPr="00B70F61" w:rsidRDefault="00C7362B" w:rsidP="008C0E71">
            <w:pPr>
              <w:pStyle w:val="TAC"/>
            </w:pPr>
            <w:r w:rsidRPr="00B70F61">
              <w:t>n1A</w:t>
            </w:r>
          </w:p>
        </w:tc>
        <w:tc>
          <w:tcPr>
            <w:tcW w:w="1408" w:type="dxa"/>
          </w:tcPr>
          <w:p w14:paraId="721BF99C" w14:textId="77777777" w:rsidR="00C7362B" w:rsidRPr="00B70F61" w:rsidRDefault="00C7362B" w:rsidP="008C0E71">
            <w:pPr>
              <w:pStyle w:val="TAC"/>
            </w:pPr>
            <w:r w:rsidRPr="00B70F61">
              <w:t>No</w:t>
            </w:r>
          </w:p>
        </w:tc>
      </w:tr>
      <w:tr w:rsidR="00C7362B" w:rsidRPr="00B70F61" w14:paraId="7D369C11" w14:textId="77777777" w:rsidTr="008C0E71">
        <w:trPr>
          <w:trHeight w:val="47"/>
        </w:trPr>
        <w:tc>
          <w:tcPr>
            <w:tcW w:w="1972" w:type="dxa"/>
            <w:tcBorders>
              <w:top w:val="nil"/>
              <w:bottom w:val="nil"/>
            </w:tcBorders>
            <w:shd w:val="clear" w:color="auto" w:fill="auto"/>
          </w:tcPr>
          <w:p w14:paraId="5F7451F5" w14:textId="77777777" w:rsidR="00C7362B" w:rsidRPr="00B70F61" w:rsidRDefault="00C7362B" w:rsidP="008C0E71">
            <w:pPr>
              <w:pStyle w:val="TAC"/>
              <w:rPr>
                <w:lang w:eastAsia="fi-FI"/>
              </w:rPr>
            </w:pPr>
            <w:r w:rsidRPr="00B70F61">
              <w:t>DC_3A-19A_n77(2A)</w:t>
            </w:r>
          </w:p>
        </w:tc>
        <w:tc>
          <w:tcPr>
            <w:tcW w:w="1690" w:type="dxa"/>
          </w:tcPr>
          <w:p w14:paraId="0C790291" w14:textId="77777777" w:rsidR="00C7362B" w:rsidRPr="00B70F61" w:rsidRDefault="00C7362B" w:rsidP="008C0E71">
            <w:pPr>
              <w:pStyle w:val="TAC"/>
            </w:pPr>
            <w:r w:rsidRPr="00B70F61">
              <w:t>DC_3A_n77A</w:t>
            </w:r>
          </w:p>
        </w:tc>
        <w:tc>
          <w:tcPr>
            <w:tcW w:w="1408" w:type="dxa"/>
            <w:shd w:val="clear" w:color="auto" w:fill="auto"/>
          </w:tcPr>
          <w:p w14:paraId="196430FF" w14:textId="77777777" w:rsidR="00C7362B" w:rsidRPr="00B70F61" w:rsidRDefault="00C7362B" w:rsidP="008C0E71">
            <w:pPr>
              <w:pStyle w:val="TAC"/>
            </w:pPr>
            <w:r w:rsidRPr="00B70F61">
              <w:t>CA_3A-19A</w:t>
            </w:r>
          </w:p>
        </w:tc>
        <w:tc>
          <w:tcPr>
            <w:tcW w:w="1408" w:type="dxa"/>
          </w:tcPr>
          <w:p w14:paraId="33B86295" w14:textId="77777777" w:rsidR="00C7362B" w:rsidRPr="00B70F61" w:rsidRDefault="00C7362B" w:rsidP="008C0E71">
            <w:pPr>
              <w:pStyle w:val="TAC"/>
            </w:pPr>
            <w:r w:rsidRPr="00B70F61">
              <w:rPr>
                <w:rFonts w:cs="Arial"/>
                <w:szCs w:val="18"/>
              </w:rPr>
              <w:t>CA_</w:t>
            </w:r>
            <w:r w:rsidRPr="00B70F61">
              <w:t>n77(2A)</w:t>
            </w:r>
          </w:p>
        </w:tc>
        <w:tc>
          <w:tcPr>
            <w:tcW w:w="1408" w:type="dxa"/>
          </w:tcPr>
          <w:p w14:paraId="43AAAD98" w14:textId="77777777" w:rsidR="00C7362B" w:rsidRPr="00B70F61" w:rsidRDefault="00C7362B" w:rsidP="008C0E71">
            <w:pPr>
              <w:pStyle w:val="TAC"/>
            </w:pPr>
            <w:r w:rsidRPr="00B70F61">
              <w:t>3A</w:t>
            </w:r>
          </w:p>
        </w:tc>
        <w:tc>
          <w:tcPr>
            <w:tcW w:w="1408" w:type="dxa"/>
          </w:tcPr>
          <w:p w14:paraId="05D2744B" w14:textId="77777777" w:rsidR="00C7362B" w:rsidRPr="00B70F61" w:rsidRDefault="00C7362B" w:rsidP="008C0E71">
            <w:pPr>
              <w:pStyle w:val="TAC"/>
            </w:pPr>
            <w:r w:rsidRPr="00B70F61">
              <w:t>n77A</w:t>
            </w:r>
          </w:p>
        </w:tc>
        <w:tc>
          <w:tcPr>
            <w:tcW w:w="1408" w:type="dxa"/>
          </w:tcPr>
          <w:p w14:paraId="75C40D14" w14:textId="77777777" w:rsidR="00C7362B" w:rsidRPr="00B70F61" w:rsidRDefault="00C7362B" w:rsidP="008C0E71">
            <w:pPr>
              <w:pStyle w:val="TAC"/>
            </w:pPr>
            <w:r w:rsidRPr="00B70F61">
              <w:t>No</w:t>
            </w:r>
          </w:p>
        </w:tc>
      </w:tr>
      <w:tr w:rsidR="00C7362B" w:rsidRPr="00B70F61" w14:paraId="6C5E92AB" w14:textId="77777777" w:rsidTr="008C0E71">
        <w:trPr>
          <w:trHeight w:val="47"/>
        </w:trPr>
        <w:tc>
          <w:tcPr>
            <w:tcW w:w="1972" w:type="dxa"/>
            <w:tcBorders>
              <w:top w:val="nil"/>
              <w:bottom w:val="single" w:sz="4" w:space="0" w:color="auto"/>
            </w:tcBorders>
            <w:shd w:val="clear" w:color="auto" w:fill="auto"/>
          </w:tcPr>
          <w:p w14:paraId="330E3648" w14:textId="77777777" w:rsidR="00C7362B" w:rsidRPr="00B70F61" w:rsidRDefault="00C7362B" w:rsidP="008C0E71">
            <w:pPr>
              <w:pStyle w:val="TAC"/>
              <w:rPr>
                <w:lang w:eastAsia="fi-FI"/>
              </w:rPr>
            </w:pPr>
          </w:p>
        </w:tc>
        <w:tc>
          <w:tcPr>
            <w:tcW w:w="1690" w:type="dxa"/>
          </w:tcPr>
          <w:p w14:paraId="4345369B" w14:textId="77777777" w:rsidR="00C7362B" w:rsidRPr="00B70F61" w:rsidRDefault="00C7362B" w:rsidP="008C0E71">
            <w:pPr>
              <w:pStyle w:val="TAC"/>
            </w:pPr>
            <w:r w:rsidRPr="00B70F61">
              <w:t>DC_19A_n77A</w:t>
            </w:r>
          </w:p>
        </w:tc>
        <w:tc>
          <w:tcPr>
            <w:tcW w:w="1408" w:type="dxa"/>
            <w:shd w:val="clear" w:color="auto" w:fill="auto"/>
          </w:tcPr>
          <w:p w14:paraId="514CB8F7" w14:textId="77777777" w:rsidR="00C7362B" w:rsidRPr="00B70F61" w:rsidRDefault="00C7362B" w:rsidP="008C0E71">
            <w:pPr>
              <w:pStyle w:val="TAC"/>
            </w:pPr>
            <w:r w:rsidRPr="00B70F61">
              <w:t>CA_3A-19A</w:t>
            </w:r>
          </w:p>
        </w:tc>
        <w:tc>
          <w:tcPr>
            <w:tcW w:w="1408" w:type="dxa"/>
          </w:tcPr>
          <w:p w14:paraId="0760C1B6" w14:textId="77777777" w:rsidR="00C7362B" w:rsidRPr="00B70F61" w:rsidRDefault="00C7362B" w:rsidP="008C0E71">
            <w:pPr>
              <w:pStyle w:val="TAC"/>
            </w:pPr>
            <w:r w:rsidRPr="00B70F61">
              <w:rPr>
                <w:rFonts w:cs="Arial"/>
                <w:szCs w:val="18"/>
              </w:rPr>
              <w:t>CA_</w:t>
            </w:r>
            <w:r w:rsidRPr="00B70F61">
              <w:t>n77(2A)</w:t>
            </w:r>
          </w:p>
        </w:tc>
        <w:tc>
          <w:tcPr>
            <w:tcW w:w="1408" w:type="dxa"/>
          </w:tcPr>
          <w:p w14:paraId="25F41EC3" w14:textId="77777777" w:rsidR="00C7362B" w:rsidRPr="00B70F61" w:rsidRDefault="00C7362B" w:rsidP="008C0E71">
            <w:pPr>
              <w:pStyle w:val="TAC"/>
            </w:pPr>
            <w:r w:rsidRPr="00B70F61">
              <w:t>19A</w:t>
            </w:r>
          </w:p>
        </w:tc>
        <w:tc>
          <w:tcPr>
            <w:tcW w:w="1408" w:type="dxa"/>
          </w:tcPr>
          <w:p w14:paraId="214CE8CC" w14:textId="77777777" w:rsidR="00C7362B" w:rsidRPr="00B70F61" w:rsidRDefault="00C7362B" w:rsidP="008C0E71">
            <w:pPr>
              <w:pStyle w:val="TAC"/>
            </w:pPr>
            <w:r w:rsidRPr="00B70F61">
              <w:t>n77A</w:t>
            </w:r>
          </w:p>
        </w:tc>
        <w:tc>
          <w:tcPr>
            <w:tcW w:w="1408" w:type="dxa"/>
          </w:tcPr>
          <w:p w14:paraId="1E8B984D" w14:textId="77777777" w:rsidR="00C7362B" w:rsidRPr="00B70F61" w:rsidRDefault="00C7362B" w:rsidP="008C0E71">
            <w:pPr>
              <w:pStyle w:val="TAC"/>
            </w:pPr>
            <w:r w:rsidRPr="00B70F61">
              <w:t>No</w:t>
            </w:r>
          </w:p>
        </w:tc>
      </w:tr>
      <w:tr w:rsidR="00C7362B" w:rsidRPr="00B70F61" w14:paraId="4F76EC97" w14:textId="77777777" w:rsidTr="008C0E71">
        <w:trPr>
          <w:trHeight w:val="47"/>
        </w:trPr>
        <w:tc>
          <w:tcPr>
            <w:tcW w:w="1972" w:type="dxa"/>
            <w:tcBorders>
              <w:bottom w:val="nil"/>
            </w:tcBorders>
            <w:shd w:val="clear" w:color="auto" w:fill="auto"/>
          </w:tcPr>
          <w:p w14:paraId="032D9C04" w14:textId="77777777" w:rsidR="00C7362B" w:rsidRPr="00B70F61" w:rsidRDefault="00C7362B" w:rsidP="008C0E71">
            <w:pPr>
              <w:pStyle w:val="TAC"/>
              <w:rPr>
                <w:lang w:eastAsia="fi-FI"/>
              </w:rPr>
            </w:pPr>
            <w:r w:rsidRPr="00B70F61">
              <w:t>DC_3A-19A_n78A</w:t>
            </w:r>
          </w:p>
        </w:tc>
        <w:tc>
          <w:tcPr>
            <w:tcW w:w="1690" w:type="dxa"/>
          </w:tcPr>
          <w:p w14:paraId="07C6FC87" w14:textId="77777777" w:rsidR="00C7362B" w:rsidRPr="00B70F61" w:rsidRDefault="00C7362B" w:rsidP="008C0E71">
            <w:pPr>
              <w:pStyle w:val="TAC"/>
              <w:rPr>
                <w:lang w:eastAsia="fi-FI"/>
              </w:rPr>
            </w:pPr>
            <w:r w:rsidRPr="00B70F61">
              <w:t>DC_3A_n78A</w:t>
            </w:r>
          </w:p>
        </w:tc>
        <w:tc>
          <w:tcPr>
            <w:tcW w:w="1408" w:type="dxa"/>
            <w:shd w:val="clear" w:color="auto" w:fill="auto"/>
          </w:tcPr>
          <w:p w14:paraId="77D28DED" w14:textId="77777777" w:rsidR="00C7362B" w:rsidRPr="00B70F61" w:rsidRDefault="00C7362B" w:rsidP="008C0E71">
            <w:pPr>
              <w:pStyle w:val="TAC"/>
              <w:rPr>
                <w:lang w:eastAsia="fi-FI"/>
              </w:rPr>
            </w:pPr>
            <w:r w:rsidRPr="00B70F61">
              <w:t>CA_3A-19A</w:t>
            </w:r>
          </w:p>
        </w:tc>
        <w:tc>
          <w:tcPr>
            <w:tcW w:w="1408" w:type="dxa"/>
          </w:tcPr>
          <w:p w14:paraId="639BA77C" w14:textId="77777777" w:rsidR="00C7362B" w:rsidRPr="00B70F61" w:rsidRDefault="00C7362B" w:rsidP="008C0E71">
            <w:pPr>
              <w:pStyle w:val="TAC"/>
              <w:rPr>
                <w:lang w:eastAsia="fi-FI"/>
              </w:rPr>
            </w:pPr>
            <w:r w:rsidRPr="00B70F61">
              <w:t>n78A</w:t>
            </w:r>
          </w:p>
        </w:tc>
        <w:tc>
          <w:tcPr>
            <w:tcW w:w="1408" w:type="dxa"/>
          </w:tcPr>
          <w:p w14:paraId="65752E6A" w14:textId="77777777" w:rsidR="00C7362B" w:rsidRPr="00B70F61" w:rsidRDefault="00C7362B" w:rsidP="008C0E71">
            <w:pPr>
              <w:pStyle w:val="TAC"/>
            </w:pPr>
            <w:r w:rsidRPr="00B70F61">
              <w:t>3A</w:t>
            </w:r>
          </w:p>
        </w:tc>
        <w:tc>
          <w:tcPr>
            <w:tcW w:w="1408" w:type="dxa"/>
          </w:tcPr>
          <w:p w14:paraId="5B8287B3" w14:textId="77777777" w:rsidR="00C7362B" w:rsidRPr="00B70F61" w:rsidRDefault="00C7362B" w:rsidP="008C0E71">
            <w:pPr>
              <w:pStyle w:val="TAC"/>
            </w:pPr>
            <w:r w:rsidRPr="00B70F61">
              <w:t>n78A</w:t>
            </w:r>
          </w:p>
        </w:tc>
        <w:tc>
          <w:tcPr>
            <w:tcW w:w="1408" w:type="dxa"/>
          </w:tcPr>
          <w:p w14:paraId="399CCD26" w14:textId="77777777" w:rsidR="00C7362B" w:rsidRPr="00B70F61" w:rsidRDefault="00C7362B" w:rsidP="008C0E71">
            <w:pPr>
              <w:pStyle w:val="TAC"/>
            </w:pPr>
            <w:r w:rsidRPr="00B70F61">
              <w:t>No</w:t>
            </w:r>
          </w:p>
        </w:tc>
      </w:tr>
      <w:tr w:rsidR="00C7362B" w:rsidRPr="00B70F61" w14:paraId="5434F157" w14:textId="77777777" w:rsidTr="008C0E71">
        <w:trPr>
          <w:trHeight w:val="47"/>
        </w:trPr>
        <w:tc>
          <w:tcPr>
            <w:tcW w:w="1972" w:type="dxa"/>
            <w:tcBorders>
              <w:top w:val="nil"/>
              <w:bottom w:val="single" w:sz="4" w:space="0" w:color="auto"/>
            </w:tcBorders>
            <w:shd w:val="clear" w:color="auto" w:fill="auto"/>
          </w:tcPr>
          <w:p w14:paraId="205F4921" w14:textId="77777777" w:rsidR="00C7362B" w:rsidRPr="00B70F61" w:rsidRDefault="00C7362B" w:rsidP="008C0E71">
            <w:pPr>
              <w:pStyle w:val="TAC"/>
              <w:rPr>
                <w:lang w:eastAsia="fi-FI"/>
              </w:rPr>
            </w:pPr>
          </w:p>
        </w:tc>
        <w:tc>
          <w:tcPr>
            <w:tcW w:w="1690" w:type="dxa"/>
          </w:tcPr>
          <w:p w14:paraId="02853C87" w14:textId="77777777" w:rsidR="00C7362B" w:rsidRPr="00B70F61" w:rsidRDefault="00C7362B" w:rsidP="008C0E71">
            <w:pPr>
              <w:pStyle w:val="TAC"/>
              <w:rPr>
                <w:lang w:eastAsia="fi-FI"/>
              </w:rPr>
            </w:pPr>
            <w:r w:rsidRPr="00B70F61">
              <w:t>DC_19A_n78A</w:t>
            </w:r>
          </w:p>
        </w:tc>
        <w:tc>
          <w:tcPr>
            <w:tcW w:w="1408" w:type="dxa"/>
            <w:shd w:val="clear" w:color="auto" w:fill="auto"/>
          </w:tcPr>
          <w:p w14:paraId="4C6FA9BC" w14:textId="77777777" w:rsidR="00C7362B" w:rsidRPr="00B70F61" w:rsidRDefault="00C7362B" w:rsidP="008C0E71">
            <w:pPr>
              <w:pStyle w:val="TAC"/>
              <w:rPr>
                <w:lang w:eastAsia="fi-FI"/>
              </w:rPr>
            </w:pPr>
            <w:r w:rsidRPr="00B70F61">
              <w:t>CA_3A-19A</w:t>
            </w:r>
          </w:p>
        </w:tc>
        <w:tc>
          <w:tcPr>
            <w:tcW w:w="1408" w:type="dxa"/>
          </w:tcPr>
          <w:p w14:paraId="72CF6EF5" w14:textId="77777777" w:rsidR="00C7362B" w:rsidRPr="00B70F61" w:rsidRDefault="00C7362B" w:rsidP="008C0E71">
            <w:pPr>
              <w:pStyle w:val="TAC"/>
              <w:rPr>
                <w:lang w:eastAsia="fi-FI"/>
              </w:rPr>
            </w:pPr>
            <w:r w:rsidRPr="00B70F61">
              <w:t>n78A</w:t>
            </w:r>
          </w:p>
        </w:tc>
        <w:tc>
          <w:tcPr>
            <w:tcW w:w="1408" w:type="dxa"/>
          </w:tcPr>
          <w:p w14:paraId="1AE09FCC" w14:textId="77777777" w:rsidR="00C7362B" w:rsidRPr="00B70F61" w:rsidRDefault="00C7362B" w:rsidP="008C0E71">
            <w:pPr>
              <w:pStyle w:val="TAC"/>
            </w:pPr>
            <w:r w:rsidRPr="00B70F61">
              <w:t>19A</w:t>
            </w:r>
          </w:p>
        </w:tc>
        <w:tc>
          <w:tcPr>
            <w:tcW w:w="1408" w:type="dxa"/>
          </w:tcPr>
          <w:p w14:paraId="365F1313" w14:textId="77777777" w:rsidR="00C7362B" w:rsidRPr="00B70F61" w:rsidRDefault="00C7362B" w:rsidP="008C0E71">
            <w:pPr>
              <w:pStyle w:val="TAC"/>
            </w:pPr>
            <w:r w:rsidRPr="00B70F61">
              <w:t>n78A</w:t>
            </w:r>
          </w:p>
        </w:tc>
        <w:tc>
          <w:tcPr>
            <w:tcW w:w="1408" w:type="dxa"/>
          </w:tcPr>
          <w:p w14:paraId="786BA20E" w14:textId="77777777" w:rsidR="00C7362B" w:rsidRPr="00B70F61" w:rsidRDefault="00C7362B" w:rsidP="008C0E71">
            <w:pPr>
              <w:pStyle w:val="TAC"/>
            </w:pPr>
            <w:r w:rsidRPr="00B70F61">
              <w:t>No</w:t>
            </w:r>
          </w:p>
        </w:tc>
      </w:tr>
      <w:tr w:rsidR="00C7362B" w:rsidRPr="00B70F61" w14:paraId="770348DE" w14:textId="77777777" w:rsidTr="008C0E71">
        <w:trPr>
          <w:trHeight w:val="47"/>
        </w:trPr>
        <w:tc>
          <w:tcPr>
            <w:tcW w:w="1972" w:type="dxa"/>
            <w:tcBorders>
              <w:top w:val="nil"/>
              <w:bottom w:val="nil"/>
            </w:tcBorders>
            <w:shd w:val="clear" w:color="auto" w:fill="auto"/>
          </w:tcPr>
          <w:p w14:paraId="0E1B72FF" w14:textId="77777777" w:rsidR="00C7362B" w:rsidRPr="00B70F61" w:rsidRDefault="00C7362B" w:rsidP="008C0E71">
            <w:pPr>
              <w:pStyle w:val="TAC"/>
              <w:rPr>
                <w:lang w:eastAsia="fi-FI"/>
              </w:rPr>
            </w:pPr>
            <w:r w:rsidRPr="00B70F61">
              <w:t>DC_3A-19A_n78(2A)</w:t>
            </w:r>
          </w:p>
        </w:tc>
        <w:tc>
          <w:tcPr>
            <w:tcW w:w="1690" w:type="dxa"/>
          </w:tcPr>
          <w:p w14:paraId="4E1752B0" w14:textId="77777777" w:rsidR="00C7362B" w:rsidRPr="00B70F61" w:rsidRDefault="00C7362B" w:rsidP="008C0E71">
            <w:pPr>
              <w:pStyle w:val="TAC"/>
            </w:pPr>
            <w:r w:rsidRPr="00B70F61">
              <w:t>DC_3A_n78A</w:t>
            </w:r>
          </w:p>
        </w:tc>
        <w:tc>
          <w:tcPr>
            <w:tcW w:w="1408" w:type="dxa"/>
            <w:shd w:val="clear" w:color="auto" w:fill="auto"/>
          </w:tcPr>
          <w:p w14:paraId="6FCC10A9" w14:textId="77777777" w:rsidR="00C7362B" w:rsidRPr="00B70F61" w:rsidRDefault="00C7362B" w:rsidP="008C0E71">
            <w:pPr>
              <w:pStyle w:val="TAC"/>
            </w:pPr>
            <w:r w:rsidRPr="00B70F61">
              <w:t>CA_3A-19A</w:t>
            </w:r>
          </w:p>
        </w:tc>
        <w:tc>
          <w:tcPr>
            <w:tcW w:w="1408" w:type="dxa"/>
          </w:tcPr>
          <w:p w14:paraId="02A824BA" w14:textId="77777777" w:rsidR="00C7362B" w:rsidRPr="00B70F61" w:rsidRDefault="00C7362B" w:rsidP="008C0E71">
            <w:pPr>
              <w:pStyle w:val="TAC"/>
            </w:pPr>
            <w:r w:rsidRPr="00B70F61">
              <w:rPr>
                <w:rFonts w:cs="Arial"/>
                <w:szCs w:val="18"/>
              </w:rPr>
              <w:t>CA_</w:t>
            </w:r>
            <w:r w:rsidRPr="00B70F61">
              <w:t>n78(2A)</w:t>
            </w:r>
          </w:p>
        </w:tc>
        <w:tc>
          <w:tcPr>
            <w:tcW w:w="1408" w:type="dxa"/>
          </w:tcPr>
          <w:p w14:paraId="07959478" w14:textId="77777777" w:rsidR="00C7362B" w:rsidRPr="00B70F61" w:rsidRDefault="00C7362B" w:rsidP="008C0E71">
            <w:pPr>
              <w:pStyle w:val="TAC"/>
            </w:pPr>
            <w:r w:rsidRPr="00B70F61">
              <w:t>3A</w:t>
            </w:r>
          </w:p>
        </w:tc>
        <w:tc>
          <w:tcPr>
            <w:tcW w:w="1408" w:type="dxa"/>
          </w:tcPr>
          <w:p w14:paraId="106D691C" w14:textId="77777777" w:rsidR="00C7362B" w:rsidRPr="00B70F61" w:rsidRDefault="00C7362B" w:rsidP="008C0E71">
            <w:pPr>
              <w:pStyle w:val="TAC"/>
            </w:pPr>
            <w:r w:rsidRPr="00B70F61">
              <w:t>n78A</w:t>
            </w:r>
          </w:p>
        </w:tc>
        <w:tc>
          <w:tcPr>
            <w:tcW w:w="1408" w:type="dxa"/>
          </w:tcPr>
          <w:p w14:paraId="50661367" w14:textId="77777777" w:rsidR="00C7362B" w:rsidRPr="00B70F61" w:rsidRDefault="00C7362B" w:rsidP="008C0E71">
            <w:pPr>
              <w:pStyle w:val="TAC"/>
            </w:pPr>
            <w:r w:rsidRPr="00B70F61">
              <w:t>No</w:t>
            </w:r>
          </w:p>
        </w:tc>
      </w:tr>
      <w:tr w:rsidR="00C7362B" w:rsidRPr="00B70F61" w14:paraId="27A486CC" w14:textId="77777777" w:rsidTr="008C0E71">
        <w:trPr>
          <w:trHeight w:val="47"/>
        </w:trPr>
        <w:tc>
          <w:tcPr>
            <w:tcW w:w="1972" w:type="dxa"/>
            <w:tcBorders>
              <w:top w:val="nil"/>
              <w:bottom w:val="single" w:sz="4" w:space="0" w:color="auto"/>
            </w:tcBorders>
            <w:shd w:val="clear" w:color="auto" w:fill="auto"/>
          </w:tcPr>
          <w:p w14:paraId="540F6B20" w14:textId="77777777" w:rsidR="00C7362B" w:rsidRPr="00B70F61" w:rsidRDefault="00C7362B" w:rsidP="008C0E71">
            <w:pPr>
              <w:pStyle w:val="TAC"/>
              <w:rPr>
                <w:lang w:eastAsia="fi-FI"/>
              </w:rPr>
            </w:pPr>
          </w:p>
        </w:tc>
        <w:tc>
          <w:tcPr>
            <w:tcW w:w="1690" w:type="dxa"/>
          </w:tcPr>
          <w:p w14:paraId="6E8D9BD7" w14:textId="77777777" w:rsidR="00C7362B" w:rsidRPr="00B70F61" w:rsidRDefault="00C7362B" w:rsidP="008C0E71">
            <w:pPr>
              <w:pStyle w:val="TAC"/>
            </w:pPr>
            <w:r w:rsidRPr="00B70F61">
              <w:t>DC_19A_n78A</w:t>
            </w:r>
          </w:p>
        </w:tc>
        <w:tc>
          <w:tcPr>
            <w:tcW w:w="1408" w:type="dxa"/>
            <w:shd w:val="clear" w:color="auto" w:fill="auto"/>
          </w:tcPr>
          <w:p w14:paraId="49A0728D" w14:textId="77777777" w:rsidR="00C7362B" w:rsidRPr="00B70F61" w:rsidRDefault="00C7362B" w:rsidP="008C0E71">
            <w:pPr>
              <w:pStyle w:val="TAC"/>
            </w:pPr>
            <w:r w:rsidRPr="00B70F61">
              <w:t>CA_3A-19A</w:t>
            </w:r>
          </w:p>
        </w:tc>
        <w:tc>
          <w:tcPr>
            <w:tcW w:w="1408" w:type="dxa"/>
          </w:tcPr>
          <w:p w14:paraId="2B577759" w14:textId="77777777" w:rsidR="00C7362B" w:rsidRPr="00B70F61" w:rsidRDefault="00C7362B" w:rsidP="008C0E71">
            <w:pPr>
              <w:pStyle w:val="TAC"/>
            </w:pPr>
            <w:r w:rsidRPr="00B70F61">
              <w:rPr>
                <w:rFonts w:cs="Arial"/>
                <w:szCs w:val="18"/>
              </w:rPr>
              <w:t>CA_</w:t>
            </w:r>
            <w:r w:rsidRPr="00B70F61">
              <w:t>n78(2A)</w:t>
            </w:r>
          </w:p>
        </w:tc>
        <w:tc>
          <w:tcPr>
            <w:tcW w:w="1408" w:type="dxa"/>
          </w:tcPr>
          <w:p w14:paraId="558A48EE" w14:textId="77777777" w:rsidR="00C7362B" w:rsidRPr="00B70F61" w:rsidRDefault="00C7362B" w:rsidP="008C0E71">
            <w:pPr>
              <w:pStyle w:val="TAC"/>
            </w:pPr>
            <w:r w:rsidRPr="00B70F61">
              <w:t>19A</w:t>
            </w:r>
          </w:p>
        </w:tc>
        <w:tc>
          <w:tcPr>
            <w:tcW w:w="1408" w:type="dxa"/>
          </w:tcPr>
          <w:p w14:paraId="351CA3C2" w14:textId="77777777" w:rsidR="00C7362B" w:rsidRPr="00B70F61" w:rsidRDefault="00C7362B" w:rsidP="008C0E71">
            <w:pPr>
              <w:pStyle w:val="TAC"/>
            </w:pPr>
            <w:r w:rsidRPr="00B70F61">
              <w:t>n78A</w:t>
            </w:r>
          </w:p>
        </w:tc>
        <w:tc>
          <w:tcPr>
            <w:tcW w:w="1408" w:type="dxa"/>
          </w:tcPr>
          <w:p w14:paraId="26C32664" w14:textId="77777777" w:rsidR="00C7362B" w:rsidRPr="00B70F61" w:rsidRDefault="00C7362B" w:rsidP="008C0E71">
            <w:pPr>
              <w:pStyle w:val="TAC"/>
            </w:pPr>
            <w:r w:rsidRPr="00B70F61">
              <w:t>No</w:t>
            </w:r>
          </w:p>
        </w:tc>
      </w:tr>
      <w:tr w:rsidR="00C7362B" w:rsidRPr="00B70F61" w14:paraId="4E45816D" w14:textId="77777777" w:rsidTr="008C0E71">
        <w:trPr>
          <w:trHeight w:val="47"/>
        </w:trPr>
        <w:tc>
          <w:tcPr>
            <w:tcW w:w="1972" w:type="dxa"/>
            <w:tcBorders>
              <w:bottom w:val="nil"/>
            </w:tcBorders>
            <w:shd w:val="clear" w:color="auto" w:fill="auto"/>
          </w:tcPr>
          <w:p w14:paraId="6DD409FC" w14:textId="77777777" w:rsidR="00C7362B" w:rsidRPr="00B70F61" w:rsidRDefault="00C7362B" w:rsidP="008C0E71">
            <w:pPr>
              <w:pStyle w:val="TAC"/>
              <w:rPr>
                <w:lang w:eastAsia="fi-FI"/>
              </w:rPr>
            </w:pPr>
            <w:r w:rsidRPr="00B70F61">
              <w:t>DC_3A-19A_n79A</w:t>
            </w:r>
          </w:p>
        </w:tc>
        <w:tc>
          <w:tcPr>
            <w:tcW w:w="1690" w:type="dxa"/>
          </w:tcPr>
          <w:p w14:paraId="7A900C7E" w14:textId="77777777" w:rsidR="00C7362B" w:rsidRPr="00B70F61" w:rsidRDefault="00C7362B" w:rsidP="008C0E71">
            <w:pPr>
              <w:pStyle w:val="TAC"/>
              <w:rPr>
                <w:lang w:eastAsia="fi-FI"/>
              </w:rPr>
            </w:pPr>
            <w:r w:rsidRPr="00B70F61">
              <w:t>DC_3A_n79A</w:t>
            </w:r>
          </w:p>
        </w:tc>
        <w:tc>
          <w:tcPr>
            <w:tcW w:w="1408" w:type="dxa"/>
            <w:shd w:val="clear" w:color="auto" w:fill="auto"/>
          </w:tcPr>
          <w:p w14:paraId="033C3909" w14:textId="77777777" w:rsidR="00C7362B" w:rsidRPr="00B70F61" w:rsidRDefault="00C7362B" w:rsidP="008C0E71">
            <w:pPr>
              <w:pStyle w:val="TAC"/>
              <w:rPr>
                <w:lang w:eastAsia="fi-FI"/>
              </w:rPr>
            </w:pPr>
            <w:r w:rsidRPr="00B70F61">
              <w:t>CA_3A-19A</w:t>
            </w:r>
          </w:p>
        </w:tc>
        <w:tc>
          <w:tcPr>
            <w:tcW w:w="1408" w:type="dxa"/>
          </w:tcPr>
          <w:p w14:paraId="3864BA1A" w14:textId="77777777" w:rsidR="00C7362B" w:rsidRPr="00B70F61" w:rsidRDefault="00C7362B" w:rsidP="008C0E71">
            <w:pPr>
              <w:pStyle w:val="TAC"/>
              <w:rPr>
                <w:lang w:eastAsia="fi-FI"/>
              </w:rPr>
            </w:pPr>
            <w:r w:rsidRPr="00B70F61">
              <w:t>n79A</w:t>
            </w:r>
          </w:p>
        </w:tc>
        <w:tc>
          <w:tcPr>
            <w:tcW w:w="1408" w:type="dxa"/>
          </w:tcPr>
          <w:p w14:paraId="0B445B41" w14:textId="77777777" w:rsidR="00C7362B" w:rsidRPr="00B70F61" w:rsidRDefault="00C7362B" w:rsidP="008C0E71">
            <w:pPr>
              <w:pStyle w:val="TAC"/>
            </w:pPr>
            <w:r w:rsidRPr="00B70F61">
              <w:t>3A</w:t>
            </w:r>
          </w:p>
        </w:tc>
        <w:tc>
          <w:tcPr>
            <w:tcW w:w="1408" w:type="dxa"/>
          </w:tcPr>
          <w:p w14:paraId="586D94FE" w14:textId="77777777" w:rsidR="00C7362B" w:rsidRPr="00B70F61" w:rsidRDefault="00C7362B" w:rsidP="008C0E71">
            <w:pPr>
              <w:pStyle w:val="TAC"/>
            </w:pPr>
            <w:r w:rsidRPr="00B70F61">
              <w:t>n79A</w:t>
            </w:r>
          </w:p>
        </w:tc>
        <w:tc>
          <w:tcPr>
            <w:tcW w:w="1408" w:type="dxa"/>
          </w:tcPr>
          <w:p w14:paraId="7EF9BFF1" w14:textId="77777777" w:rsidR="00C7362B" w:rsidRPr="00B70F61" w:rsidRDefault="00C7362B" w:rsidP="008C0E71">
            <w:pPr>
              <w:pStyle w:val="TAC"/>
            </w:pPr>
            <w:r w:rsidRPr="00B70F61">
              <w:t>No</w:t>
            </w:r>
          </w:p>
        </w:tc>
      </w:tr>
      <w:tr w:rsidR="00C7362B" w:rsidRPr="00B70F61" w14:paraId="49C669BA" w14:textId="77777777" w:rsidTr="008C0E71">
        <w:trPr>
          <w:trHeight w:val="47"/>
        </w:trPr>
        <w:tc>
          <w:tcPr>
            <w:tcW w:w="1972" w:type="dxa"/>
            <w:tcBorders>
              <w:top w:val="nil"/>
              <w:bottom w:val="single" w:sz="4" w:space="0" w:color="auto"/>
            </w:tcBorders>
            <w:shd w:val="clear" w:color="auto" w:fill="auto"/>
          </w:tcPr>
          <w:p w14:paraId="5B831C9F" w14:textId="77777777" w:rsidR="00C7362B" w:rsidRPr="00B70F61" w:rsidRDefault="00C7362B" w:rsidP="008C0E71">
            <w:pPr>
              <w:pStyle w:val="TAC"/>
              <w:rPr>
                <w:lang w:eastAsia="fi-FI"/>
              </w:rPr>
            </w:pPr>
          </w:p>
        </w:tc>
        <w:tc>
          <w:tcPr>
            <w:tcW w:w="1690" w:type="dxa"/>
          </w:tcPr>
          <w:p w14:paraId="4FEDDA6D" w14:textId="77777777" w:rsidR="00C7362B" w:rsidRPr="00B70F61" w:rsidRDefault="00C7362B" w:rsidP="008C0E71">
            <w:pPr>
              <w:pStyle w:val="TAC"/>
              <w:rPr>
                <w:lang w:eastAsia="fi-FI"/>
              </w:rPr>
            </w:pPr>
            <w:r w:rsidRPr="00B70F61">
              <w:t>DC_19A_n79A</w:t>
            </w:r>
          </w:p>
        </w:tc>
        <w:tc>
          <w:tcPr>
            <w:tcW w:w="1408" w:type="dxa"/>
            <w:shd w:val="clear" w:color="auto" w:fill="auto"/>
          </w:tcPr>
          <w:p w14:paraId="72E15931" w14:textId="77777777" w:rsidR="00C7362B" w:rsidRPr="00B70F61" w:rsidRDefault="00C7362B" w:rsidP="008C0E71">
            <w:pPr>
              <w:pStyle w:val="TAC"/>
              <w:rPr>
                <w:lang w:eastAsia="fi-FI"/>
              </w:rPr>
            </w:pPr>
            <w:r w:rsidRPr="00B70F61">
              <w:t>CA_3A-19A</w:t>
            </w:r>
          </w:p>
        </w:tc>
        <w:tc>
          <w:tcPr>
            <w:tcW w:w="1408" w:type="dxa"/>
          </w:tcPr>
          <w:p w14:paraId="4A27A596" w14:textId="77777777" w:rsidR="00C7362B" w:rsidRPr="00B70F61" w:rsidRDefault="00C7362B" w:rsidP="008C0E71">
            <w:pPr>
              <w:pStyle w:val="TAC"/>
              <w:rPr>
                <w:lang w:eastAsia="fi-FI"/>
              </w:rPr>
            </w:pPr>
            <w:r w:rsidRPr="00B70F61">
              <w:t>n79A</w:t>
            </w:r>
          </w:p>
        </w:tc>
        <w:tc>
          <w:tcPr>
            <w:tcW w:w="1408" w:type="dxa"/>
          </w:tcPr>
          <w:p w14:paraId="6E083DD6" w14:textId="77777777" w:rsidR="00C7362B" w:rsidRPr="00B70F61" w:rsidRDefault="00C7362B" w:rsidP="008C0E71">
            <w:pPr>
              <w:pStyle w:val="TAC"/>
            </w:pPr>
            <w:r w:rsidRPr="00B70F61">
              <w:t>19A</w:t>
            </w:r>
          </w:p>
        </w:tc>
        <w:tc>
          <w:tcPr>
            <w:tcW w:w="1408" w:type="dxa"/>
          </w:tcPr>
          <w:p w14:paraId="4D392C7C" w14:textId="77777777" w:rsidR="00C7362B" w:rsidRPr="00B70F61" w:rsidRDefault="00C7362B" w:rsidP="008C0E71">
            <w:pPr>
              <w:pStyle w:val="TAC"/>
            </w:pPr>
            <w:r w:rsidRPr="00B70F61">
              <w:t>n79A</w:t>
            </w:r>
          </w:p>
        </w:tc>
        <w:tc>
          <w:tcPr>
            <w:tcW w:w="1408" w:type="dxa"/>
          </w:tcPr>
          <w:p w14:paraId="256C60B3" w14:textId="77777777" w:rsidR="00C7362B" w:rsidRPr="00B70F61" w:rsidRDefault="00C7362B" w:rsidP="008C0E71">
            <w:pPr>
              <w:pStyle w:val="TAC"/>
            </w:pPr>
            <w:r w:rsidRPr="00B70F61">
              <w:t>No</w:t>
            </w:r>
          </w:p>
        </w:tc>
      </w:tr>
      <w:tr w:rsidR="00C7362B" w:rsidRPr="00B70F61" w14:paraId="020AF6A0" w14:textId="77777777" w:rsidTr="008C0E71">
        <w:trPr>
          <w:trHeight w:val="47"/>
        </w:trPr>
        <w:tc>
          <w:tcPr>
            <w:tcW w:w="1972" w:type="dxa"/>
            <w:vMerge w:val="restart"/>
            <w:tcBorders>
              <w:top w:val="nil"/>
            </w:tcBorders>
            <w:shd w:val="clear" w:color="auto" w:fill="auto"/>
          </w:tcPr>
          <w:p w14:paraId="5BD2CEF9" w14:textId="77777777" w:rsidR="00C7362B" w:rsidRPr="00B70F61" w:rsidRDefault="00C7362B" w:rsidP="008C0E71">
            <w:pPr>
              <w:pStyle w:val="TAC"/>
              <w:rPr>
                <w:lang w:eastAsia="fi-FI"/>
              </w:rPr>
            </w:pPr>
            <w:r w:rsidRPr="00B70F61">
              <w:t>DC_3A-20A_n1A</w:t>
            </w:r>
          </w:p>
        </w:tc>
        <w:tc>
          <w:tcPr>
            <w:tcW w:w="1690" w:type="dxa"/>
          </w:tcPr>
          <w:p w14:paraId="415B0E75" w14:textId="77777777" w:rsidR="00C7362B" w:rsidRPr="00B70F61" w:rsidRDefault="00C7362B" w:rsidP="008C0E71">
            <w:pPr>
              <w:pStyle w:val="TAC"/>
            </w:pPr>
            <w:r w:rsidRPr="00B70F61">
              <w:t>DC_3A_n1A</w:t>
            </w:r>
          </w:p>
        </w:tc>
        <w:tc>
          <w:tcPr>
            <w:tcW w:w="1408" w:type="dxa"/>
            <w:shd w:val="clear" w:color="auto" w:fill="auto"/>
            <w:vAlign w:val="bottom"/>
          </w:tcPr>
          <w:p w14:paraId="5D467CD6" w14:textId="77777777" w:rsidR="00C7362B" w:rsidRPr="00B70F61" w:rsidRDefault="00C7362B" w:rsidP="008C0E71">
            <w:pPr>
              <w:pStyle w:val="TAC"/>
            </w:pPr>
            <w:r w:rsidRPr="00B70F61">
              <w:t>CA_3A-20A</w:t>
            </w:r>
          </w:p>
        </w:tc>
        <w:tc>
          <w:tcPr>
            <w:tcW w:w="1408" w:type="dxa"/>
            <w:vAlign w:val="bottom"/>
          </w:tcPr>
          <w:p w14:paraId="743011E1" w14:textId="77777777" w:rsidR="00C7362B" w:rsidRPr="00B70F61" w:rsidRDefault="00C7362B" w:rsidP="008C0E71">
            <w:pPr>
              <w:pStyle w:val="TAC"/>
            </w:pPr>
            <w:r w:rsidRPr="00B70F61">
              <w:t>n1A</w:t>
            </w:r>
          </w:p>
        </w:tc>
        <w:tc>
          <w:tcPr>
            <w:tcW w:w="1408" w:type="dxa"/>
            <w:vAlign w:val="bottom"/>
          </w:tcPr>
          <w:p w14:paraId="732AD368" w14:textId="77777777" w:rsidR="00C7362B" w:rsidRPr="00B70F61" w:rsidRDefault="00C7362B" w:rsidP="008C0E71">
            <w:pPr>
              <w:pStyle w:val="TAC"/>
            </w:pPr>
            <w:r w:rsidRPr="00B70F61">
              <w:t>3A</w:t>
            </w:r>
          </w:p>
        </w:tc>
        <w:tc>
          <w:tcPr>
            <w:tcW w:w="1408" w:type="dxa"/>
            <w:vAlign w:val="bottom"/>
          </w:tcPr>
          <w:p w14:paraId="4CFD218F" w14:textId="77777777" w:rsidR="00C7362B" w:rsidRPr="00B70F61" w:rsidRDefault="00C7362B" w:rsidP="008C0E71">
            <w:pPr>
              <w:pStyle w:val="TAC"/>
            </w:pPr>
            <w:r w:rsidRPr="00B70F61">
              <w:t>n1A</w:t>
            </w:r>
          </w:p>
        </w:tc>
        <w:tc>
          <w:tcPr>
            <w:tcW w:w="1408" w:type="dxa"/>
          </w:tcPr>
          <w:p w14:paraId="25FD50A1" w14:textId="77777777" w:rsidR="00C7362B" w:rsidRPr="00B70F61" w:rsidRDefault="00C7362B" w:rsidP="008C0E71">
            <w:pPr>
              <w:pStyle w:val="TAC"/>
            </w:pPr>
            <w:r w:rsidRPr="00B70F61">
              <w:t>No</w:t>
            </w:r>
          </w:p>
        </w:tc>
      </w:tr>
      <w:tr w:rsidR="00C7362B" w:rsidRPr="00B70F61" w14:paraId="5E7FA49C" w14:textId="77777777" w:rsidTr="008C0E71">
        <w:trPr>
          <w:trHeight w:val="47"/>
        </w:trPr>
        <w:tc>
          <w:tcPr>
            <w:tcW w:w="1972" w:type="dxa"/>
            <w:vMerge/>
            <w:tcBorders>
              <w:bottom w:val="single" w:sz="4" w:space="0" w:color="auto"/>
            </w:tcBorders>
            <w:shd w:val="clear" w:color="auto" w:fill="auto"/>
          </w:tcPr>
          <w:p w14:paraId="79A40C32" w14:textId="77777777" w:rsidR="00C7362B" w:rsidRPr="00B70F61" w:rsidRDefault="00C7362B" w:rsidP="008C0E71">
            <w:pPr>
              <w:pStyle w:val="TAC"/>
              <w:rPr>
                <w:lang w:eastAsia="fi-FI"/>
              </w:rPr>
            </w:pPr>
          </w:p>
        </w:tc>
        <w:tc>
          <w:tcPr>
            <w:tcW w:w="1690" w:type="dxa"/>
          </w:tcPr>
          <w:p w14:paraId="2574E396" w14:textId="77777777" w:rsidR="00C7362B" w:rsidRPr="00B70F61" w:rsidRDefault="00C7362B" w:rsidP="008C0E71">
            <w:pPr>
              <w:pStyle w:val="TAC"/>
            </w:pPr>
            <w:r w:rsidRPr="00B70F61">
              <w:t>DC_20A_n1A</w:t>
            </w:r>
          </w:p>
        </w:tc>
        <w:tc>
          <w:tcPr>
            <w:tcW w:w="1408" w:type="dxa"/>
            <w:shd w:val="clear" w:color="auto" w:fill="auto"/>
            <w:vAlign w:val="bottom"/>
          </w:tcPr>
          <w:p w14:paraId="104BC0FF" w14:textId="77777777" w:rsidR="00C7362B" w:rsidRPr="00B70F61" w:rsidRDefault="00C7362B" w:rsidP="008C0E71">
            <w:pPr>
              <w:pStyle w:val="TAC"/>
            </w:pPr>
            <w:r w:rsidRPr="00B70F61">
              <w:t>CA_3A-20A</w:t>
            </w:r>
          </w:p>
        </w:tc>
        <w:tc>
          <w:tcPr>
            <w:tcW w:w="1408" w:type="dxa"/>
            <w:vAlign w:val="bottom"/>
          </w:tcPr>
          <w:p w14:paraId="45379F66" w14:textId="77777777" w:rsidR="00C7362B" w:rsidRPr="00B70F61" w:rsidRDefault="00C7362B" w:rsidP="008C0E71">
            <w:pPr>
              <w:pStyle w:val="TAC"/>
            </w:pPr>
            <w:r w:rsidRPr="00B70F61">
              <w:t>n1A</w:t>
            </w:r>
          </w:p>
        </w:tc>
        <w:tc>
          <w:tcPr>
            <w:tcW w:w="1408" w:type="dxa"/>
            <w:vAlign w:val="bottom"/>
          </w:tcPr>
          <w:p w14:paraId="01EADEB4" w14:textId="77777777" w:rsidR="00C7362B" w:rsidRPr="00B70F61" w:rsidRDefault="00C7362B" w:rsidP="008C0E71">
            <w:pPr>
              <w:pStyle w:val="TAC"/>
            </w:pPr>
            <w:r w:rsidRPr="00B70F61">
              <w:t>20A</w:t>
            </w:r>
          </w:p>
        </w:tc>
        <w:tc>
          <w:tcPr>
            <w:tcW w:w="1408" w:type="dxa"/>
            <w:vAlign w:val="bottom"/>
          </w:tcPr>
          <w:p w14:paraId="2A6E6048" w14:textId="77777777" w:rsidR="00C7362B" w:rsidRPr="00B70F61" w:rsidRDefault="00C7362B" w:rsidP="008C0E71">
            <w:pPr>
              <w:pStyle w:val="TAC"/>
            </w:pPr>
            <w:r w:rsidRPr="00B70F61">
              <w:t>n1A</w:t>
            </w:r>
          </w:p>
        </w:tc>
        <w:tc>
          <w:tcPr>
            <w:tcW w:w="1408" w:type="dxa"/>
          </w:tcPr>
          <w:p w14:paraId="6770692C" w14:textId="77777777" w:rsidR="00C7362B" w:rsidRPr="00B70F61" w:rsidRDefault="00C7362B" w:rsidP="008C0E71">
            <w:pPr>
              <w:pStyle w:val="TAC"/>
            </w:pPr>
            <w:r w:rsidRPr="00B70F61">
              <w:t>No</w:t>
            </w:r>
          </w:p>
        </w:tc>
      </w:tr>
      <w:tr w:rsidR="00C7362B" w:rsidRPr="00B70F61" w14:paraId="743D8C04" w14:textId="77777777" w:rsidTr="008C0E71">
        <w:trPr>
          <w:trHeight w:val="47"/>
        </w:trPr>
        <w:tc>
          <w:tcPr>
            <w:tcW w:w="1972" w:type="dxa"/>
            <w:tcBorders>
              <w:bottom w:val="nil"/>
            </w:tcBorders>
            <w:shd w:val="clear" w:color="auto" w:fill="auto"/>
          </w:tcPr>
          <w:p w14:paraId="61DAD687" w14:textId="77777777" w:rsidR="00C7362B" w:rsidRPr="00B70F61" w:rsidRDefault="00C7362B" w:rsidP="008C0E71">
            <w:pPr>
              <w:pStyle w:val="TAC"/>
              <w:rPr>
                <w:lang w:eastAsia="fi-FI"/>
              </w:rPr>
            </w:pPr>
            <w:r w:rsidRPr="00B70F61">
              <w:t>DC_3A-20A_n28A</w:t>
            </w:r>
          </w:p>
        </w:tc>
        <w:tc>
          <w:tcPr>
            <w:tcW w:w="1690" w:type="dxa"/>
          </w:tcPr>
          <w:p w14:paraId="2364DB6D" w14:textId="77777777" w:rsidR="00C7362B" w:rsidRPr="00B70F61" w:rsidRDefault="00C7362B" w:rsidP="008C0E71">
            <w:pPr>
              <w:pStyle w:val="TAC"/>
            </w:pPr>
            <w:r w:rsidRPr="00B70F61">
              <w:t>DC_3A_n28A</w:t>
            </w:r>
          </w:p>
        </w:tc>
        <w:tc>
          <w:tcPr>
            <w:tcW w:w="1408" w:type="dxa"/>
            <w:shd w:val="clear" w:color="auto" w:fill="auto"/>
          </w:tcPr>
          <w:p w14:paraId="6F42AB07" w14:textId="77777777" w:rsidR="00C7362B" w:rsidRPr="00B70F61" w:rsidRDefault="00C7362B" w:rsidP="008C0E71">
            <w:pPr>
              <w:pStyle w:val="TAC"/>
            </w:pPr>
            <w:r w:rsidRPr="00B70F61">
              <w:t>CA_3A-20A</w:t>
            </w:r>
          </w:p>
        </w:tc>
        <w:tc>
          <w:tcPr>
            <w:tcW w:w="1408" w:type="dxa"/>
          </w:tcPr>
          <w:p w14:paraId="6BA821DA" w14:textId="77777777" w:rsidR="00C7362B" w:rsidRPr="00B70F61" w:rsidRDefault="00C7362B" w:rsidP="008C0E71">
            <w:pPr>
              <w:pStyle w:val="TAC"/>
            </w:pPr>
            <w:r w:rsidRPr="00B70F61">
              <w:t>n28A</w:t>
            </w:r>
          </w:p>
        </w:tc>
        <w:tc>
          <w:tcPr>
            <w:tcW w:w="1408" w:type="dxa"/>
          </w:tcPr>
          <w:p w14:paraId="2C27A135" w14:textId="77777777" w:rsidR="00C7362B" w:rsidRPr="00B70F61" w:rsidRDefault="00C7362B" w:rsidP="008C0E71">
            <w:pPr>
              <w:pStyle w:val="TAC"/>
            </w:pPr>
            <w:r w:rsidRPr="00B70F61">
              <w:t>3A</w:t>
            </w:r>
          </w:p>
        </w:tc>
        <w:tc>
          <w:tcPr>
            <w:tcW w:w="1408" w:type="dxa"/>
          </w:tcPr>
          <w:p w14:paraId="07602F38" w14:textId="77777777" w:rsidR="00C7362B" w:rsidRPr="00B70F61" w:rsidRDefault="00C7362B" w:rsidP="008C0E71">
            <w:pPr>
              <w:pStyle w:val="TAC"/>
            </w:pPr>
            <w:r w:rsidRPr="00B70F61">
              <w:t>n28A</w:t>
            </w:r>
          </w:p>
        </w:tc>
        <w:tc>
          <w:tcPr>
            <w:tcW w:w="1408" w:type="dxa"/>
          </w:tcPr>
          <w:p w14:paraId="10003D54" w14:textId="77777777" w:rsidR="00C7362B" w:rsidRPr="00B70F61" w:rsidRDefault="00C7362B" w:rsidP="008C0E71">
            <w:pPr>
              <w:pStyle w:val="TAC"/>
            </w:pPr>
            <w:r w:rsidRPr="00B70F61">
              <w:t>No</w:t>
            </w:r>
          </w:p>
        </w:tc>
      </w:tr>
      <w:tr w:rsidR="00C7362B" w:rsidRPr="00B70F61" w14:paraId="2F9E798D" w14:textId="77777777" w:rsidTr="008C0E71">
        <w:trPr>
          <w:trHeight w:val="47"/>
        </w:trPr>
        <w:tc>
          <w:tcPr>
            <w:tcW w:w="1972" w:type="dxa"/>
            <w:tcBorders>
              <w:top w:val="nil"/>
              <w:bottom w:val="single" w:sz="4" w:space="0" w:color="auto"/>
            </w:tcBorders>
            <w:shd w:val="clear" w:color="auto" w:fill="auto"/>
          </w:tcPr>
          <w:p w14:paraId="783160BF" w14:textId="77777777" w:rsidR="00C7362B" w:rsidRPr="00B70F61" w:rsidRDefault="00C7362B" w:rsidP="008C0E71">
            <w:pPr>
              <w:pStyle w:val="TAC"/>
              <w:rPr>
                <w:lang w:eastAsia="fi-FI"/>
              </w:rPr>
            </w:pPr>
          </w:p>
        </w:tc>
        <w:tc>
          <w:tcPr>
            <w:tcW w:w="1690" w:type="dxa"/>
          </w:tcPr>
          <w:p w14:paraId="195983CA" w14:textId="77777777" w:rsidR="00C7362B" w:rsidRPr="00B70F61" w:rsidRDefault="00C7362B" w:rsidP="008C0E71">
            <w:pPr>
              <w:pStyle w:val="TAC"/>
            </w:pPr>
            <w:r w:rsidRPr="00B70F61">
              <w:t>DC_20A_n28A</w:t>
            </w:r>
          </w:p>
        </w:tc>
        <w:tc>
          <w:tcPr>
            <w:tcW w:w="1408" w:type="dxa"/>
            <w:shd w:val="clear" w:color="auto" w:fill="auto"/>
          </w:tcPr>
          <w:p w14:paraId="1A218E5D" w14:textId="77777777" w:rsidR="00C7362B" w:rsidRPr="00B70F61" w:rsidRDefault="00C7362B" w:rsidP="008C0E71">
            <w:pPr>
              <w:pStyle w:val="TAC"/>
            </w:pPr>
            <w:r w:rsidRPr="00B70F61">
              <w:t>CA_3A-20A</w:t>
            </w:r>
          </w:p>
        </w:tc>
        <w:tc>
          <w:tcPr>
            <w:tcW w:w="1408" w:type="dxa"/>
          </w:tcPr>
          <w:p w14:paraId="145F3F2F" w14:textId="77777777" w:rsidR="00C7362B" w:rsidRPr="00B70F61" w:rsidRDefault="00C7362B" w:rsidP="008C0E71">
            <w:pPr>
              <w:pStyle w:val="TAC"/>
            </w:pPr>
            <w:r w:rsidRPr="00B70F61">
              <w:t>n28A</w:t>
            </w:r>
          </w:p>
        </w:tc>
        <w:tc>
          <w:tcPr>
            <w:tcW w:w="1408" w:type="dxa"/>
          </w:tcPr>
          <w:p w14:paraId="2507A6CC" w14:textId="77777777" w:rsidR="00C7362B" w:rsidRPr="00B70F61" w:rsidRDefault="00C7362B" w:rsidP="008C0E71">
            <w:pPr>
              <w:pStyle w:val="TAC"/>
            </w:pPr>
            <w:r w:rsidRPr="00B70F61">
              <w:t>20A</w:t>
            </w:r>
          </w:p>
        </w:tc>
        <w:tc>
          <w:tcPr>
            <w:tcW w:w="1408" w:type="dxa"/>
          </w:tcPr>
          <w:p w14:paraId="3196A6D8" w14:textId="77777777" w:rsidR="00C7362B" w:rsidRPr="00B70F61" w:rsidRDefault="00C7362B" w:rsidP="008C0E71">
            <w:pPr>
              <w:pStyle w:val="TAC"/>
            </w:pPr>
            <w:r w:rsidRPr="00B70F61">
              <w:t>n28A</w:t>
            </w:r>
          </w:p>
        </w:tc>
        <w:tc>
          <w:tcPr>
            <w:tcW w:w="1408" w:type="dxa"/>
          </w:tcPr>
          <w:p w14:paraId="7B8B71ED" w14:textId="77777777" w:rsidR="00C7362B" w:rsidRPr="00B70F61" w:rsidRDefault="00C7362B" w:rsidP="008C0E71">
            <w:pPr>
              <w:pStyle w:val="TAC"/>
            </w:pPr>
            <w:r w:rsidRPr="00B70F61">
              <w:t>No</w:t>
            </w:r>
          </w:p>
        </w:tc>
      </w:tr>
      <w:tr w:rsidR="00C7362B" w:rsidRPr="00B70F61" w14:paraId="7E056F98" w14:textId="77777777" w:rsidTr="008C0E71">
        <w:trPr>
          <w:trHeight w:val="47"/>
        </w:trPr>
        <w:tc>
          <w:tcPr>
            <w:tcW w:w="1972" w:type="dxa"/>
            <w:tcBorders>
              <w:bottom w:val="nil"/>
            </w:tcBorders>
            <w:shd w:val="clear" w:color="auto" w:fill="auto"/>
          </w:tcPr>
          <w:p w14:paraId="6DA9D1CA" w14:textId="77777777" w:rsidR="00C7362B" w:rsidRPr="00B70F61" w:rsidRDefault="00C7362B" w:rsidP="008C0E71">
            <w:pPr>
              <w:pStyle w:val="TAC"/>
            </w:pPr>
            <w:r w:rsidRPr="00B70F61">
              <w:t>DC_3A-21A_n1A</w:t>
            </w:r>
          </w:p>
        </w:tc>
        <w:tc>
          <w:tcPr>
            <w:tcW w:w="1690" w:type="dxa"/>
          </w:tcPr>
          <w:p w14:paraId="26E21BBC" w14:textId="77777777" w:rsidR="00C7362B" w:rsidRPr="00B70F61" w:rsidRDefault="00C7362B" w:rsidP="008C0E71">
            <w:pPr>
              <w:pStyle w:val="TAC"/>
            </w:pPr>
            <w:r w:rsidRPr="00B70F61">
              <w:t>DC_3A_n1A</w:t>
            </w:r>
          </w:p>
        </w:tc>
        <w:tc>
          <w:tcPr>
            <w:tcW w:w="1408" w:type="dxa"/>
            <w:shd w:val="clear" w:color="auto" w:fill="auto"/>
          </w:tcPr>
          <w:p w14:paraId="4B4EBDC2" w14:textId="77777777" w:rsidR="00C7362B" w:rsidRPr="00B70F61" w:rsidRDefault="00C7362B" w:rsidP="008C0E71">
            <w:pPr>
              <w:pStyle w:val="TAC"/>
            </w:pPr>
            <w:r w:rsidRPr="00B70F61">
              <w:t>CA_3A-21A</w:t>
            </w:r>
          </w:p>
        </w:tc>
        <w:tc>
          <w:tcPr>
            <w:tcW w:w="1408" w:type="dxa"/>
          </w:tcPr>
          <w:p w14:paraId="26D299BD" w14:textId="77777777" w:rsidR="00C7362B" w:rsidRPr="00B70F61" w:rsidRDefault="00C7362B" w:rsidP="008C0E71">
            <w:pPr>
              <w:pStyle w:val="TAC"/>
            </w:pPr>
            <w:r w:rsidRPr="00B70F61">
              <w:t>n1A</w:t>
            </w:r>
          </w:p>
        </w:tc>
        <w:tc>
          <w:tcPr>
            <w:tcW w:w="1408" w:type="dxa"/>
          </w:tcPr>
          <w:p w14:paraId="7860AE77" w14:textId="77777777" w:rsidR="00C7362B" w:rsidRPr="00B70F61" w:rsidRDefault="00C7362B" w:rsidP="008C0E71">
            <w:pPr>
              <w:pStyle w:val="TAC"/>
            </w:pPr>
            <w:r w:rsidRPr="00B70F61">
              <w:t>3A</w:t>
            </w:r>
          </w:p>
        </w:tc>
        <w:tc>
          <w:tcPr>
            <w:tcW w:w="1408" w:type="dxa"/>
          </w:tcPr>
          <w:p w14:paraId="3011FE06" w14:textId="77777777" w:rsidR="00C7362B" w:rsidRPr="00B70F61" w:rsidRDefault="00C7362B" w:rsidP="008C0E71">
            <w:pPr>
              <w:pStyle w:val="TAC"/>
            </w:pPr>
            <w:r w:rsidRPr="00B70F61">
              <w:t>n1A</w:t>
            </w:r>
          </w:p>
        </w:tc>
        <w:tc>
          <w:tcPr>
            <w:tcW w:w="1408" w:type="dxa"/>
          </w:tcPr>
          <w:p w14:paraId="3D4AEA25" w14:textId="77777777" w:rsidR="00C7362B" w:rsidRPr="00B70F61" w:rsidRDefault="00C7362B" w:rsidP="008C0E71">
            <w:pPr>
              <w:pStyle w:val="TAC"/>
            </w:pPr>
            <w:r w:rsidRPr="00B70F61">
              <w:t>No</w:t>
            </w:r>
          </w:p>
        </w:tc>
      </w:tr>
      <w:tr w:rsidR="00C7362B" w:rsidRPr="00B70F61" w14:paraId="6D462C9F" w14:textId="77777777" w:rsidTr="008C0E71">
        <w:trPr>
          <w:trHeight w:val="47"/>
        </w:trPr>
        <w:tc>
          <w:tcPr>
            <w:tcW w:w="1972" w:type="dxa"/>
            <w:tcBorders>
              <w:top w:val="nil"/>
              <w:bottom w:val="single" w:sz="4" w:space="0" w:color="auto"/>
            </w:tcBorders>
            <w:shd w:val="clear" w:color="auto" w:fill="auto"/>
          </w:tcPr>
          <w:p w14:paraId="31971879" w14:textId="77777777" w:rsidR="00C7362B" w:rsidRPr="00B70F61" w:rsidRDefault="00C7362B" w:rsidP="008C0E71">
            <w:pPr>
              <w:pStyle w:val="TAC"/>
            </w:pPr>
          </w:p>
        </w:tc>
        <w:tc>
          <w:tcPr>
            <w:tcW w:w="1690" w:type="dxa"/>
          </w:tcPr>
          <w:p w14:paraId="0C92B659" w14:textId="77777777" w:rsidR="00C7362B" w:rsidRPr="00B70F61" w:rsidRDefault="00C7362B" w:rsidP="008C0E71">
            <w:pPr>
              <w:pStyle w:val="TAC"/>
            </w:pPr>
            <w:r w:rsidRPr="00B70F61">
              <w:t>DC_21A_n1A</w:t>
            </w:r>
          </w:p>
        </w:tc>
        <w:tc>
          <w:tcPr>
            <w:tcW w:w="1408" w:type="dxa"/>
            <w:shd w:val="clear" w:color="auto" w:fill="auto"/>
          </w:tcPr>
          <w:p w14:paraId="736A2662" w14:textId="77777777" w:rsidR="00C7362B" w:rsidRPr="00B70F61" w:rsidRDefault="00C7362B" w:rsidP="008C0E71">
            <w:pPr>
              <w:pStyle w:val="TAC"/>
            </w:pPr>
            <w:r w:rsidRPr="00B70F61">
              <w:t>CA_3A-21A</w:t>
            </w:r>
          </w:p>
        </w:tc>
        <w:tc>
          <w:tcPr>
            <w:tcW w:w="1408" w:type="dxa"/>
          </w:tcPr>
          <w:p w14:paraId="4A4F6454" w14:textId="77777777" w:rsidR="00C7362B" w:rsidRPr="00B70F61" w:rsidRDefault="00C7362B" w:rsidP="008C0E71">
            <w:pPr>
              <w:pStyle w:val="TAC"/>
            </w:pPr>
            <w:r w:rsidRPr="00B70F61">
              <w:t>n1A</w:t>
            </w:r>
          </w:p>
        </w:tc>
        <w:tc>
          <w:tcPr>
            <w:tcW w:w="1408" w:type="dxa"/>
          </w:tcPr>
          <w:p w14:paraId="62C8C58D" w14:textId="77777777" w:rsidR="00C7362B" w:rsidRPr="00B70F61" w:rsidRDefault="00C7362B" w:rsidP="008C0E71">
            <w:pPr>
              <w:pStyle w:val="TAC"/>
            </w:pPr>
            <w:r w:rsidRPr="00B70F61">
              <w:t>21A</w:t>
            </w:r>
          </w:p>
        </w:tc>
        <w:tc>
          <w:tcPr>
            <w:tcW w:w="1408" w:type="dxa"/>
          </w:tcPr>
          <w:p w14:paraId="4B4FA6A9" w14:textId="77777777" w:rsidR="00C7362B" w:rsidRPr="00B70F61" w:rsidRDefault="00C7362B" w:rsidP="008C0E71">
            <w:pPr>
              <w:pStyle w:val="TAC"/>
            </w:pPr>
            <w:r w:rsidRPr="00B70F61">
              <w:t>n1A</w:t>
            </w:r>
          </w:p>
        </w:tc>
        <w:tc>
          <w:tcPr>
            <w:tcW w:w="1408" w:type="dxa"/>
          </w:tcPr>
          <w:p w14:paraId="49B98593" w14:textId="77777777" w:rsidR="00C7362B" w:rsidRPr="00B70F61" w:rsidRDefault="00C7362B" w:rsidP="008C0E71">
            <w:pPr>
              <w:pStyle w:val="TAC"/>
            </w:pPr>
            <w:r w:rsidRPr="00B70F61">
              <w:t>No</w:t>
            </w:r>
          </w:p>
        </w:tc>
      </w:tr>
      <w:tr w:rsidR="00C7362B" w:rsidRPr="00B70F61" w14:paraId="33001ABC" w14:textId="77777777" w:rsidTr="008C0E71">
        <w:trPr>
          <w:trHeight w:val="47"/>
        </w:trPr>
        <w:tc>
          <w:tcPr>
            <w:tcW w:w="1972" w:type="dxa"/>
            <w:tcBorders>
              <w:top w:val="nil"/>
              <w:bottom w:val="nil"/>
            </w:tcBorders>
            <w:shd w:val="clear" w:color="auto" w:fill="auto"/>
          </w:tcPr>
          <w:p w14:paraId="382AAFE5" w14:textId="77777777" w:rsidR="00C7362B" w:rsidRPr="00B70F61" w:rsidRDefault="00C7362B" w:rsidP="008C0E71">
            <w:pPr>
              <w:pStyle w:val="TAC"/>
            </w:pPr>
            <w:r w:rsidRPr="00B70F61">
              <w:t>DC_3A-21A_n28A</w:t>
            </w:r>
          </w:p>
        </w:tc>
        <w:tc>
          <w:tcPr>
            <w:tcW w:w="1690" w:type="dxa"/>
          </w:tcPr>
          <w:p w14:paraId="58AABFD4" w14:textId="77777777" w:rsidR="00C7362B" w:rsidRPr="00B70F61" w:rsidRDefault="00C7362B" w:rsidP="008C0E71">
            <w:pPr>
              <w:pStyle w:val="TAC"/>
            </w:pPr>
            <w:r w:rsidRPr="00B70F61">
              <w:t>DC_3A_n28A</w:t>
            </w:r>
          </w:p>
        </w:tc>
        <w:tc>
          <w:tcPr>
            <w:tcW w:w="1408" w:type="dxa"/>
            <w:shd w:val="clear" w:color="auto" w:fill="auto"/>
          </w:tcPr>
          <w:p w14:paraId="298E077A" w14:textId="77777777" w:rsidR="00C7362B" w:rsidRPr="00B70F61" w:rsidRDefault="00C7362B" w:rsidP="008C0E71">
            <w:pPr>
              <w:pStyle w:val="TAC"/>
            </w:pPr>
            <w:r w:rsidRPr="00B70F61">
              <w:t>CA_3A-21A</w:t>
            </w:r>
          </w:p>
        </w:tc>
        <w:tc>
          <w:tcPr>
            <w:tcW w:w="1408" w:type="dxa"/>
          </w:tcPr>
          <w:p w14:paraId="48C19688" w14:textId="77777777" w:rsidR="00C7362B" w:rsidRPr="00B70F61" w:rsidRDefault="00C7362B" w:rsidP="008C0E71">
            <w:pPr>
              <w:pStyle w:val="TAC"/>
            </w:pPr>
            <w:r w:rsidRPr="00B70F61">
              <w:t>n28A</w:t>
            </w:r>
          </w:p>
        </w:tc>
        <w:tc>
          <w:tcPr>
            <w:tcW w:w="1408" w:type="dxa"/>
          </w:tcPr>
          <w:p w14:paraId="45B8B69F" w14:textId="77777777" w:rsidR="00C7362B" w:rsidRPr="00B70F61" w:rsidRDefault="00C7362B" w:rsidP="008C0E71">
            <w:pPr>
              <w:pStyle w:val="TAC"/>
            </w:pPr>
            <w:r w:rsidRPr="00B70F61">
              <w:t>3A</w:t>
            </w:r>
          </w:p>
        </w:tc>
        <w:tc>
          <w:tcPr>
            <w:tcW w:w="1408" w:type="dxa"/>
          </w:tcPr>
          <w:p w14:paraId="5A42DC15" w14:textId="77777777" w:rsidR="00C7362B" w:rsidRPr="00B70F61" w:rsidRDefault="00C7362B" w:rsidP="008C0E71">
            <w:pPr>
              <w:pStyle w:val="TAC"/>
            </w:pPr>
            <w:r w:rsidRPr="00B70F61">
              <w:t>n28A</w:t>
            </w:r>
          </w:p>
        </w:tc>
        <w:tc>
          <w:tcPr>
            <w:tcW w:w="1408" w:type="dxa"/>
          </w:tcPr>
          <w:p w14:paraId="5202082A" w14:textId="77777777" w:rsidR="00C7362B" w:rsidRPr="00B70F61" w:rsidRDefault="00C7362B" w:rsidP="008C0E71">
            <w:pPr>
              <w:pStyle w:val="TAC"/>
            </w:pPr>
            <w:r w:rsidRPr="00B70F61">
              <w:t>No</w:t>
            </w:r>
          </w:p>
        </w:tc>
      </w:tr>
      <w:tr w:rsidR="00C7362B" w:rsidRPr="00B70F61" w14:paraId="72DC7880" w14:textId="77777777" w:rsidTr="008C0E71">
        <w:trPr>
          <w:trHeight w:val="47"/>
        </w:trPr>
        <w:tc>
          <w:tcPr>
            <w:tcW w:w="1972" w:type="dxa"/>
            <w:tcBorders>
              <w:top w:val="nil"/>
              <w:bottom w:val="single" w:sz="4" w:space="0" w:color="auto"/>
            </w:tcBorders>
            <w:shd w:val="clear" w:color="auto" w:fill="auto"/>
          </w:tcPr>
          <w:p w14:paraId="260E7238" w14:textId="77777777" w:rsidR="00C7362B" w:rsidRPr="00B70F61" w:rsidRDefault="00C7362B" w:rsidP="008C0E71">
            <w:pPr>
              <w:pStyle w:val="TAC"/>
            </w:pPr>
          </w:p>
        </w:tc>
        <w:tc>
          <w:tcPr>
            <w:tcW w:w="1690" w:type="dxa"/>
          </w:tcPr>
          <w:p w14:paraId="1340929B" w14:textId="77777777" w:rsidR="00C7362B" w:rsidRPr="00B70F61" w:rsidRDefault="00C7362B" w:rsidP="008C0E71">
            <w:pPr>
              <w:pStyle w:val="TAC"/>
            </w:pPr>
            <w:r w:rsidRPr="00B70F61">
              <w:t>DC_21A_n28A</w:t>
            </w:r>
          </w:p>
        </w:tc>
        <w:tc>
          <w:tcPr>
            <w:tcW w:w="1408" w:type="dxa"/>
            <w:shd w:val="clear" w:color="auto" w:fill="auto"/>
          </w:tcPr>
          <w:p w14:paraId="2F4509FE" w14:textId="77777777" w:rsidR="00C7362B" w:rsidRPr="00B70F61" w:rsidRDefault="00C7362B" w:rsidP="008C0E71">
            <w:pPr>
              <w:pStyle w:val="TAC"/>
            </w:pPr>
            <w:r w:rsidRPr="00B70F61">
              <w:t>CA_3A-21A</w:t>
            </w:r>
          </w:p>
        </w:tc>
        <w:tc>
          <w:tcPr>
            <w:tcW w:w="1408" w:type="dxa"/>
          </w:tcPr>
          <w:p w14:paraId="069D2C45" w14:textId="77777777" w:rsidR="00C7362B" w:rsidRPr="00B70F61" w:rsidRDefault="00C7362B" w:rsidP="008C0E71">
            <w:pPr>
              <w:pStyle w:val="TAC"/>
            </w:pPr>
            <w:r w:rsidRPr="00B70F61">
              <w:t>n28A</w:t>
            </w:r>
          </w:p>
        </w:tc>
        <w:tc>
          <w:tcPr>
            <w:tcW w:w="1408" w:type="dxa"/>
          </w:tcPr>
          <w:p w14:paraId="56B8021F" w14:textId="77777777" w:rsidR="00C7362B" w:rsidRPr="00B70F61" w:rsidRDefault="00C7362B" w:rsidP="008C0E71">
            <w:pPr>
              <w:pStyle w:val="TAC"/>
            </w:pPr>
            <w:r w:rsidRPr="00B70F61">
              <w:t>21A</w:t>
            </w:r>
          </w:p>
        </w:tc>
        <w:tc>
          <w:tcPr>
            <w:tcW w:w="1408" w:type="dxa"/>
          </w:tcPr>
          <w:p w14:paraId="6C363BCC" w14:textId="77777777" w:rsidR="00C7362B" w:rsidRPr="00B70F61" w:rsidRDefault="00C7362B" w:rsidP="008C0E71">
            <w:pPr>
              <w:pStyle w:val="TAC"/>
            </w:pPr>
            <w:r w:rsidRPr="00B70F61">
              <w:t>n28A</w:t>
            </w:r>
          </w:p>
        </w:tc>
        <w:tc>
          <w:tcPr>
            <w:tcW w:w="1408" w:type="dxa"/>
          </w:tcPr>
          <w:p w14:paraId="77A0E775" w14:textId="77777777" w:rsidR="00C7362B" w:rsidRPr="00B70F61" w:rsidRDefault="00C7362B" w:rsidP="008C0E71">
            <w:pPr>
              <w:pStyle w:val="TAC"/>
            </w:pPr>
            <w:r w:rsidRPr="00B70F61">
              <w:t>No</w:t>
            </w:r>
          </w:p>
        </w:tc>
      </w:tr>
      <w:tr w:rsidR="00C7362B" w:rsidRPr="00B70F61" w14:paraId="2E9B218C" w14:textId="77777777" w:rsidTr="008C0E71">
        <w:trPr>
          <w:trHeight w:val="47"/>
        </w:trPr>
        <w:tc>
          <w:tcPr>
            <w:tcW w:w="1972" w:type="dxa"/>
            <w:tcBorders>
              <w:top w:val="single" w:sz="4" w:space="0" w:color="auto"/>
              <w:bottom w:val="nil"/>
            </w:tcBorders>
            <w:shd w:val="clear" w:color="auto" w:fill="auto"/>
          </w:tcPr>
          <w:p w14:paraId="0F07B03A" w14:textId="77777777" w:rsidR="00C7362B" w:rsidRPr="00B70F61" w:rsidRDefault="00C7362B" w:rsidP="008C0E71">
            <w:pPr>
              <w:pStyle w:val="TAC"/>
            </w:pPr>
            <w:r w:rsidRPr="00B70F61">
              <w:t>DC_3A-21A_n77(2A)</w:t>
            </w:r>
          </w:p>
        </w:tc>
        <w:tc>
          <w:tcPr>
            <w:tcW w:w="1690" w:type="dxa"/>
          </w:tcPr>
          <w:p w14:paraId="35005FF0" w14:textId="77777777" w:rsidR="00C7362B" w:rsidRPr="00B70F61" w:rsidRDefault="00C7362B" w:rsidP="008C0E71">
            <w:pPr>
              <w:pStyle w:val="TAC"/>
            </w:pPr>
            <w:r w:rsidRPr="00B70F61">
              <w:t>DC_3A_n77A</w:t>
            </w:r>
          </w:p>
        </w:tc>
        <w:tc>
          <w:tcPr>
            <w:tcW w:w="1408" w:type="dxa"/>
            <w:shd w:val="clear" w:color="auto" w:fill="auto"/>
          </w:tcPr>
          <w:p w14:paraId="6A6D3CDF" w14:textId="77777777" w:rsidR="00C7362B" w:rsidRPr="00B70F61" w:rsidRDefault="00C7362B" w:rsidP="008C0E71">
            <w:pPr>
              <w:pStyle w:val="TAC"/>
            </w:pPr>
            <w:r w:rsidRPr="00B70F61">
              <w:t>CA_3A-21A</w:t>
            </w:r>
          </w:p>
        </w:tc>
        <w:tc>
          <w:tcPr>
            <w:tcW w:w="1408" w:type="dxa"/>
          </w:tcPr>
          <w:p w14:paraId="7BC52A2C" w14:textId="77777777" w:rsidR="00C7362B" w:rsidRPr="00B70F61" w:rsidRDefault="00C7362B" w:rsidP="008C0E71">
            <w:pPr>
              <w:pStyle w:val="TAC"/>
            </w:pPr>
            <w:r w:rsidRPr="00B70F61">
              <w:rPr>
                <w:rFonts w:cs="Arial"/>
                <w:szCs w:val="18"/>
              </w:rPr>
              <w:t>CA_</w:t>
            </w:r>
            <w:r w:rsidRPr="00B70F61">
              <w:t>n77(2A)</w:t>
            </w:r>
          </w:p>
        </w:tc>
        <w:tc>
          <w:tcPr>
            <w:tcW w:w="1408" w:type="dxa"/>
          </w:tcPr>
          <w:p w14:paraId="55EFE127" w14:textId="77777777" w:rsidR="00C7362B" w:rsidRPr="00B70F61" w:rsidRDefault="00C7362B" w:rsidP="008C0E71">
            <w:pPr>
              <w:pStyle w:val="TAC"/>
            </w:pPr>
            <w:r w:rsidRPr="00B70F61">
              <w:t>3A</w:t>
            </w:r>
          </w:p>
        </w:tc>
        <w:tc>
          <w:tcPr>
            <w:tcW w:w="1408" w:type="dxa"/>
          </w:tcPr>
          <w:p w14:paraId="6E9D8914" w14:textId="77777777" w:rsidR="00C7362B" w:rsidRPr="00B70F61" w:rsidRDefault="00C7362B" w:rsidP="008C0E71">
            <w:pPr>
              <w:pStyle w:val="TAC"/>
            </w:pPr>
            <w:r w:rsidRPr="00B70F61">
              <w:t>n77A</w:t>
            </w:r>
          </w:p>
        </w:tc>
        <w:tc>
          <w:tcPr>
            <w:tcW w:w="1408" w:type="dxa"/>
          </w:tcPr>
          <w:p w14:paraId="2CA0C465" w14:textId="77777777" w:rsidR="00C7362B" w:rsidRPr="00B70F61" w:rsidRDefault="00C7362B" w:rsidP="008C0E71">
            <w:pPr>
              <w:pStyle w:val="TAC"/>
            </w:pPr>
            <w:r w:rsidRPr="00B70F61">
              <w:t>No</w:t>
            </w:r>
          </w:p>
        </w:tc>
      </w:tr>
      <w:tr w:rsidR="00C7362B" w:rsidRPr="00B70F61" w14:paraId="7D4E6242" w14:textId="77777777" w:rsidTr="008C0E71">
        <w:trPr>
          <w:trHeight w:val="47"/>
        </w:trPr>
        <w:tc>
          <w:tcPr>
            <w:tcW w:w="1972" w:type="dxa"/>
            <w:tcBorders>
              <w:top w:val="nil"/>
              <w:bottom w:val="single" w:sz="4" w:space="0" w:color="auto"/>
            </w:tcBorders>
            <w:shd w:val="clear" w:color="auto" w:fill="auto"/>
          </w:tcPr>
          <w:p w14:paraId="1062BCF2" w14:textId="77777777" w:rsidR="00C7362B" w:rsidRPr="00B70F61" w:rsidRDefault="00C7362B" w:rsidP="008C0E71">
            <w:pPr>
              <w:pStyle w:val="TAC"/>
            </w:pPr>
          </w:p>
        </w:tc>
        <w:tc>
          <w:tcPr>
            <w:tcW w:w="1690" w:type="dxa"/>
          </w:tcPr>
          <w:p w14:paraId="36F75586" w14:textId="77777777" w:rsidR="00C7362B" w:rsidRPr="00B70F61" w:rsidRDefault="00C7362B" w:rsidP="008C0E71">
            <w:pPr>
              <w:pStyle w:val="TAC"/>
            </w:pPr>
            <w:r w:rsidRPr="00B70F61">
              <w:t>DC_21A_n77A</w:t>
            </w:r>
          </w:p>
        </w:tc>
        <w:tc>
          <w:tcPr>
            <w:tcW w:w="1408" w:type="dxa"/>
            <w:shd w:val="clear" w:color="auto" w:fill="auto"/>
          </w:tcPr>
          <w:p w14:paraId="4998C5B4" w14:textId="77777777" w:rsidR="00C7362B" w:rsidRPr="00B70F61" w:rsidRDefault="00C7362B" w:rsidP="008C0E71">
            <w:pPr>
              <w:pStyle w:val="TAC"/>
            </w:pPr>
            <w:r w:rsidRPr="00B70F61">
              <w:t>CA_3A-21A</w:t>
            </w:r>
          </w:p>
        </w:tc>
        <w:tc>
          <w:tcPr>
            <w:tcW w:w="1408" w:type="dxa"/>
          </w:tcPr>
          <w:p w14:paraId="04E563EF" w14:textId="77777777" w:rsidR="00C7362B" w:rsidRPr="00B70F61" w:rsidRDefault="00C7362B" w:rsidP="008C0E71">
            <w:pPr>
              <w:pStyle w:val="TAC"/>
            </w:pPr>
            <w:r w:rsidRPr="00B70F61">
              <w:rPr>
                <w:rFonts w:cs="Arial"/>
                <w:szCs w:val="18"/>
              </w:rPr>
              <w:t>CA_</w:t>
            </w:r>
            <w:r w:rsidRPr="00B70F61">
              <w:t>n77(2A)</w:t>
            </w:r>
          </w:p>
        </w:tc>
        <w:tc>
          <w:tcPr>
            <w:tcW w:w="1408" w:type="dxa"/>
          </w:tcPr>
          <w:p w14:paraId="6F377D9F" w14:textId="77777777" w:rsidR="00C7362B" w:rsidRPr="00B70F61" w:rsidRDefault="00C7362B" w:rsidP="008C0E71">
            <w:pPr>
              <w:pStyle w:val="TAC"/>
            </w:pPr>
            <w:r w:rsidRPr="00B70F61">
              <w:t>21A</w:t>
            </w:r>
          </w:p>
        </w:tc>
        <w:tc>
          <w:tcPr>
            <w:tcW w:w="1408" w:type="dxa"/>
          </w:tcPr>
          <w:p w14:paraId="3EDB26A3" w14:textId="77777777" w:rsidR="00C7362B" w:rsidRPr="00B70F61" w:rsidRDefault="00C7362B" w:rsidP="008C0E71">
            <w:pPr>
              <w:pStyle w:val="TAC"/>
            </w:pPr>
            <w:r w:rsidRPr="00B70F61">
              <w:t>n77A</w:t>
            </w:r>
          </w:p>
        </w:tc>
        <w:tc>
          <w:tcPr>
            <w:tcW w:w="1408" w:type="dxa"/>
          </w:tcPr>
          <w:p w14:paraId="78660803" w14:textId="77777777" w:rsidR="00C7362B" w:rsidRPr="00B70F61" w:rsidRDefault="00C7362B" w:rsidP="008C0E71">
            <w:pPr>
              <w:pStyle w:val="TAC"/>
            </w:pPr>
            <w:r w:rsidRPr="00B70F61">
              <w:t>No</w:t>
            </w:r>
          </w:p>
        </w:tc>
      </w:tr>
      <w:tr w:rsidR="00C7362B" w:rsidRPr="00B70F61" w14:paraId="038D0227" w14:textId="77777777" w:rsidTr="008C0E71">
        <w:trPr>
          <w:trHeight w:val="47"/>
        </w:trPr>
        <w:tc>
          <w:tcPr>
            <w:tcW w:w="1972" w:type="dxa"/>
            <w:tcBorders>
              <w:bottom w:val="nil"/>
            </w:tcBorders>
            <w:shd w:val="clear" w:color="auto" w:fill="auto"/>
          </w:tcPr>
          <w:p w14:paraId="431C71E4" w14:textId="77777777" w:rsidR="00C7362B" w:rsidRPr="00B70F61" w:rsidRDefault="00C7362B" w:rsidP="008C0E71">
            <w:pPr>
              <w:pStyle w:val="TAC"/>
              <w:rPr>
                <w:lang w:eastAsia="fi-FI"/>
              </w:rPr>
            </w:pPr>
            <w:r w:rsidRPr="00B70F61">
              <w:t>DC_3A-21A_n78A</w:t>
            </w:r>
          </w:p>
        </w:tc>
        <w:tc>
          <w:tcPr>
            <w:tcW w:w="1690" w:type="dxa"/>
          </w:tcPr>
          <w:p w14:paraId="354A11AB" w14:textId="77777777" w:rsidR="00C7362B" w:rsidRPr="00B70F61" w:rsidRDefault="00C7362B" w:rsidP="008C0E71">
            <w:pPr>
              <w:pStyle w:val="TAC"/>
              <w:rPr>
                <w:lang w:eastAsia="fi-FI"/>
              </w:rPr>
            </w:pPr>
            <w:r w:rsidRPr="00B70F61">
              <w:t>DC_3A_n78A</w:t>
            </w:r>
          </w:p>
        </w:tc>
        <w:tc>
          <w:tcPr>
            <w:tcW w:w="1408" w:type="dxa"/>
            <w:shd w:val="clear" w:color="auto" w:fill="auto"/>
          </w:tcPr>
          <w:p w14:paraId="75949ECA" w14:textId="77777777" w:rsidR="00C7362B" w:rsidRPr="00B70F61" w:rsidRDefault="00C7362B" w:rsidP="008C0E71">
            <w:pPr>
              <w:pStyle w:val="TAC"/>
              <w:rPr>
                <w:lang w:eastAsia="fi-FI"/>
              </w:rPr>
            </w:pPr>
            <w:r w:rsidRPr="00B70F61">
              <w:t>CA_3A-21A</w:t>
            </w:r>
          </w:p>
        </w:tc>
        <w:tc>
          <w:tcPr>
            <w:tcW w:w="1408" w:type="dxa"/>
          </w:tcPr>
          <w:p w14:paraId="619CAB22" w14:textId="77777777" w:rsidR="00C7362B" w:rsidRPr="00B70F61" w:rsidRDefault="00C7362B" w:rsidP="008C0E71">
            <w:pPr>
              <w:pStyle w:val="TAC"/>
              <w:rPr>
                <w:lang w:eastAsia="fi-FI"/>
              </w:rPr>
            </w:pPr>
            <w:r w:rsidRPr="00B70F61">
              <w:t>n78A</w:t>
            </w:r>
          </w:p>
        </w:tc>
        <w:tc>
          <w:tcPr>
            <w:tcW w:w="1408" w:type="dxa"/>
          </w:tcPr>
          <w:p w14:paraId="525E2C04" w14:textId="77777777" w:rsidR="00C7362B" w:rsidRPr="00B70F61" w:rsidRDefault="00C7362B" w:rsidP="008C0E71">
            <w:pPr>
              <w:pStyle w:val="TAC"/>
            </w:pPr>
            <w:r w:rsidRPr="00B70F61">
              <w:t>3A</w:t>
            </w:r>
          </w:p>
        </w:tc>
        <w:tc>
          <w:tcPr>
            <w:tcW w:w="1408" w:type="dxa"/>
          </w:tcPr>
          <w:p w14:paraId="01CB682E" w14:textId="77777777" w:rsidR="00C7362B" w:rsidRPr="00B70F61" w:rsidRDefault="00C7362B" w:rsidP="008C0E71">
            <w:pPr>
              <w:pStyle w:val="TAC"/>
            </w:pPr>
            <w:r w:rsidRPr="00B70F61">
              <w:t>n78A</w:t>
            </w:r>
          </w:p>
        </w:tc>
        <w:tc>
          <w:tcPr>
            <w:tcW w:w="1408" w:type="dxa"/>
          </w:tcPr>
          <w:p w14:paraId="73684E33" w14:textId="77777777" w:rsidR="00C7362B" w:rsidRPr="00B70F61" w:rsidRDefault="00C7362B" w:rsidP="008C0E71">
            <w:pPr>
              <w:pStyle w:val="TAC"/>
            </w:pPr>
            <w:r w:rsidRPr="00B70F61">
              <w:t>No</w:t>
            </w:r>
          </w:p>
        </w:tc>
      </w:tr>
      <w:tr w:rsidR="00C7362B" w:rsidRPr="00B70F61" w14:paraId="2EA6C6BD" w14:textId="77777777" w:rsidTr="008C0E71">
        <w:trPr>
          <w:trHeight w:val="47"/>
        </w:trPr>
        <w:tc>
          <w:tcPr>
            <w:tcW w:w="1972" w:type="dxa"/>
            <w:tcBorders>
              <w:top w:val="nil"/>
              <w:bottom w:val="single" w:sz="4" w:space="0" w:color="auto"/>
            </w:tcBorders>
            <w:shd w:val="clear" w:color="auto" w:fill="auto"/>
          </w:tcPr>
          <w:p w14:paraId="539853E1" w14:textId="77777777" w:rsidR="00C7362B" w:rsidRPr="00B70F61" w:rsidRDefault="00C7362B" w:rsidP="008C0E71">
            <w:pPr>
              <w:pStyle w:val="TAC"/>
              <w:rPr>
                <w:lang w:eastAsia="fi-FI"/>
              </w:rPr>
            </w:pPr>
          </w:p>
        </w:tc>
        <w:tc>
          <w:tcPr>
            <w:tcW w:w="1690" w:type="dxa"/>
          </w:tcPr>
          <w:p w14:paraId="15D6C40B" w14:textId="77777777" w:rsidR="00C7362B" w:rsidRPr="00B70F61" w:rsidRDefault="00C7362B" w:rsidP="008C0E71">
            <w:pPr>
              <w:pStyle w:val="TAC"/>
              <w:rPr>
                <w:lang w:eastAsia="fi-FI"/>
              </w:rPr>
            </w:pPr>
            <w:r w:rsidRPr="00B70F61">
              <w:t>DC_21A_n78A</w:t>
            </w:r>
          </w:p>
        </w:tc>
        <w:tc>
          <w:tcPr>
            <w:tcW w:w="1408" w:type="dxa"/>
            <w:shd w:val="clear" w:color="auto" w:fill="auto"/>
          </w:tcPr>
          <w:p w14:paraId="6B2BA3A6" w14:textId="77777777" w:rsidR="00C7362B" w:rsidRPr="00B70F61" w:rsidRDefault="00C7362B" w:rsidP="008C0E71">
            <w:pPr>
              <w:pStyle w:val="TAC"/>
              <w:rPr>
                <w:lang w:eastAsia="fi-FI"/>
              </w:rPr>
            </w:pPr>
            <w:r w:rsidRPr="00B70F61">
              <w:t>CA_3A-21A</w:t>
            </w:r>
          </w:p>
        </w:tc>
        <w:tc>
          <w:tcPr>
            <w:tcW w:w="1408" w:type="dxa"/>
          </w:tcPr>
          <w:p w14:paraId="0432065A" w14:textId="77777777" w:rsidR="00C7362B" w:rsidRPr="00B70F61" w:rsidRDefault="00C7362B" w:rsidP="008C0E71">
            <w:pPr>
              <w:pStyle w:val="TAC"/>
              <w:rPr>
                <w:lang w:eastAsia="fi-FI"/>
              </w:rPr>
            </w:pPr>
            <w:r w:rsidRPr="00B70F61">
              <w:t>n78A</w:t>
            </w:r>
          </w:p>
        </w:tc>
        <w:tc>
          <w:tcPr>
            <w:tcW w:w="1408" w:type="dxa"/>
          </w:tcPr>
          <w:p w14:paraId="0E2A65AB" w14:textId="77777777" w:rsidR="00C7362B" w:rsidRPr="00B70F61" w:rsidRDefault="00C7362B" w:rsidP="008C0E71">
            <w:pPr>
              <w:pStyle w:val="TAC"/>
            </w:pPr>
            <w:r w:rsidRPr="00B70F61">
              <w:t>21A</w:t>
            </w:r>
          </w:p>
        </w:tc>
        <w:tc>
          <w:tcPr>
            <w:tcW w:w="1408" w:type="dxa"/>
          </w:tcPr>
          <w:p w14:paraId="0B8B02BA" w14:textId="77777777" w:rsidR="00C7362B" w:rsidRPr="00B70F61" w:rsidRDefault="00C7362B" w:rsidP="008C0E71">
            <w:pPr>
              <w:pStyle w:val="TAC"/>
            </w:pPr>
            <w:r w:rsidRPr="00B70F61">
              <w:t>n78A</w:t>
            </w:r>
          </w:p>
        </w:tc>
        <w:tc>
          <w:tcPr>
            <w:tcW w:w="1408" w:type="dxa"/>
          </w:tcPr>
          <w:p w14:paraId="6EF4567C" w14:textId="77777777" w:rsidR="00C7362B" w:rsidRPr="00B70F61" w:rsidRDefault="00C7362B" w:rsidP="008C0E71">
            <w:pPr>
              <w:pStyle w:val="TAC"/>
            </w:pPr>
            <w:r w:rsidRPr="00B70F61">
              <w:t>No</w:t>
            </w:r>
          </w:p>
        </w:tc>
      </w:tr>
      <w:tr w:rsidR="00C7362B" w:rsidRPr="00B70F61" w14:paraId="53D9B770" w14:textId="77777777" w:rsidTr="008C0E71">
        <w:trPr>
          <w:trHeight w:val="47"/>
        </w:trPr>
        <w:tc>
          <w:tcPr>
            <w:tcW w:w="1972" w:type="dxa"/>
            <w:tcBorders>
              <w:top w:val="nil"/>
              <w:bottom w:val="nil"/>
            </w:tcBorders>
            <w:shd w:val="clear" w:color="auto" w:fill="auto"/>
          </w:tcPr>
          <w:p w14:paraId="4F230585" w14:textId="77777777" w:rsidR="00C7362B" w:rsidRPr="00B70F61" w:rsidRDefault="00C7362B" w:rsidP="008C0E71">
            <w:pPr>
              <w:pStyle w:val="TAC"/>
              <w:rPr>
                <w:lang w:eastAsia="fi-FI"/>
              </w:rPr>
            </w:pPr>
            <w:r w:rsidRPr="00B70F61">
              <w:t>DC_3A-21A_n78(2A)</w:t>
            </w:r>
          </w:p>
        </w:tc>
        <w:tc>
          <w:tcPr>
            <w:tcW w:w="1690" w:type="dxa"/>
          </w:tcPr>
          <w:p w14:paraId="0D979663" w14:textId="77777777" w:rsidR="00C7362B" w:rsidRPr="00B70F61" w:rsidRDefault="00C7362B" w:rsidP="008C0E71">
            <w:pPr>
              <w:pStyle w:val="TAC"/>
            </w:pPr>
            <w:r w:rsidRPr="00B70F61">
              <w:t>DC_3A_n78A</w:t>
            </w:r>
          </w:p>
        </w:tc>
        <w:tc>
          <w:tcPr>
            <w:tcW w:w="1408" w:type="dxa"/>
            <w:shd w:val="clear" w:color="auto" w:fill="auto"/>
          </w:tcPr>
          <w:p w14:paraId="0B7109FE" w14:textId="77777777" w:rsidR="00C7362B" w:rsidRPr="00B70F61" w:rsidRDefault="00C7362B" w:rsidP="008C0E71">
            <w:pPr>
              <w:pStyle w:val="TAC"/>
            </w:pPr>
            <w:r w:rsidRPr="00B70F61">
              <w:t>CA_3A-21A</w:t>
            </w:r>
          </w:p>
        </w:tc>
        <w:tc>
          <w:tcPr>
            <w:tcW w:w="1408" w:type="dxa"/>
          </w:tcPr>
          <w:p w14:paraId="0A990754" w14:textId="77777777" w:rsidR="00C7362B" w:rsidRPr="00B70F61" w:rsidRDefault="00C7362B" w:rsidP="008C0E71">
            <w:pPr>
              <w:pStyle w:val="TAC"/>
            </w:pPr>
            <w:r w:rsidRPr="00B70F61">
              <w:rPr>
                <w:rFonts w:cs="Arial"/>
                <w:szCs w:val="18"/>
              </w:rPr>
              <w:t>CA_</w:t>
            </w:r>
            <w:r w:rsidRPr="00B70F61">
              <w:t>n78(2A)</w:t>
            </w:r>
          </w:p>
        </w:tc>
        <w:tc>
          <w:tcPr>
            <w:tcW w:w="1408" w:type="dxa"/>
          </w:tcPr>
          <w:p w14:paraId="2BBAE1E1" w14:textId="77777777" w:rsidR="00C7362B" w:rsidRPr="00B70F61" w:rsidRDefault="00C7362B" w:rsidP="008C0E71">
            <w:pPr>
              <w:pStyle w:val="TAC"/>
            </w:pPr>
            <w:r w:rsidRPr="00B70F61">
              <w:t>3A</w:t>
            </w:r>
          </w:p>
        </w:tc>
        <w:tc>
          <w:tcPr>
            <w:tcW w:w="1408" w:type="dxa"/>
          </w:tcPr>
          <w:p w14:paraId="3B784FB4" w14:textId="77777777" w:rsidR="00C7362B" w:rsidRPr="00B70F61" w:rsidRDefault="00C7362B" w:rsidP="008C0E71">
            <w:pPr>
              <w:pStyle w:val="TAC"/>
            </w:pPr>
            <w:r w:rsidRPr="00B70F61">
              <w:t>n78A</w:t>
            </w:r>
          </w:p>
        </w:tc>
        <w:tc>
          <w:tcPr>
            <w:tcW w:w="1408" w:type="dxa"/>
          </w:tcPr>
          <w:p w14:paraId="11967380" w14:textId="77777777" w:rsidR="00C7362B" w:rsidRPr="00B70F61" w:rsidRDefault="00C7362B" w:rsidP="008C0E71">
            <w:pPr>
              <w:pStyle w:val="TAC"/>
            </w:pPr>
            <w:r w:rsidRPr="00B70F61">
              <w:t>No</w:t>
            </w:r>
          </w:p>
        </w:tc>
      </w:tr>
      <w:tr w:rsidR="00C7362B" w:rsidRPr="00B70F61" w14:paraId="2024581B" w14:textId="77777777" w:rsidTr="008C0E71">
        <w:trPr>
          <w:trHeight w:val="47"/>
        </w:trPr>
        <w:tc>
          <w:tcPr>
            <w:tcW w:w="1972" w:type="dxa"/>
            <w:tcBorders>
              <w:top w:val="nil"/>
              <w:bottom w:val="single" w:sz="4" w:space="0" w:color="auto"/>
            </w:tcBorders>
            <w:shd w:val="clear" w:color="auto" w:fill="auto"/>
          </w:tcPr>
          <w:p w14:paraId="625F1788" w14:textId="77777777" w:rsidR="00C7362B" w:rsidRPr="00B70F61" w:rsidRDefault="00C7362B" w:rsidP="008C0E71">
            <w:pPr>
              <w:pStyle w:val="TAC"/>
              <w:rPr>
                <w:lang w:eastAsia="fi-FI"/>
              </w:rPr>
            </w:pPr>
          </w:p>
        </w:tc>
        <w:tc>
          <w:tcPr>
            <w:tcW w:w="1690" w:type="dxa"/>
          </w:tcPr>
          <w:p w14:paraId="7516A00F" w14:textId="77777777" w:rsidR="00C7362B" w:rsidRPr="00B70F61" w:rsidRDefault="00C7362B" w:rsidP="008C0E71">
            <w:pPr>
              <w:pStyle w:val="TAC"/>
            </w:pPr>
            <w:r w:rsidRPr="00B70F61">
              <w:t>DC_21A_n78A</w:t>
            </w:r>
          </w:p>
        </w:tc>
        <w:tc>
          <w:tcPr>
            <w:tcW w:w="1408" w:type="dxa"/>
            <w:shd w:val="clear" w:color="auto" w:fill="auto"/>
          </w:tcPr>
          <w:p w14:paraId="00074F9F" w14:textId="77777777" w:rsidR="00C7362B" w:rsidRPr="00B70F61" w:rsidRDefault="00C7362B" w:rsidP="008C0E71">
            <w:pPr>
              <w:pStyle w:val="TAC"/>
            </w:pPr>
            <w:r w:rsidRPr="00B70F61">
              <w:t>CA_3A-21A</w:t>
            </w:r>
          </w:p>
        </w:tc>
        <w:tc>
          <w:tcPr>
            <w:tcW w:w="1408" w:type="dxa"/>
          </w:tcPr>
          <w:p w14:paraId="33863717" w14:textId="77777777" w:rsidR="00C7362B" w:rsidRPr="00B70F61" w:rsidRDefault="00C7362B" w:rsidP="008C0E71">
            <w:pPr>
              <w:pStyle w:val="TAC"/>
            </w:pPr>
            <w:r w:rsidRPr="00B70F61">
              <w:rPr>
                <w:rFonts w:cs="Arial"/>
                <w:szCs w:val="18"/>
              </w:rPr>
              <w:t>CA_</w:t>
            </w:r>
            <w:r w:rsidRPr="00B70F61">
              <w:t>n78(2A)</w:t>
            </w:r>
          </w:p>
        </w:tc>
        <w:tc>
          <w:tcPr>
            <w:tcW w:w="1408" w:type="dxa"/>
          </w:tcPr>
          <w:p w14:paraId="3EFC4D44" w14:textId="77777777" w:rsidR="00C7362B" w:rsidRPr="00B70F61" w:rsidRDefault="00C7362B" w:rsidP="008C0E71">
            <w:pPr>
              <w:pStyle w:val="TAC"/>
            </w:pPr>
            <w:r w:rsidRPr="00B70F61">
              <w:t>21A</w:t>
            </w:r>
          </w:p>
        </w:tc>
        <w:tc>
          <w:tcPr>
            <w:tcW w:w="1408" w:type="dxa"/>
          </w:tcPr>
          <w:p w14:paraId="702CFDFF" w14:textId="77777777" w:rsidR="00C7362B" w:rsidRPr="00B70F61" w:rsidRDefault="00C7362B" w:rsidP="008C0E71">
            <w:pPr>
              <w:pStyle w:val="TAC"/>
            </w:pPr>
            <w:r w:rsidRPr="00B70F61">
              <w:t>n78A</w:t>
            </w:r>
          </w:p>
        </w:tc>
        <w:tc>
          <w:tcPr>
            <w:tcW w:w="1408" w:type="dxa"/>
          </w:tcPr>
          <w:p w14:paraId="091906BE" w14:textId="77777777" w:rsidR="00C7362B" w:rsidRPr="00B70F61" w:rsidRDefault="00C7362B" w:rsidP="008C0E71">
            <w:pPr>
              <w:pStyle w:val="TAC"/>
            </w:pPr>
            <w:r w:rsidRPr="00B70F61">
              <w:t>No</w:t>
            </w:r>
          </w:p>
        </w:tc>
      </w:tr>
      <w:tr w:rsidR="00C7362B" w:rsidRPr="00B70F61" w14:paraId="3C26F565" w14:textId="77777777" w:rsidTr="008C0E71">
        <w:trPr>
          <w:trHeight w:val="47"/>
        </w:trPr>
        <w:tc>
          <w:tcPr>
            <w:tcW w:w="1972" w:type="dxa"/>
            <w:tcBorders>
              <w:bottom w:val="nil"/>
            </w:tcBorders>
            <w:shd w:val="clear" w:color="auto" w:fill="auto"/>
          </w:tcPr>
          <w:p w14:paraId="2D54B650" w14:textId="77777777" w:rsidR="00C7362B" w:rsidRPr="00B70F61" w:rsidRDefault="00C7362B" w:rsidP="008C0E71">
            <w:pPr>
              <w:pStyle w:val="TAC"/>
              <w:rPr>
                <w:lang w:eastAsia="fi-FI"/>
              </w:rPr>
            </w:pPr>
            <w:r w:rsidRPr="00B70F61">
              <w:t>DC_3A-21A_n79A</w:t>
            </w:r>
          </w:p>
        </w:tc>
        <w:tc>
          <w:tcPr>
            <w:tcW w:w="1690" w:type="dxa"/>
          </w:tcPr>
          <w:p w14:paraId="25E2DEE0" w14:textId="77777777" w:rsidR="00C7362B" w:rsidRPr="00B70F61" w:rsidRDefault="00C7362B" w:rsidP="008C0E71">
            <w:pPr>
              <w:pStyle w:val="TAC"/>
              <w:rPr>
                <w:lang w:eastAsia="fi-FI"/>
              </w:rPr>
            </w:pPr>
            <w:r w:rsidRPr="00B70F61">
              <w:t>DC_3A_n79A</w:t>
            </w:r>
          </w:p>
        </w:tc>
        <w:tc>
          <w:tcPr>
            <w:tcW w:w="1408" w:type="dxa"/>
            <w:shd w:val="clear" w:color="auto" w:fill="auto"/>
          </w:tcPr>
          <w:p w14:paraId="0B8CF99D" w14:textId="77777777" w:rsidR="00C7362B" w:rsidRPr="00B70F61" w:rsidRDefault="00C7362B" w:rsidP="008C0E71">
            <w:pPr>
              <w:pStyle w:val="TAC"/>
              <w:rPr>
                <w:lang w:eastAsia="fi-FI"/>
              </w:rPr>
            </w:pPr>
            <w:r w:rsidRPr="00B70F61">
              <w:t>CA_3A-21A</w:t>
            </w:r>
          </w:p>
        </w:tc>
        <w:tc>
          <w:tcPr>
            <w:tcW w:w="1408" w:type="dxa"/>
          </w:tcPr>
          <w:p w14:paraId="3A50C564" w14:textId="77777777" w:rsidR="00C7362B" w:rsidRPr="00B70F61" w:rsidRDefault="00C7362B" w:rsidP="008C0E71">
            <w:pPr>
              <w:pStyle w:val="TAC"/>
              <w:rPr>
                <w:lang w:eastAsia="fi-FI"/>
              </w:rPr>
            </w:pPr>
            <w:r w:rsidRPr="00B70F61">
              <w:t>n79A</w:t>
            </w:r>
          </w:p>
        </w:tc>
        <w:tc>
          <w:tcPr>
            <w:tcW w:w="1408" w:type="dxa"/>
          </w:tcPr>
          <w:p w14:paraId="47B16080" w14:textId="77777777" w:rsidR="00C7362B" w:rsidRPr="00B70F61" w:rsidRDefault="00C7362B" w:rsidP="008C0E71">
            <w:pPr>
              <w:pStyle w:val="TAC"/>
            </w:pPr>
            <w:r w:rsidRPr="00B70F61">
              <w:t>3A</w:t>
            </w:r>
          </w:p>
        </w:tc>
        <w:tc>
          <w:tcPr>
            <w:tcW w:w="1408" w:type="dxa"/>
          </w:tcPr>
          <w:p w14:paraId="7ACFD9CD" w14:textId="77777777" w:rsidR="00C7362B" w:rsidRPr="00B70F61" w:rsidRDefault="00C7362B" w:rsidP="008C0E71">
            <w:pPr>
              <w:pStyle w:val="TAC"/>
            </w:pPr>
            <w:r w:rsidRPr="00B70F61">
              <w:t>n79A</w:t>
            </w:r>
          </w:p>
        </w:tc>
        <w:tc>
          <w:tcPr>
            <w:tcW w:w="1408" w:type="dxa"/>
          </w:tcPr>
          <w:p w14:paraId="12E37C5F" w14:textId="77777777" w:rsidR="00C7362B" w:rsidRPr="00B70F61" w:rsidRDefault="00C7362B" w:rsidP="008C0E71">
            <w:pPr>
              <w:pStyle w:val="TAC"/>
            </w:pPr>
            <w:r w:rsidRPr="00B70F61">
              <w:t>No</w:t>
            </w:r>
          </w:p>
        </w:tc>
      </w:tr>
      <w:tr w:rsidR="00C7362B" w:rsidRPr="00B70F61" w14:paraId="0532B855" w14:textId="77777777" w:rsidTr="008C0E71">
        <w:trPr>
          <w:trHeight w:val="47"/>
        </w:trPr>
        <w:tc>
          <w:tcPr>
            <w:tcW w:w="1972" w:type="dxa"/>
            <w:tcBorders>
              <w:top w:val="nil"/>
              <w:bottom w:val="single" w:sz="4" w:space="0" w:color="auto"/>
            </w:tcBorders>
            <w:shd w:val="clear" w:color="auto" w:fill="auto"/>
          </w:tcPr>
          <w:p w14:paraId="3DA0F5F7" w14:textId="77777777" w:rsidR="00C7362B" w:rsidRPr="00B70F61" w:rsidRDefault="00C7362B" w:rsidP="008C0E71">
            <w:pPr>
              <w:pStyle w:val="TAC"/>
              <w:rPr>
                <w:lang w:eastAsia="fi-FI"/>
              </w:rPr>
            </w:pPr>
          </w:p>
        </w:tc>
        <w:tc>
          <w:tcPr>
            <w:tcW w:w="1690" w:type="dxa"/>
          </w:tcPr>
          <w:p w14:paraId="6308C923" w14:textId="77777777" w:rsidR="00C7362B" w:rsidRPr="00B70F61" w:rsidRDefault="00C7362B" w:rsidP="008C0E71">
            <w:pPr>
              <w:pStyle w:val="TAC"/>
              <w:rPr>
                <w:lang w:eastAsia="fi-FI"/>
              </w:rPr>
            </w:pPr>
            <w:r w:rsidRPr="00B70F61">
              <w:t>DC_21A_n79A</w:t>
            </w:r>
          </w:p>
        </w:tc>
        <w:tc>
          <w:tcPr>
            <w:tcW w:w="1408" w:type="dxa"/>
            <w:shd w:val="clear" w:color="auto" w:fill="auto"/>
          </w:tcPr>
          <w:p w14:paraId="63193DB2" w14:textId="77777777" w:rsidR="00C7362B" w:rsidRPr="00B70F61" w:rsidRDefault="00C7362B" w:rsidP="008C0E71">
            <w:pPr>
              <w:pStyle w:val="TAC"/>
              <w:rPr>
                <w:lang w:eastAsia="fi-FI"/>
              </w:rPr>
            </w:pPr>
            <w:r w:rsidRPr="00B70F61">
              <w:t>CA_3A-21A</w:t>
            </w:r>
          </w:p>
        </w:tc>
        <w:tc>
          <w:tcPr>
            <w:tcW w:w="1408" w:type="dxa"/>
          </w:tcPr>
          <w:p w14:paraId="5A60CAC7" w14:textId="77777777" w:rsidR="00C7362B" w:rsidRPr="00B70F61" w:rsidRDefault="00C7362B" w:rsidP="008C0E71">
            <w:pPr>
              <w:pStyle w:val="TAC"/>
              <w:rPr>
                <w:lang w:eastAsia="fi-FI"/>
              </w:rPr>
            </w:pPr>
            <w:r w:rsidRPr="00B70F61">
              <w:t>n79A</w:t>
            </w:r>
          </w:p>
        </w:tc>
        <w:tc>
          <w:tcPr>
            <w:tcW w:w="1408" w:type="dxa"/>
          </w:tcPr>
          <w:p w14:paraId="4E500A76" w14:textId="77777777" w:rsidR="00C7362B" w:rsidRPr="00B70F61" w:rsidRDefault="00C7362B" w:rsidP="008C0E71">
            <w:pPr>
              <w:pStyle w:val="TAC"/>
            </w:pPr>
            <w:r w:rsidRPr="00B70F61">
              <w:t>21A</w:t>
            </w:r>
          </w:p>
        </w:tc>
        <w:tc>
          <w:tcPr>
            <w:tcW w:w="1408" w:type="dxa"/>
          </w:tcPr>
          <w:p w14:paraId="6FAE265C" w14:textId="77777777" w:rsidR="00C7362B" w:rsidRPr="00B70F61" w:rsidRDefault="00C7362B" w:rsidP="008C0E71">
            <w:pPr>
              <w:pStyle w:val="TAC"/>
            </w:pPr>
            <w:r w:rsidRPr="00B70F61">
              <w:t>n79A</w:t>
            </w:r>
          </w:p>
        </w:tc>
        <w:tc>
          <w:tcPr>
            <w:tcW w:w="1408" w:type="dxa"/>
          </w:tcPr>
          <w:p w14:paraId="07027AEE" w14:textId="77777777" w:rsidR="00C7362B" w:rsidRPr="00B70F61" w:rsidRDefault="00C7362B" w:rsidP="008C0E71">
            <w:pPr>
              <w:pStyle w:val="TAC"/>
            </w:pPr>
            <w:r w:rsidRPr="00B70F61">
              <w:t>No</w:t>
            </w:r>
          </w:p>
        </w:tc>
      </w:tr>
      <w:tr w:rsidR="00C7362B" w:rsidRPr="00B70F61" w14:paraId="5A7273B8" w14:textId="77777777" w:rsidTr="008C0E71">
        <w:trPr>
          <w:trHeight w:val="47"/>
        </w:trPr>
        <w:tc>
          <w:tcPr>
            <w:tcW w:w="1972" w:type="dxa"/>
            <w:tcBorders>
              <w:top w:val="nil"/>
              <w:bottom w:val="nil"/>
            </w:tcBorders>
            <w:shd w:val="clear" w:color="auto" w:fill="auto"/>
          </w:tcPr>
          <w:p w14:paraId="05D64D61" w14:textId="77777777" w:rsidR="00C7362B" w:rsidRPr="00B70F61" w:rsidRDefault="00C7362B" w:rsidP="008C0E71">
            <w:pPr>
              <w:pStyle w:val="TAC"/>
              <w:rPr>
                <w:lang w:eastAsia="fi-FI"/>
              </w:rPr>
            </w:pPr>
            <w:r w:rsidRPr="00B70F61">
              <w:lastRenderedPageBreak/>
              <w:t>DC_3A-28A_n78A</w:t>
            </w:r>
          </w:p>
        </w:tc>
        <w:tc>
          <w:tcPr>
            <w:tcW w:w="1690" w:type="dxa"/>
          </w:tcPr>
          <w:p w14:paraId="09633412" w14:textId="77777777" w:rsidR="00C7362B" w:rsidRPr="00B70F61" w:rsidRDefault="00C7362B" w:rsidP="008C0E71">
            <w:pPr>
              <w:pStyle w:val="TAC"/>
            </w:pPr>
            <w:r w:rsidRPr="00B70F61">
              <w:t>DC_3A_n78A</w:t>
            </w:r>
          </w:p>
        </w:tc>
        <w:tc>
          <w:tcPr>
            <w:tcW w:w="1408" w:type="dxa"/>
            <w:shd w:val="clear" w:color="auto" w:fill="auto"/>
          </w:tcPr>
          <w:p w14:paraId="3DD141FF" w14:textId="77777777" w:rsidR="00C7362B" w:rsidRPr="00B70F61" w:rsidRDefault="00C7362B" w:rsidP="008C0E71">
            <w:pPr>
              <w:pStyle w:val="TAC"/>
            </w:pPr>
            <w:r w:rsidRPr="00B70F61">
              <w:rPr>
                <w:lang w:eastAsia="zh-CN"/>
              </w:rPr>
              <w:t>CA_</w:t>
            </w:r>
            <w:r w:rsidRPr="00B70F61">
              <w:t>3A-28A</w:t>
            </w:r>
          </w:p>
        </w:tc>
        <w:tc>
          <w:tcPr>
            <w:tcW w:w="1408" w:type="dxa"/>
          </w:tcPr>
          <w:p w14:paraId="1FDDBAF7" w14:textId="77777777" w:rsidR="00C7362B" w:rsidRPr="00B70F61" w:rsidRDefault="00C7362B" w:rsidP="008C0E71">
            <w:pPr>
              <w:pStyle w:val="TAC"/>
            </w:pPr>
            <w:r w:rsidRPr="00B70F61">
              <w:t>n78A</w:t>
            </w:r>
          </w:p>
        </w:tc>
        <w:tc>
          <w:tcPr>
            <w:tcW w:w="1408" w:type="dxa"/>
          </w:tcPr>
          <w:p w14:paraId="185A5BB7" w14:textId="77777777" w:rsidR="00C7362B" w:rsidRPr="00B70F61" w:rsidRDefault="00C7362B" w:rsidP="008C0E71">
            <w:pPr>
              <w:pStyle w:val="TAC"/>
            </w:pPr>
            <w:r w:rsidRPr="00B70F61">
              <w:t>3A</w:t>
            </w:r>
          </w:p>
        </w:tc>
        <w:tc>
          <w:tcPr>
            <w:tcW w:w="1408" w:type="dxa"/>
          </w:tcPr>
          <w:p w14:paraId="5D7D47FB" w14:textId="77777777" w:rsidR="00C7362B" w:rsidRPr="00B70F61" w:rsidRDefault="00C7362B" w:rsidP="008C0E71">
            <w:pPr>
              <w:pStyle w:val="TAC"/>
            </w:pPr>
            <w:r w:rsidRPr="00B70F61">
              <w:t>n78A</w:t>
            </w:r>
          </w:p>
        </w:tc>
        <w:tc>
          <w:tcPr>
            <w:tcW w:w="1408" w:type="dxa"/>
          </w:tcPr>
          <w:p w14:paraId="2A3F537C" w14:textId="77777777" w:rsidR="00C7362B" w:rsidRPr="00B70F61" w:rsidRDefault="00C7362B" w:rsidP="008C0E71">
            <w:pPr>
              <w:pStyle w:val="TAC"/>
            </w:pPr>
            <w:r w:rsidRPr="00B70F61">
              <w:t>No</w:t>
            </w:r>
          </w:p>
        </w:tc>
      </w:tr>
      <w:tr w:rsidR="00C7362B" w:rsidRPr="00B70F61" w14:paraId="7A6A7F48" w14:textId="77777777" w:rsidTr="008C0E71">
        <w:trPr>
          <w:trHeight w:val="47"/>
        </w:trPr>
        <w:tc>
          <w:tcPr>
            <w:tcW w:w="1972" w:type="dxa"/>
            <w:tcBorders>
              <w:top w:val="nil"/>
              <w:bottom w:val="single" w:sz="4" w:space="0" w:color="auto"/>
            </w:tcBorders>
            <w:shd w:val="clear" w:color="auto" w:fill="auto"/>
          </w:tcPr>
          <w:p w14:paraId="73CE321B" w14:textId="77777777" w:rsidR="00C7362B" w:rsidRPr="00B70F61" w:rsidRDefault="00C7362B" w:rsidP="008C0E71">
            <w:pPr>
              <w:pStyle w:val="TAC"/>
              <w:rPr>
                <w:lang w:eastAsia="fi-FI"/>
              </w:rPr>
            </w:pPr>
          </w:p>
        </w:tc>
        <w:tc>
          <w:tcPr>
            <w:tcW w:w="1690" w:type="dxa"/>
          </w:tcPr>
          <w:p w14:paraId="486534F6" w14:textId="77777777" w:rsidR="00C7362B" w:rsidRPr="00B70F61" w:rsidRDefault="00C7362B" w:rsidP="008C0E71">
            <w:pPr>
              <w:pStyle w:val="TAC"/>
            </w:pPr>
            <w:r w:rsidRPr="00B70F61">
              <w:t>DC_28A_n78A</w:t>
            </w:r>
          </w:p>
        </w:tc>
        <w:tc>
          <w:tcPr>
            <w:tcW w:w="1408" w:type="dxa"/>
            <w:shd w:val="clear" w:color="auto" w:fill="auto"/>
          </w:tcPr>
          <w:p w14:paraId="6DADA4A5" w14:textId="77777777" w:rsidR="00C7362B" w:rsidRPr="00B70F61" w:rsidRDefault="00C7362B" w:rsidP="008C0E71">
            <w:pPr>
              <w:pStyle w:val="TAC"/>
            </w:pPr>
            <w:r w:rsidRPr="00B70F61">
              <w:t>CA_3A-28A</w:t>
            </w:r>
          </w:p>
        </w:tc>
        <w:tc>
          <w:tcPr>
            <w:tcW w:w="1408" w:type="dxa"/>
          </w:tcPr>
          <w:p w14:paraId="399241A2" w14:textId="77777777" w:rsidR="00C7362B" w:rsidRPr="00B70F61" w:rsidRDefault="00C7362B" w:rsidP="008C0E71">
            <w:pPr>
              <w:pStyle w:val="TAC"/>
            </w:pPr>
            <w:r w:rsidRPr="00B70F61">
              <w:t>n78A</w:t>
            </w:r>
          </w:p>
        </w:tc>
        <w:tc>
          <w:tcPr>
            <w:tcW w:w="1408" w:type="dxa"/>
          </w:tcPr>
          <w:p w14:paraId="3AECA8B6" w14:textId="77777777" w:rsidR="00C7362B" w:rsidRPr="00B70F61" w:rsidRDefault="00C7362B" w:rsidP="008C0E71">
            <w:pPr>
              <w:pStyle w:val="TAC"/>
            </w:pPr>
            <w:r w:rsidRPr="00B70F61">
              <w:t>28A</w:t>
            </w:r>
          </w:p>
        </w:tc>
        <w:tc>
          <w:tcPr>
            <w:tcW w:w="1408" w:type="dxa"/>
          </w:tcPr>
          <w:p w14:paraId="24112530" w14:textId="77777777" w:rsidR="00C7362B" w:rsidRPr="00B70F61" w:rsidRDefault="00C7362B" w:rsidP="008C0E71">
            <w:pPr>
              <w:pStyle w:val="TAC"/>
            </w:pPr>
            <w:r w:rsidRPr="00B70F61">
              <w:t>n78A</w:t>
            </w:r>
          </w:p>
        </w:tc>
        <w:tc>
          <w:tcPr>
            <w:tcW w:w="1408" w:type="dxa"/>
          </w:tcPr>
          <w:p w14:paraId="40CC5876" w14:textId="77777777" w:rsidR="00C7362B" w:rsidRPr="00B70F61" w:rsidRDefault="00C7362B" w:rsidP="008C0E71">
            <w:pPr>
              <w:pStyle w:val="TAC"/>
            </w:pPr>
            <w:r w:rsidRPr="00B70F61">
              <w:t>No</w:t>
            </w:r>
          </w:p>
        </w:tc>
      </w:tr>
      <w:tr w:rsidR="00C7362B" w:rsidRPr="00B70F61" w14:paraId="2AFFAEDD" w14:textId="77777777" w:rsidTr="008C0E71">
        <w:trPr>
          <w:trHeight w:val="47"/>
        </w:trPr>
        <w:tc>
          <w:tcPr>
            <w:tcW w:w="1972" w:type="dxa"/>
            <w:tcBorders>
              <w:bottom w:val="nil"/>
            </w:tcBorders>
            <w:shd w:val="clear" w:color="auto" w:fill="auto"/>
          </w:tcPr>
          <w:p w14:paraId="62A1D3E2" w14:textId="77777777" w:rsidR="00C7362B" w:rsidRPr="00B70F61" w:rsidRDefault="00C7362B" w:rsidP="008C0E71">
            <w:pPr>
              <w:pStyle w:val="TAC"/>
              <w:rPr>
                <w:lang w:eastAsia="fi-FI"/>
              </w:rPr>
            </w:pPr>
            <w:r w:rsidRPr="00B70F61">
              <w:t>DC_3A_n28A-n78A</w:t>
            </w:r>
          </w:p>
        </w:tc>
        <w:tc>
          <w:tcPr>
            <w:tcW w:w="1690" w:type="dxa"/>
          </w:tcPr>
          <w:p w14:paraId="754A6023" w14:textId="77777777" w:rsidR="00C7362B" w:rsidRPr="00B70F61" w:rsidRDefault="00C7362B" w:rsidP="008C0E71">
            <w:pPr>
              <w:pStyle w:val="TAC"/>
              <w:rPr>
                <w:lang w:eastAsia="fi-FI"/>
              </w:rPr>
            </w:pPr>
            <w:r w:rsidRPr="00B70F61">
              <w:t>DC_3A_n28A</w:t>
            </w:r>
          </w:p>
        </w:tc>
        <w:tc>
          <w:tcPr>
            <w:tcW w:w="1408" w:type="dxa"/>
            <w:shd w:val="clear" w:color="auto" w:fill="auto"/>
          </w:tcPr>
          <w:p w14:paraId="41571327" w14:textId="77777777" w:rsidR="00C7362B" w:rsidRPr="00B70F61" w:rsidRDefault="00C7362B" w:rsidP="008C0E71">
            <w:pPr>
              <w:pStyle w:val="TAC"/>
              <w:rPr>
                <w:lang w:eastAsia="fi-FI"/>
              </w:rPr>
            </w:pPr>
            <w:r w:rsidRPr="00B70F61">
              <w:t>3A</w:t>
            </w:r>
          </w:p>
        </w:tc>
        <w:tc>
          <w:tcPr>
            <w:tcW w:w="1408" w:type="dxa"/>
          </w:tcPr>
          <w:p w14:paraId="4486A37F" w14:textId="77777777" w:rsidR="00C7362B" w:rsidRPr="00B70F61" w:rsidRDefault="00C7362B" w:rsidP="008C0E71">
            <w:pPr>
              <w:pStyle w:val="TAC"/>
              <w:rPr>
                <w:lang w:eastAsia="fi-FI"/>
              </w:rPr>
            </w:pPr>
            <w:r w:rsidRPr="00B70F61">
              <w:t>CA_n28A-n78A</w:t>
            </w:r>
          </w:p>
        </w:tc>
        <w:tc>
          <w:tcPr>
            <w:tcW w:w="1408" w:type="dxa"/>
          </w:tcPr>
          <w:p w14:paraId="7C3B214A" w14:textId="77777777" w:rsidR="00C7362B" w:rsidRPr="00B70F61" w:rsidRDefault="00C7362B" w:rsidP="008C0E71">
            <w:pPr>
              <w:pStyle w:val="TAC"/>
            </w:pPr>
            <w:r w:rsidRPr="00B70F61">
              <w:t>3A</w:t>
            </w:r>
          </w:p>
        </w:tc>
        <w:tc>
          <w:tcPr>
            <w:tcW w:w="1408" w:type="dxa"/>
          </w:tcPr>
          <w:p w14:paraId="03791224" w14:textId="77777777" w:rsidR="00C7362B" w:rsidRPr="00B70F61" w:rsidRDefault="00C7362B" w:rsidP="008C0E71">
            <w:pPr>
              <w:pStyle w:val="TAC"/>
            </w:pPr>
            <w:r w:rsidRPr="00B70F61">
              <w:t>n28A</w:t>
            </w:r>
          </w:p>
        </w:tc>
        <w:tc>
          <w:tcPr>
            <w:tcW w:w="1408" w:type="dxa"/>
          </w:tcPr>
          <w:p w14:paraId="56B9A51A" w14:textId="77777777" w:rsidR="00C7362B" w:rsidRPr="00B70F61" w:rsidRDefault="00C7362B" w:rsidP="008C0E71">
            <w:pPr>
              <w:pStyle w:val="TAC"/>
            </w:pPr>
            <w:r w:rsidRPr="00B70F61">
              <w:t>Yes (NR 2CC)</w:t>
            </w:r>
          </w:p>
        </w:tc>
      </w:tr>
      <w:tr w:rsidR="00C7362B" w:rsidRPr="00B70F61" w14:paraId="0717EBEC" w14:textId="77777777" w:rsidTr="008C0E71">
        <w:trPr>
          <w:trHeight w:val="47"/>
        </w:trPr>
        <w:tc>
          <w:tcPr>
            <w:tcW w:w="1972" w:type="dxa"/>
            <w:tcBorders>
              <w:top w:val="nil"/>
            </w:tcBorders>
            <w:shd w:val="clear" w:color="auto" w:fill="auto"/>
          </w:tcPr>
          <w:p w14:paraId="2DE414A6" w14:textId="77777777" w:rsidR="00C7362B" w:rsidRPr="00B70F61" w:rsidRDefault="00C7362B" w:rsidP="008C0E71">
            <w:pPr>
              <w:pStyle w:val="TAC"/>
              <w:rPr>
                <w:lang w:eastAsia="fi-FI"/>
              </w:rPr>
            </w:pPr>
          </w:p>
        </w:tc>
        <w:tc>
          <w:tcPr>
            <w:tcW w:w="1690" w:type="dxa"/>
          </w:tcPr>
          <w:p w14:paraId="21F8FF45" w14:textId="77777777" w:rsidR="00C7362B" w:rsidRPr="00B70F61" w:rsidRDefault="00C7362B" w:rsidP="008C0E71">
            <w:pPr>
              <w:pStyle w:val="TAC"/>
              <w:rPr>
                <w:lang w:eastAsia="fi-FI"/>
              </w:rPr>
            </w:pPr>
            <w:r w:rsidRPr="00B70F61">
              <w:t>DC_3A_n78A</w:t>
            </w:r>
          </w:p>
        </w:tc>
        <w:tc>
          <w:tcPr>
            <w:tcW w:w="1408" w:type="dxa"/>
            <w:shd w:val="clear" w:color="auto" w:fill="auto"/>
          </w:tcPr>
          <w:p w14:paraId="6865C12C" w14:textId="77777777" w:rsidR="00C7362B" w:rsidRPr="00B70F61" w:rsidRDefault="00C7362B" w:rsidP="008C0E71">
            <w:pPr>
              <w:pStyle w:val="TAC"/>
              <w:rPr>
                <w:lang w:eastAsia="fi-FI"/>
              </w:rPr>
            </w:pPr>
            <w:r w:rsidRPr="00B70F61">
              <w:t>3A</w:t>
            </w:r>
          </w:p>
        </w:tc>
        <w:tc>
          <w:tcPr>
            <w:tcW w:w="1408" w:type="dxa"/>
          </w:tcPr>
          <w:p w14:paraId="22B09D49" w14:textId="77777777" w:rsidR="00C7362B" w:rsidRPr="00B70F61" w:rsidRDefault="00C7362B" w:rsidP="008C0E71">
            <w:pPr>
              <w:pStyle w:val="TAC"/>
              <w:rPr>
                <w:lang w:eastAsia="fi-FI"/>
              </w:rPr>
            </w:pPr>
            <w:r w:rsidRPr="00B70F61">
              <w:t>CA_n28A-n78A</w:t>
            </w:r>
          </w:p>
        </w:tc>
        <w:tc>
          <w:tcPr>
            <w:tcW w:w="1408" w:type="dxa"/>
          </w:tcPr>
          <w:p w14:paraId="6C8ECD5D" w14:textId="77777777" w:rsidR="00C7362B" w:rsidRPr="00B70F61" w:rsidRDefault="00C7362B" w:rsidP="008C0E71">
            <w:pPr>
              <w:pStyle w:val="TAC"/>
            </w:pPr>
            <w:r w:rsidRPr="00B70F61">
              <w:t>3A</w:t>
            </w:r>
          </w:p>
        </w:tc>
        <w:tc>
          <w:tcPr>
            <w:tcW w:w="1408" w:type="dxa"/>
          </w:tcPr>
          <w:p w14:paraId="3D694C71" w14:textId="77777777" w:rsidR="00C7362B" w:rsidRPr="00B70F61" w:rsidRDefault="00C7362B" w:rsidP="008C0E71">
            <w:pPr>
              <w:pStyle w:val="TAC"/>
            </w:pPr>
            <w:r w:rsidRPr="00B70F61">
              <w:t>n78A</w:t>
            </w:r>
          </w:p>
        </w:tc>
        <w:tc>
          <w:tcPr>
            <w:tcW w:w="1408" w:type="dxa"/>
          </w:tcPr>
          <w:p w14:paraId="0BA65502" w14:textId="77777777" w:rsidR="00C7362B" w:rsidRPr="00B70F61" w:rsidRDefault="00C7362B" w:rsidP="008C0E71">
            <w:pPr>
              <w:pStyle w:val="TAC"/>
            </w:pPr>
            <w:r w:rsidRPr="00B70F61">
              <w:t>No</w:t>
            </w:r>
          </w:p>
        </w:tc>
      </w:tr>
      <w:tr w:rsidR="00C7362B" w:rsidRPr="00B70F61" w14:paraId="3D0BA34B" w14:textId="77777777" w:rsidTr="008C0E71">
        <w:trPr>
          <w:trHeight w:val="47"/>
        </w:trPr>
        <w:tc>
          <w:tcPr>
            <w:tcW w:w="1972" w:type="dxa"/>
            <w:tcBorders>
              <w:top w:val="nil"/>
              <w:bottom w:val="nil"/>
            </w:tcBorders>
            <w:shd w:val="clear" w:color="auto" w:fill="auto"/>
          </w:tcPr>
          <w:p w14:paraId="3BC26712" w14:textId="77777777" w:rsidR="00C7362B" w:rsidRPr="00B70F61" w:rsidRDefault="00C7362B" w:rsidP="008C0E71">
            <w:pPr>
              <w:pStyle w:val="TAC"/>
              <w:rPr>
                <w:lang w:eastAsia="fi-FI"/>
              </w:rPr>
            </w:pPr>
            <w:r w:rsidRPr="00B70F61">
              <w:t>DC_3A_n28A-n79A</w:t>
            </w:r>
          </w:p>
        </w:tc>
        <w:tc>
          <w:tcPr>
            <w:tcW w:w="1690" w:type="dxa"/>
          </w:tcPr>
          <w:p w14:paraId="2BF8E911" w14:textId="77777777" w:rsidR="00C7362B" w:rsidRPr="00B70F61" w:rsidRDefault="00C7362B" w:rsidP="008C0E71">
            <w:pPr>
              <w:pStyle w:val="TAC"/>
            </w:pPr>
            <w:r w:rsidRPr="00B70F61">
              <w:t>DC_3A_n28A</w:t>
            </w:r>
          </w:p>
        </w:tc>
        <w:tc>
          <w:tcPr>
            <w:tcW w:w="1408" w:type="dxa"/>
            <w:shd w:val="clear" w:color="auto" w:fill="auto"/>
          </w:tcPr>
          <w:p w14:paraId="07120E9D" w14:textId="77777777" w:rsidR="00C7362B" w:rsidRPr="00B70F61" w:rsidRDefault="00C7362B" w:rsidP="008C0E71">
            <w:pPr>
              <w:pStyle w:val="TAC"/>
            </w:pPr>
            <w:r w:rsidRPr="00B70F61">
              <w:t>3A</w:t>
            </w:r>
          </w:p>
        </w:tc>
        <w:tc>
          <w:tcPr>
            <w:tcW w:w="1408" w:type="dxa"/>
          </w:tcPr>
          <w:p w14:paraId="5AC763EA" w14:textId="77777777" w:rsidR="00C7362B" w:rsidRPr="00B70F61" w:rsidRDefault="00C7362B" w:rsidP="008C0E71">
            <w:pPr>
              <w:pStyle w:val="TAC"/>
            </w:pPr>
            <w:r w:rsidRPr="00B70F61">
              <w:t>CA_n28A-n79A</w:t>
            </w:r>
          </w:p>
        </w:tc>
        <w:tc>
          <w:tcPr>
            <w:tcW w:w="1408" w:type="dxa"/>
          </w:tcPr>
          <w:p w14:paraId="2E5101C5" w14:textId="77777777" w:rsidR="00C7362B" w:rsidRPr="00B70F61" w:rsidRDefault="00C7362B" w:rsidP="008C0E71">
            <w:pPr>
              <w:pStyle w:val="TAC"/>
            </w:pPr>
            <w:r w:rsidRPr="00B70F61">
              <w:t>3A</w:t>
            </w:r>
          </w:p>
        </w:tc>
        <w:tc>
          <w:tcPr>
            <w:tcW w:w="1408" w:type="dxa"/>
          </w:tcPr>
          <w:p w14:paraId="74BD9C68" w14:textId="77777777" w:rsidR="00C7362B" w:rsidRPr="00B70F61" w:rsidRDefault="00C7362B" w:rsidP="008C0E71">
            <w:pPr>
              <w:pStyle w:val="TAC"/>
            </w:pPr>
            <w:r w:rsidRPr="00B70F61">
              <w:t>n28A</w:t>
            </w:r>
          </w:p>
        </w:tc>
        <w:tc>
          <w:tcPr>
            <w:tcW w:w="1408" w:type="dxa"/>
          </w:tcPr>
          <w:p w14:paraId="29264AAD" w14:textId="77777777" w:rsidR="00C7362B" w:rsidRPr="00B70F61" w:rsidRDefault="00C7362B" w:rsidP="008C0E71">
            <w:pPr>
              <w:pStyle w:val="TAC"/>
            </w:pPr>
            <w:r w:rsidRPr="00B70F61">
              <w:t>Yes (NR 2CC)</w:t>
            </w:r>
          </w:p>
        </w:tc>
      </w:tr>
      <w:tr w:rsidR="00C7362B" w:rsidRPr="00B70F61" w14:paraId="3D446019" w14:textId="77777777" w:rsidTr="008C0E71">
        <w:trPr>
          <w:trHeight w:val="47"/>
        </w:trPr>
        <w:tc>
          <w:tcPr>
            <w:tcW w:w="1972" w:type="dxa"/>
            <w:tcBorders>
              <w:top w:val="nil"/>
            </w:tcBorders>
            <w:shd w:val="clear" w:color="auto" w:fill="auto"/>
          </w:tcPr>
          <w:p w14:paraId="028442ED" w14:textId="77777777" w:rsidR="00C7362B" w:rsidRPr="00B70F61" w:rsidRDefault="00C7362B" w:rsidP="008C0E71">
            <w:pPr>
              <w:pStyle w:val="TAC"/>
              <w:rPr>
                <w:lang w:eastAsia="fi-FI"/>
              </w:rPr>
            </w:pPr>
          </w:p>
        </w:tc>
        <w:tc>
          <w:tcPr>
            <w:tcW w:w="1690" w:type="dxa"/>
          </w:tcPr>
          <w:p w14:paraId="270826EF" w14:textId="77777777" w:rsidR="00C7362B" w:rsidRPr="00B70F61" w:rsidRDefault="00C7362B" w:rsidP="008C0E71">
            <w:pPr>
              <w:pStyle w:val="TAC"/>
            </w:pPr>
            <w:r w:rsidRPr="00B70F61">
              <w:t>DC_3A_n79A</w:t>
            </w:r>
          </w:p>
        </w:tc>
        <w:tc>
          <w:tcPr>
            <w:tcW w:w="1408" w:type="dxa"/>
            <w:shd w:val="clear" w:color="auto" w:fill="auto"/>
          </w:tcPr>
          <w:p w14:paraId="7ECA7870" w14:textId="77777777" w:rsidR="00C7362B" w:rsidRPr="00B70F61" w:rsidRDefault="00C7362B" w:rsidP="008C0E71">
            <w:pPr>
              <w:pStyle w:val="TAC"/>
            </w:pPr>
            <w:r w:rsidRPr="00B70F61">
              <w:t>3A</w:t>
            </w:r>
          </w:p>
        </w:tc>
        <w:tc>
          <w:tcPr>
            <w:tcW w:w="1408" w:type="dxa"/>
          </w:tcPr>
          <w:p w14:paraId="387B5AD2" w14:textId="77777777" w:rsidR="00C7362B" w:rsidRPr="00B70F61" w:rsidRDefault="00C7362B" w:rsidP="008C0E71">
            <w:pPr>
              <w:pStyle w:val="TAC"/>
            </w:pPr>
            <w:r w:rsidRPr="00B70F61">
              <w:t>CA_n28A-n79A</w:t>
            </w:r>
          </w:p>
        </w:tc>
        <w:tc>
          <w:tcPr>
            <w:tcW w:w="1408" w:type="dxa"/>
          </w:tcPr>
          <w:p w14:paraId="6F58071F" w14:textId="77777777" w:rsidR="00C7362B" w:rsidRPr="00B70F61" w:rsidRDefault="00C7362B" w:rsidP="008C0E71">
            <w:pPr>
              <w:pStyle w:val="TAC"/>
            </w:pPr>
            <w:r w:rsidRPr="00B70F61">
              <w:t>3A</w:t>
            </w:r>
          </w:p>
        </w:tc>
        <w:tc>
          <w:tcPr>
            <w:tcW w:w="1408" w:type="dxa"/>
          </w:tcPr>
          <w:p w14:paraId="1F16327D" w14:textId="77777777" w:rsidR="00C7362B" w:rsidRPr="00B70F61" w:rsidRDefault="00C7362B" w:rsidP="008C0E71">
            <w:pPr>
              <w:pStyle w:val="TAC"/>
            </w:pPr>
            <w:r w:rsidRPr="00B70F61">
              <w:t>n79A</w:t>
            </w:r>
          </w:p>
        </w:tc>
        <w:tc>
          <w:tcPr>
            <w:tcW w:w="1408" w:type="dxa"/>
          </w:tcPr>
          <w:p w14:paraId="319BB390" w14:textId="77777777" w:rsidR="00C7362B" w:rsidRPr="00B70F61" w:rsidRDefault="00C7362B" w:rsidP="008C0E71">
            <w:pPr>
              <w:pStyle w:val="TAC"/>
            </w:pPr>
            <w:r w:rsidRPr="00B70F61">
              <w:t>No</w:t>
            </w:r>
          </w:p>
        </w:tc>
      </w:tr>
      <w:tr w:rsidR="00C7362B" w:rsidRPr="00B70F61" w14:paraId="616D42EA" w14:textId="77777777" w:rsidTr="008C0E71">
        <w:trPr>
          <w:trHeight w:val="47"/>
        </w:trPr>
        <w:tc>
          <w:tcPr>
            <w:tcW w:w="1972" w:type="dxa"/>
            <w:tcBorders>
              <w:bottom w:val="nil"/>
            </w:tcBorders>
            <w:shd w:val="clear" w:color="auto" w:fill="auto"/>
          </w:tcPr>
          <w:p w14:paraId="03276F2F" w14:textId="77777777" w:rsidR="00C7362B" w:rsidRPr="00B70F61" w:rsidRDefault="00C7362B" w:rsidP="008C0E71">
            <w:pPr>
              <w:pStyle w:val="TAC"/>
              <w:rPr>
                <w:lang w:eastAsia="fi-FI"/>
              </w:rPr>
            </w:pPr>
            <w:r w:rsidRPr="00B70F61">
              <w:t>DC_3A-40A_n1A</w:t>
            </w:r>
          </w:p>
        </w:tc>
        <w:tc>
          <w:tcPr>
            <w:tcW w:w="1690" w:type="dxa"/>
          </w:tcPr>
          <w:p w14:paraId="1AE11839" w14:textId="77777777" w:rsidR="00C7362B" w:rsidRPr="00B70F61" w:rsidRDefault="00C7362B" w:rsidP="008C0E71">
            <w:pPr>
              <w:pStyle w:val="TAC"/>
              <w:rPr>
                <w:lang w:eastAsia="fi-FI"/>
              </w:rPr>
            </w:pPr>
            <w:r w:rsidRPr="00B70F61">
              <w:t>DC_3A_n1A</w:t>
            </w:r>
          </w:p>
        </w:tc>
        <w:tc>
          <w:tcPr>
            <w:tcW w:w="1408" w:type="dxa"/>
            <w:shd w:val="clear" w:color="auto" w:fill="auto"/>
          </w:tcPr>
          <w:p w14:paraId="486AF463" w14:textId="77777777" w:rsidR="00C7362B" w:rsidRPr="00B70F61" w:rsidRDefault="00C7362B" w:rsidP="008C0E71">
            <w:pPr>
              <w:pStyle w:val="TAC"/>
              <w:rPr>
                <w:lang w:eastAsia="fi-FI"/>
              </w:rPr>
            </w:pPr>
            <w:r w:rsidRPr="00B70F61">
              <w:t>CA_3A-40A</w:t>
            </w:r>
          </w:p>
        </w:tc>
        <w:tc>
          <w:tcPr>
            <w:tcW w:w="1408" w:type="dxa"/>
          </w:tcPr>
          <w:p w14:paraId="4A2E54DA" w14:textId="77777777" w:rsidR="00C7362B" w:rsidRPr="00B70F61" w:rsidRDefault="00C7362B" w:rsidP="008C0E71">
            <w:pPr>
              <w:pStyle w:val="TAC"/>
              <w:rPr>
                <w:lang w:eastAsia="fi-FI"/>
              </w:rPr>
            </w:pPr>
            <w:r w:rsidRPr="00B70F61">
              <w:t>n1A</w:t>
            </w:r>
          </w:p>
        </w:tc>
        <w:tc>
          <w:tcPr>
            <w:tcW w:w="1408" w:type="dxa"/>
          </w:tcPr>
          <w:p w14:paraId="6E7A15B2" w14:textId="77777777" w:rsidR="00C7362B" w:rsidRPr="00B70F61" w:rsidRDefault="00C7362B" w:rsidP="008C0E71">
            <w:pPr>
              <w:pStyle w:val="TAC"/>
            </w:pPr>
            <w:r w:rsidRPr="00B70F61">
              <w:t>3A</w:t>
            </w:r>
          </w:p>
        </w:tc>
        <w:tc>
          <w:tcPr>
            <w:tcW w:w="1408" w:type="dxa"/>
          </w:tcPr>
          <w:p w14:paraId="5C9F3A15" w14:textId="77777777" w:rsidR="00C7362B" w:rsidRPr="00B70F61" w:rsidRDefault="00C7362B" w:rsidP="008C0E71">
            <w:pPr>
              <w:pStyle w:val="TAC"/>
            </w:pPr>
            <w:r w:rsidRPr="00B70F61">
              <w:t>n1A</w:t>
            </w:r>
          </w:p>
        </w:tc>
        <w:tc>
          <w:tcPr>
            <w:tcW w:w="1408" w:type="dxa"/>
          </w:tcPr>
          <w:p w14:paraId="63843189" w14:textId="77777777" w:rsidR="00C7362B" w:rsidRPr="00B70F61" w:rsidRDefault="00C7362B" w:rsidP="008C0E71">
            <w:pPr>
              <w:pStyle w:val="TAC"/>
            </w:pPr>
            <w:r w:rsidRPr="00B70F61">
              <w:t>No</w:t>
            </w:r>
          </w:p>
        </w:tc>
      </w:tr>
      <w:tr w:rsidR="00C7362B" w:rsidRPr="00B70F61" w14:paraId="3C3CCF1D" w14:textId="77777777" w:rsidTr="008C0E71">
        <w:trPr>
          <w:trHeight w:val="47"/>
        </w:trPr>
        <w:tc>
          <w:tcPr>
            <w:tcW w:w="1972" w:type="dxa"/>
            <w:tcBorders>
              <w:top w:val="nil"/>
              <w:bottom w:val="single" w:sz="4" w:space="0" w:color="auto"/>
            </w:tcBorders>
            <w:shd w:val="clear" w:color="auto" w:fill="auto"/>
          </w:tcPr>
          <w:p w14:paraId="37ACE54C" w14:textId="77777777" w:rsidR="00C7362B" w:rsidRPr="00B70F61" w:rsidRDefault="00C7362B" w:rsidP="008C0E71">
            <w:pPr>
              <w:pStyle w:val="TAC"/>
              <w:rPr>
                <w:lang w:eastAsia="fi-FI"/>
              </w:rPr>
            </w:pPr>
          </w:p>
        </w:tc>
        <w:tc>
          <w:tcPr>
            <w:tcW w:w="1690" w:type="dxa"/>
          </w:tcPr>
          <w:p w14:paraId="7EE569B9" w14:textId="77777777" w:rsidR="00C7362B" w:rsidRPr="00B70F61" w:rsidRDefault="00C7362B" w:rsidP="008C0E71">
            <w:pPr>
              <w:pStyle w:val="TAC"/>
              <w:rPr>
                <w:lang w:eastAsia="fi-FI"/>
              </w:rPr>
            </w:pPr>
            <w:r w:rsidRPr="00B70F61">
              <w:t>DC_40A_n1A</w:t>
            </w:r>
          </w:p>
        </w:tc>
        <w:tc>
          <w:tcPr>
            <w:tcW w:w="1408" w:type="dxa"/>
            <w:shd w:val="clear" w:color="auto" w:fill="auto"/>
          </w:tcPr>
          <w:p w14:paraId="4215EB99" w14:textId="77777777" w:rsidR="00C7362B" w:rsidRPr="00B70F61" w:rsidRDefault="00C7362B" w:rsidP="008C0E71">
            <w:pPr>
              <w:pStyle w:val="TAC"/>
              <w:rPr>
                <w:lang w:eastAsia="fi-FI"/>
              </w:rPr>
            </w:pPr>
            <w:r w:rsidRPr="00B70F61">
              <w:t>CA_3A-40A</w:t>
            </w:r>
          </w:p>
        </w:tc>
        <w:tc>
          <w:tcPr>
            <w:tcW w:w="1408" w:type="dxa"/>
          </w:tcPr>
          <w:p w14:paraId="5DFC1D21" w14:textId="77777777" w:rsidR="00C7362B" w:rsidRPr="00B70F61" w:rsidRDefault="00C7362B" w:rsidP="008C0E71">
            <w:pPr>
              <w:pStyle w:val="TAC"/>
              <w:rPr>
                <w:lang w:eastAsia="fi-FI"/>
              </w:rPr>
            </w:pPr>
            <w:r w:rsidRPr="00B70F61">
              <w:t>n1A</w:t>
            </w:r>
          </w:p>
        </w:tc>
        <w:tc>
          <w:tcPr>
            <w:tcW w:w="1408" w:type="dxa"/>
          </w:tcPr>
          <w:p w14:paraId="2BF65EF2" w14:textId="77777777" w:rsidR="00C7362B" w:rsidRPr="00B70F61" w:rsidRDefault="00C7362B" w:rsidP="008C0E71">
            <w:pPr>
              <w:pStyle w:val="TAC"/>
            </w:pPr>
            <w:r w:rsidRPr="00B70F61">
              <w:t>40A</w:t>
            </w:r>
          </w:p>
        </w:tc>
        <w:tc>
          <w:tcPr>
            <w:tcW w:w="1408" w:type="dxa"/>
          </w:tcPr>
          <w:p w14:paraId="25A5293B" w14:textId="77777777" w:rsidR="00C7362B" w:rsidRPr="00B70F61" w:rsidRDefault="00C7362B" w:rsidP="008C0E71">
            <w:pPr>
              <w:pStyle w:val="TAC"/>
            </w:pPr>
            <w:r w:rsidRPr="00B70F61">
              <w:t>n1A</w:t>
            </w:r>
          </w:p>
        </w:tc>
        <w:tc>
          <w:tcPr>
            <w:tcW w:w="1408" w:type="dxa"/>
          </w:tcPr>
          <w:p w14:paraId="4C2B8291" w14:textId="77777777" w:rsidR="00C7362B" w:rsidRPr="00B70F61" w:rsidRDefault="00C7362B" w:rsidP="008C0E71">
            <w:pPr>
              <w:pStyle w:val="TAC"/>
            </w:pPr>
            <w:r w:rsidRPr="00B70F61">
              <w:t>No</w:t>
            </w:r>
          </w:p>
        </w:tc>
      </w:tr>
      <w:tr w:rsidR="00C7362B" w:rsidRPr="00B70F61" w14:paraId="05E2E77A" w14:textId="77777777" w:rsidTr="008C0E71">
        <w:trPr>
          <w:trHeight w:val="47"/>
        </w:trPr>
        <w:tc>
          <w:tcPr>
            <w:tcW w:w="1972" w:type="dxa"/>
            <w:tcBorders>
              <w:top w:val="single" w:sz="4" w:space="0" w:color="auto"/>
              <w:bottom w:val="nil"/>
            </w:tcBorders>
            <w:shd w:val="clear" w:color="auto" w:fill="auto"/>
          </w:tcPr>
          <w:p w14:paraId="03E26E98" w14:textId="77777777" w:rsidR="00C7362B" w:rsidRPr="00B70F61" w:rsidRDefault="00C7362B" w:rsidP="008C0E71">
            <w:pPr>
              <w:pStyle w:val="TAC"/>
              <w:rPr>
                <w:lang w:eastAsia="fi-FI"/>
              </w:rPr>
            </w:pPr>
            <w:r w:rsidRPr="00B70F61">
              <w:t>DC_3A-41A_n28A</w:t>
            </w:r>
          </w:p>
        </w:tc>
        <w:tc>
          <w:tcPr>
            <w:tcW w:w="1690" w:type="dxa"/>
          </w:tcPr>
          <w:p w14:paraId="20B975A4" w14:textId="77777777" w:rsidR="00C7362B" w:rsidRPr="00B70F61" w:rsidRDefault="00C7362B" w:rsidP="008C0E71">
            <w:pPr>
              <w:pStyle w:val="TAC"/>
            </w:pPr>
            <w:r w:rsidRPr="00B70F61">
              <w:t>DC_3A_n28A</w:t>
            </w:r>
          </w:p>
        </w:tc>
        <w:tc>
          <w:tcPr>
            <w:tcW w:w="1408" w:type="dxa"/>
            <w:shd w:val="clear" w:color="auto" w:fill="auto"/>
          </w:tcPr>
          <w:p w14:paraId="05E2E5CE" w14:textId="77777777" w:rsidR="00C7362B" w:rsidRPr="00B70F61" w:rsidRDefault="00C7362B" w:rsidP="008C0E71">
            <w:pPr>
              <w:pStyle w:val="TAC"/>
            </w:pPr>
            <w:r w:rsidRPr="00B70F61">
              <w:t>CA_3A-41A</w:t>
            </w:r>
          </w:p>
        </w:tc>
        <w:tc>
          <w:tcPr>
            <w:tcW w:w="1408" w:type="dxa"/>
          </w:tcPr>
          <w:p w14:paraId="6C96BF6A" w14:textId="77777777" w:rsidR="00C7362B" w:rsidRPr="00B70F61" w:rsidRDefault="00C7362B" w:rsidP="008C0E71">
            <w:pPr>
              <w:pStyle w:val="TAC"/>
            </w:pPr>
            <w:r w:rsidRPr="00B70F61">
              <w:t>n28A</w:t>
            </w:r>
          </w:p>
        </w:tc>
        <w:tc>
          <w:tcPr>
            <w:tcW w:w="1408" w:type="dxa"/>
          </w:tcPr>
          <w:p w14:paraId="6E3A2C75" w14:textId="77777777" w:rsidR="00C7362B" w:rsidRPr="00B70F61" w:rsidRDefault="00C7362B" w:rsidP="008C0E71">
            <w:pPr>
              <w:pStyle w:val="TAC"/>
            </w:pPr>
            <w:r w:rsidRPr="00B70F61">
              <w:t>3A</w:t>
            </w:r>
          </w:p>
        </w:tc>
        <w:tc>
          <w:tcPr>
            <w:tcW w:w="1408" w:type="dxa"/>
          </w:tcPr>
          <w:p w14:paraId="48C87486" w14:textId="77777777" w:rsidR="00C7362B" w:rsidRPr="00B70F61" w:rsidRDefault="00C7362B" w:rsidP="008C0E71">
            <w:pPr>
              <w:pStyle w:val="TAC"/>
            </w:pPr>
            <w:r w:rsidRPr="00B70F61">
              <w:t>n28A</w:t>
            </w:r>
          </w:p>
        </w:tc>
        <w:tc>
          <w:tcPr>
            <w:tcW w:w="1408" w:type="dxa"/>
          </w:tcPr>
          <w:p w14:paraId="4D2B016F" w14:textId="77777777" w:rsidR="00C7362B" w:rsidRPr="00B70F61" w:rsidRDefault="00C7362B" w:rsidP="008C0E71">
            <w:pPr>
              <w:pStyle w:val="TAC"/>
            </w:pPr>
            <w:r w:rsidRPr="00B70F61">
              <w:t>No</w:t>
            </w:r>
          </w:p>
        </w:tc>
      </w:tr>
      <w:tr w:rsidR="00C7362B" w:rsidRPr="00B70F61" w14:paraId="4BDA3B39" w14:textId="77777777" w:rsidTr="008C0E71">
        <w:trPr>
          <w:trHeight w:val="47"/>
        </w:trPr>
        <w:tc>
          <w:tcPr>
            <w:tcW w:w="1972" w:type="dxa"/>
            <w:tcBorders>
              <w:top w:val="nil"/>
              <w:bottom w:val="single" w:sz="4" w:space="0" w:color="auto"/>
            </w:tcBorders>
            <w:shd w:val="clear" w:color="auto" w:fill="auto"/>
          </w:tcPr>
          <w:p w14:paraId="6CD6F93A" w14:textId="77777777" w:rsidR="00C7362B" w:rsidRPr="00B70F61" w:rsidRDefault="00C7362B" w:rsidP="008C0E71">
            <w:pPr>
              <w:pStyle w:val="TAC"/>
            </w:pPr>
          </w:p>
        </w:tc>
        <w:tc>
          <w:tcPr>
            <w:tcW w:w="1690" w:type="dxa"/>
          </w:tcPr>
          <w:p w14:paraId="0E2411F8" w14:textId="77777777" w:rsidR="00C7362B" w:rsidRPr="00B70F61" w:rsidRDefault="00C7362B" w:rsidP="008C0E71">
            <w:pPr>
              <w:pStyle w:val="TAC"/>
            </w:pPr>
            <w:r w:rsidRPr="00B70F61">
              <w:t>DC_41A_n28A</w:t>
            </w:r>
          </w:p>
        </w:tc>
        <w:tc>
          <w:tcPr>
            <w:tcW w:w="1408" w:type="dxa"/>
            <w:shd w:val="clear" w:color="auto" w:fill="auto"/>
          </w:tcPr>
          <w:p w14:paraId="18D22027" w14:textId="77777777" w:rsidR="00C7362B" w:rsidRPr="00B70F61" w:rsidRDefault="00C7362B" w:rsidP="008C0E71">
            <w:pPr>
              <w:pStyle w:val="TAC"/>
            </w:pPr>
            <w:r w:rsidRPr="00B70F61">
              <w:t>CA_3A-41A</w:t>
            </w:r>
          </w:p>
        </w:tc>
        <w:tc>
          <w:tcPr>
            <w:tcW w:w="1408" w:type="dxa"/>
          </w:tcPr>
          <w:p w14:paraId="50282F77" w14:textId="77777777" w:rsidR="00C7362B" w:rsidRPr="00B70F61" w:rsidRDefault="00C7362B" w:rsidP="008C0E71">
            <w:pPr>
              <w:pStyle w:val="TAC"/>
            </w:pPr>
            <w:r w:rsidRPr="00B70F61">
              <w:t>n28A</w:t>
            </w:r>
          </w:p>
        </w:tc>
        <w:tc>
          <w:tcPr>
            <w:tcW w:w="1408" w:type="dxa"/>
          </w:tcPr>
          <w:p w14:paraId="30B1C405" w14:textId="77777777" w:rsidR="00C7362B" w:rsidRPr="00B70F61" w:rsidRDefault="00C7362B" w:rsidP="008C0E71">
            <w:pPr>
              <w:pStyle w:val="TAC"/>
            </w:pPr>
            <w:r w:rsidRPr="00B70F61">
              <w:t>41A</w:t>
            </w:r>
          </w:p>
        </w:tc>
        <w:tc>
          <w:tcPr>
            <w:tcW w:w="1408" w:type="dxa"/>
          </w:tcPr>
          <w:p w14:paraId="2EB9BADA" w14:textId="77777777" w:rsidR="00C7362B" w:rsidRPr="00B70F61" w:rsidRDefault="00C7362B" w:rsidP="008C0E71">
            <w:pPr>
              <w:pStyle w:val="TAC"/>
            </w:pPr>
            <w:r w:rsidRPr="00B70F61">
              <w:t>n28A</w:t>
            </w:r>
          </w:p>
        </w:tc>
        <w:tc>
          <w:tcPr>
            <w:tcW w:w="1408" w:type="dxa"/>
          </w:tcPr>
          <w:p w14:paraId="2641F82A" w14:textId="77777777" w:rsidR="00C7362B" w:rsidRPr="00B70F61" w:rsidRDefault="00C7362B" w:rsidP="008C0E71">
            <w:pPr>
              <w:pStyle w:val="TAC"/>
            </w:pPr>
            <w:r w:rsidRPr="00B70F61">
              <w:t>No</w:t>
            </w:r>
          </w:p>
        </w:tc>
      </w:tr>
      <w:tr w:rsidR="00C7362B" w:rsidRPr="00B70F61" w14:paraId="2976D834" w14:textId="77777777" w:rsidTr="008C0E71">
        <w:trPr>
          <w:trHeight w:val="47"/>
        </w:trPr>
        <w:tc>
          <w:tcPr>
            <w:tcW w:w="1972" w:type="dxa"/>
            <w:tcBorders>
              <w:top w:val="single" w:sz="4" w:space="0" w:color="auto"/>
              <w:bottom w:val="nil"/>
            </w:tcBorders>
            <w:shd w:val="clear" w:color="auto" w:fill="auto"/>
          </w:tcPr>
          <w:p w14:paraId="0E1EDCFE" w14:textId="77777777" w:rsidR="00C7362B" w:rsidRPr="00B70F61" w:rsidRDefault="00C7362B" w:rsidP="008C0E71">
            <w:pPr>
              <w:pStyle w:val="TAC"/>
            </w:pPr>
            <w:r w:rsidRPr="00B70F61">
              <w:t>DC_3A-41C_n28A</w:t>
            </w:r>
          </w:p>
        </w:tc>
        <w:tc>
          <w:tcPr>
            <w:tcW w:w="1690" w:type="dxa"/>
          </w:tcPr>
          <w:p w14:paraId="5110A33C" w14:textId="77777777" w:rsidR="00C7362B" w:rsidRPr="00B70F61" w:rsidRDefault="00C7362B" w:rsidP="008C0E71">
            <w:pPr>
              <w:pStyle w:val="TAC"/>
            </w:pPr>
            <w:r w:rsidRPr="00B70F61">
              <w:t>DC_3A_n28A</w:t>
            </w:r>
          </w:p>
        </w:tc>
        <w:tc>
          <w:tcPr>
            <w:tcW w:w="1408" w:type="dxa"/>
            <w:shd w:val="clear" w:color="auto" w:fill="auto"/>
          </w:tcPr>
          <w:p w14:paraId="06532006" w14:textId="77777777" w:rsidR="00C7362B" w:rsidRPr="00B70F61" w:rsidRDefault="00C7362B" w:rsidP="008C0E71">
            <w:pPr>
              <w:pStyle w:val="TAC"/>
            </w:pPr>
            <w:r w:rsidRPr="00B70F61">
              <w:t>CA_3A-41C</w:t>
            </w:r>
          </w:p>
        </w:tc>
        <w:tc>
          <w:tcPr>
            <w:tcW w:w="1408" w:type="dxa"/>
          </w:tcPr>
          <w:p w14:paraId="3E0036E2" w14:textId="77777777" w:rsidR="00C7362B" w:rsidRPr="00B70F61" w:rsidRDefault="00C7362B" w:rsidP="008C0E71">
            <w:pPr>
              <w:pStyle w:val="TAC"/>
            </w:pPr>
            <w:r w:rsidRPr="00B70F61">
              <w:t>n28A</w:t>
            </w:r>
          </w:p>
        </w:tc>
        <w:tc>
          <w:tcPr>
            <w:tcW w:w="1408" w:type="dxa"/>
          </w:tcPr>
          <w:p w14:paraId="2946587D" w14:textId="77777777" w:rsidR="00C7362B" w:rsidRPr="00B70F61" w:rsidRDefault="00C7362B" w:rsidP="008C0E71">
            <w:pPr>
              <w:pStyle w:val="TAC"/>
            </w:pPr>
            <w:r w:rsidRPr="00B70F61">
              <w:t>3A</w:t>
            </w:r>
          </w:p>
        </w:tc>
        <w:tc>
          <w:tcPr>
            <w:tcW w:w="1408" w:type="dxa"/>
          </w:tcPr>
          <w:p w14:paraId="0ABD8BD4" w14:textId="77777777" w:rsidR="00C7362B" w:rsidRPr="00B70F61" w:rsidRDefault="00C7362B" w:rsidP="008C0E71">
            <w:pPr>
              <w:pStyle w:val="TAC"/>
            </w:pPr>
            <w:r w:rsidRPr="00B70F61">
              <w:t>n28A</w:t>
            </w:r>
          </w:p>
        </w:tc>
        <w:tc>
          <w:tcPr>
            <w:tcW w:w="1408" w:type="dxa"/>
          </w:tcPr>
          <w:p w14:paraId="24AA0462" w14:textId="77777777" w:rsidR="00C7362B" w:rsidRPr="00B70F61" w:rsidRDefault="00C7362B" w:rsidP="008C0E71">
            <w:pPr>
              <w:pStyle w:val="TAC"/>
            </w:pPr>
            <w:r w:rsidRPr="00B70F61">
              <w:t>No</w:t>
            </w:r>
          </w:p>
        </w:tc>
      </w:tr>
      <w:tr w:rsidR="00C7362B" w:rsidRPr="00B70F61" w14:paraId="49D40A1F" w14:textId="77777777" w:rsidTr="008C0E71">
        <w:trPr>
          <w:trHeight w:val="47"/>
        </w:trPr>
        <w:tc>
          <w:tcPr>
            <w:tcW w:w="1972" w:type="dxa"/>
            <w:tcBorders>
              <w:top w:val="nil"/>
              <w:bottom w:val="nil"/>
            </w:tcBorders>
            <w:shd w:val="clear" w:color="auto" w:fill="auto"/>
          </w:tcPr>
          <w:p w14:paraId="4F5109FF" w14:textId="77777777" w:rsidR="00C7362B" w:rsidRPr="00B70F61" w:rsidRDefault="00C7362B" w:rsidP="008C0E71">
            <w:pPr>
              <w:pStyle w:val="TAC"/>
            </w:pPr>
          </w:p>
        </w:tc>
        <w:tc>
          <w:tcPr>
            <w:tcW w:w="1690" w:type="dxa"/>
          </w:tcPr>
          <w:p w14:paraId="72F963EF" w14:textId="77777777" w:rsidR="00C7362B" w:rsidRPr="00B70F61" w:rsidRDefault="00C7362B" w:rsidP="008C0E71">
            <w:pPr>
              <w:pStyle w:val="TAC"/>
            </w:pPr>
            <w:r w:rsidRPr="00B70F61">
              <w:t>DC_41A_n28A</w:t>
            </w:r>
          </w:p>
        </w:tc>
        <w:tc>
          <w:tcPr>
            <w:tcW w:w="1408" w:type="dxa"/>
            <w:shd w:val="clear" w:color="auto" w:fill="auto"/>
          </w:tcPr>
          <w:p w14:paraId="647BC208" w14:textId="77777777" w:rsidR="00C7362B" w:rsidRPr="00B70F61" w:rsidRDefault="00C7362B" w:rsidP="008C0E71">
            <w:pPr>
              <w:pStyle w:val="TAC"/>
            </w:pPr>
            <w:r w:rsidRPr="00B70F61">
              <w:t>CA_3A-41C</w:t>
            </w:r>
          </w:p>
        </w:tc>
        <w:tc>
          <w:tcPr>
            <w:tcW w:w="1408" w:type="dxa"/>
          </w:tcPr>
          <w:p w14:paraId="7ACF90A2" w14:textId="77777777" w:rsidR="00C7362B" w:rsidRPr="00B70F61" w:rsidRDefault="00C7362B" w:rsidP="008C0E71">
            <w:pPr>
              <w:pStyle w:val="TAC"/>
            </w:pPr>
            <w:r w:rsidRPr="00B70F61">
              <w:t>n28A</w:t>
            </w:r>
          </w:p>
        </w:tc>
        <w:tc>
          <w:tcPr>
            <w:tcW w:w="1408" w:type="dxa"/>
          </w:tcPr>
          <w:p w14:paraId="07EC8DFE" w14:textId="77777777" w:rsidR="00C7362B" w:rsidRPr="00B70F61" w:rsidRDefault="00C7362B" w:rsidP="008C0E71">
            <w:pPr>
              <w:pStyle w:val="TAC"/>
            </w:pPr>
            <w:r w:rsidRPr="00B70F61">
              <w:t>41A</w:t>
            </w:r>
          </w:p>
        </w:tc>
        <w:tc>
          <w:tcPr>
            <w:tcW w:w="1408" w:type="dxa"/>
          </w:tcPr>
          <w:p w14:paraId="190FF58F" w14:textId="77777777" w:rsidR="00C7362B" w:rsidRPr="00B70F61" w:rsidRDefault="00C7362B" w:rsidP="008C0E71">
            <w:pPr>
              <w:pStyle w:val="TAC"/>
            </w:pPr>
            <w:r w:rsidRPr="00B70F61">
              <w:t>n28A</w:t>
            </w:r>
          </w:p>
        </w:tc>
        <w:tc>
          <w:tcPr>
            <w:tcW w:w="1408" w:type="dxa"/>
          </w:tcPr>
          <w:p w14:paraId="144C2FD7" w14:textId="77777777" w:rsidR="00C7362B" w:rsidRPr="00B70F61" w:rsidRDefault="00C7362B" w:rsidP="008C0E71">
            <w:pPr>
              <w:pStyle w:val="TAC"/>
            </w:pPr>
            <w:r w:rsidRPr="00B70F61">
              <w:t>No</w:t>
            </w:r>
          </w:p>
        </w:tc>
      </w:tr>
      <w:tr w:rsidR="00C7362B" w:rsidRPr="00B70F61" w14:paraId="72F9B72C" w14:textId="77777777" w:rsidTr="008C0E71">
        <w:trPr>
          <w:trHeight w:val="47"/>
        </w:trPr>
        <w:tc>
          <w:tcPr>
            <w:tcW w:w="1972" w:type="dxa"/>
            <w:tcBorders>
              <w:top w:val="nil"/>
              <w:bottom w:val="single" w:sz="4" w:space="0" w:color="auto"/>
            </w:tcBorders>
            <w:shd w:val="clear" w:color="auto" w:fill="auto"/>
          </w:tcPr>
          <w:p w14:paraId="669517E2" w14:textId="77777777" w:rsidR="00C7362B" w:rsidRPr="00B70F61" w:rsidRDefault="00C7362B" w:rsidP="008C0E71">
            <w:pPr>
              <w:pStyle w:val="TAC"/>
            </w:pPr>
          </w:p>
        </w:tc>
        <w:tc>
          <w:tcPr>
            <w:tcW w:w="1690" w:type="dxa"/>
          </w:tcPr>
          <w:p w14:paraId="00C22407" w14:textId="77777777" w:rsidR="00C7362B" w:rsidRPr="00B70F61" w:rsidRDefault="00C7362B" w:rsidP="008C0E71">
            <w:pPr>
              <w:pStyle w:val="TAC"/>
            </w:pPr>
            <w:r w:rsidRPr="00B70F61">
              <w:t>DC_41C_n28A</w:t>
            </w:r>
          </w:p>
        </w:tc>
        <w:tc>
          <w:tcPr>
            <w:tcW w:w="1408" w:type="dxa"/>
            <w:shd w:val="clear" w:color="auto" w:fill="auto"/>
          </w:tcPr>
          <w:p w14:paraId="32ECDBBD" w14:textId="77777777" w:rsidR="00C7362B" w:rsidRPr="00B70F61" w:rsidRDefault="00C7362B" w:rsidP="008C0E71">
            <w:pPr>
              <w:pStyle w:val="TAC"/>
            </w:pPr>
            <w:r w:rsidRPr="00B70F61">
              <w:t>CA_3A-41C</w:t>
            </w:r>
          </w:p>
        </w:tc>
        <w:tc>
          <w:tcPr>
            <w:tcW w:w="1408" w:type="dxa"/>
          </w:tcPr>
          <w:p w14:paraId="43B6A82B" w14:textId="77777777" w:rsidR="00C7362B" w:rsidRPr="00B70F61" w:rsidRDefault="00C7362B" w:rsidP="008C0E71">
            <w:pPr>
              <w:pStyle w:val="TAC"/>
            </w:pPr>
            <w:r w:rsidRPr="00B70F61">
              <w:t>n28A</w:t>
            </w:r>
          </w:p>
        </w:tc>
        <w:tc>
          <w:tcPr>
            <w:tcW w:w="1408" w:type="dxa"/>
          </w:tcPr>
          <w:p w14:paraId="515E5C0A" w14:textId="77777777" w:rsidR="00C7362B" w:rsidRPr="00B70F61" w:rsidRDefault="00C7362B" w:rsidP="008C0E71">
            <w:pPr>
              <w:pStyle w:val="TAC"/>
            </w:pPr>
            <w:r w:rsidRPr="00B70F61">
              <w:t>CA_41C</w:t>
            </w:r>
          </w:p>
        </w:tc>
        <w:tc>
          <w:tcPr>
            <w:tcW w:w="1408" w:type="dxa"/>
          </w:tcPr>
          <w:p w14:paraId="2BFDC8B2" w14:textId="77777777" w:rsidR="00C7362B" w:rsidRPr="00B70F61" w:rsidRDefault="00C7362B" w:rsidP="008C0E71">
            <w:pPr>
              <w:pStyle w:val="TAC"/>
            </w:pPr>
            <w:r w:rsidRPr="00B70F61">
              <w:t>n28A</w:t>
            </w:r>
          </w:p>
        </w:tc>
        <w:tc>
          <w:tcPr>
            <w:tcW w:w="1408" w:type="dxa"/>
          </w:tcPr>
          <w:p w14:paraId="42091F11" w14:textId="77777777" w:rsidR="00C7362B" w:rsidRPr="00B70F61" w:rsidRDefault="00C7362B" w:rsidP="008C0E71">
            <w:pPr>
              <w:pStyle w:val="TAC"/>
            </w:pPr>
            <w:r w:rsidRPr="00B70F61">
              <w:t>No</w:t>
            </w:r>
          </w:p>
        </w:tc>
      </w:tr>
      <w:tr w:rsidR="00C7362B" w:rsidRPr="00B70F61" w14:paraId="621E1ACA" w14:textId="77777777" w:rsidTr="008C0E71">
        <w:trPr>
          <w:trHeight w:val="47"/>
        </w:trPr>
        <w:tc>
          <w:tcPr>
            <w:tcW w:w="1972" w:type="dxa"/>
            <w:tcBorders>
              <w:top w:val="nil"/>
              <w:bottom w:val="single" w:sz="4" w:space="0" w:color="auto"/>
            </w:tcBorders>
            <w:shd w:val="clear" w:color="auto" w:fill="auto"/>
          </w:tcPr>
          <w:p w14:paraId="70F517AE" w14:textId="77777777" w:rsidR="00C7362B" w:rsidRPr="00B70F61" w:rsidRDefault="00C7362B" w:rsidP="008C0E71">
            <w:pPr>
              <w:pStyle w:val="TAC"/>
            </w:pPr>
            <w:r w:rsidRPr="00B70F61">
              <w:t>DC_3A-41A_n41A</w:t>
            </w:r>
          </w:p>
        </w:tc>
        <w:tc>
          <w:tcPr>
            <w:tcW w:w="1690" w:type="dxa"/>
          </w:tcPr>
          <w:p w14:paraId="059A626E" w14:textId="77777777" w:rsidR="00C7362B" w:rsidRPr="00B70F61" w:rsidRDefault="00C7362B" w:rsidP="008C0E71">
            <w:pPr>
              <w:pStyle w:val="TAC"/>
            </w:pPr>
            <w:r w:rsidRPr="00B70F61">
              <w:t>DC_3A_n41A</w:t>
            </w:r>
          </w:p>
        </w:tc>
        <w:tc>
          <w:tcPr>
            <w:tcW w:w="1408" w:type="dxa"/>
            <w:shd w:val="clear" w:color="auto" w:fill="auto"/>
          </w:tcPr>
          <w:p w14:paraId="0EBEBEF3" w14:textId="77777777" w:rsidR="00C7362B" w:rsidRPr="00B70F61" w:rsidRDefault="00C7362B" w:rsidP="008C0E71">
            <w:pPr>
              <w:pStyle w:val="TAC"/>
            </w:pPr>
            <w:r w:rsidRPr="00B70F61">
              <w:t>CA_3A-41A</w:t>
            </w:r>
          </w:p>
        </w:tc>
        <w:tc>
          <w:tcPr>
            <w:tcW w:w="1408" w:type="dxa"/>
          </w:tcPr>
          <w:p w14:paraId="46B03177" w14:textId="77777777" w:rsidR="00C7362B" w:rsidRPr="00B70F61" w:rsidRDefault="00C7362B" w:rsidP="008C0E71">
            <w:pPr>
              <w:pStyle w:val="TAC"/>
            </w:pPr>
            <w:r w:rsidRPr="00B70F61">
              <w:t>n41A</w:t>
            </w:r>
          </w:p>
        </w:tc>
        <w:tc>
          <w:tcPr>
            <w:tcW w:w="1408" w:type="dxa"/>
          </w:tcPr>
          <w:p w14:paraId="70667D1E" w14:textId="77777777" w:rsidR="00C7362B" w:rsidRPr="00B70F61" w:rsidRDefault="00C7362B" w:rsidP="008C0E71">
            <w:pPr>
              <w:pStyle w:val="TAC"/>
            </w:pPr>
            <w:r w:rsidRPr="00B70F61">
              <w:t>3A</w:t>
            </w:r>
          </w:p>
        </w:tc>
        <w:tc>
          <w:tcPr>
            <w:tcW w:w="1408" w:type="dxa"/>
          </w:tcPr>
          <w:p w14:paraId="26DACE67" w14:textId="77777777" w:rsidR="00C7362B" w:rsidRPr="00B70F61" w:rsidRDefault="00C7362B" w:rsidP="008C0E71">
            <w:pPr>
              <w:pStyle w:val="TAC"/>
            </w:pPr>
            <w:r w:rsidRPr="00B70F61">
              <w:t>n41A</w:t>
            </w:r>
          </w:p>
        </w:tc>
        <w:tc>
          <w:tcPr>
            <w:tcW w:w="1408" w:type="dxa"/>
          </w:tcPr>
          <w:p w14:paraId="332D0B7A" w14:textId="77777777" w:rsidR="00C7362B" w:rsidRPr="00B70F61" w:rsidRDefault="00C7362B" w:rsidP="008C0E71">
            <w:pPr>
              <w:pStyle w:val="TAC"/>
            </w:pPr>
            <w:r w:rsidRPr="00B70F61">
              <w:t>No</w:t>
            </w:r>
          </w:p>
        </w:tc>
      </w:tr>
      <w:tr w:rsidR="00C7362B" w:rsidRPr="00B70F61" w14:paraId="7CF98ACC" w14:textId="77777777" w:rsidTr="008C0E71">
        <w:trPr>
          <w:trHeight w:val="47"/>
        </w:trPr>
        <w:tc>
          <w:tcPr>
            <w:tcW w:w="1972" w:type="dxa"/>
            <w:tcBorders>
              <w:top w:val="single" w:sz="4" w:space="0" w:color="auto"/>
              <w:bottom w:val="nil"/>
            </w:tcBorders>
            <w:shd w:val="clear" w:color="auto" w:fill="auto"/>
          </w:tcPr>
          <w:p w14:paraId="37F69E8F" w14:textId="77777777" w:rsidR="00C7362B" w:rsidRPr="00B70F61" w:rsidRDefault="00C7362B" w:rsidP="008C0E71">
            <w:pPr>
              <w:pStyle w:val="TAC"/>
              <w:rPr>
                <w:lang w:eastAsia="fi-FI"/>
              </w:rPr>
            </w:pPr>
            <w:r w:rsidRPr="00B70F61">
              <w:t>DC_3A-41A_n77A</w:t>
            </w:r>
          </w:p>
        </w:tc>
        <w:tc>
          <w:tcPr>
            <w:tcW w:w="1690" w:type="dxa"/>
          </w:tcPr>
          <w:p w14:paraId="0B2DB25D" w14:textId="77777777" w:rsidR="00C7362B" w:rsidRPr="00B70F61" w:rsidRDefault="00C7362B" w:rsidP="008C0E71">
            <w:pPr>
              <w:pStyle w:val="TAC"/>
            </w:pPr>
            <w:r w:rsidRPr="00B70F61">
              <w:t>DC_3A_n77A</w:t>
            </w:r>
          </w:p>
        </w:tc>
        <w:tc>
          <w:tcPr>
            <w:tcW w:w="1408" w:type="dxa"/>
            <w:shd w:val="clear" w:color="auto" w:fill="auto"/>
          </w:tcPr>
          <w:p w14:paraId="7320482A" w14:textId="77777777" w:rsidR="00C7362B" w:rsidRPr="00B70F61" w:rsidRDefault="00C7362B" w:rsidP="008C0E71">
            <w:pPr>
              <w:pStyle w:val="TAC"/>
            </w:pPr>
            <w:r w:rsidRPr="00B70F61">
              <w:t>CA_3A-41A</w:t>
            </w:r>
          </w:p>
        </w:tc>
        <w:tc>
          <w:tcPr>
            <w:tcW w:w="1408" w:type="dxa"/>
          </w:tcPr>
          <w:p w14:paraId="387D5DCF" w14:textId="77777777" w:rsidR="00C7362B" w:rsidRPr="00B70F61" w:rsidRDefault="00C7362B" w:rsidP="008C0E71">
            <w:pPr>
              <w:pStyle w:val="TAC"/>
            </w:pPr>
            <w:r w:rsidRPr="00B70F61">
              <w:t>n77A</w:t>
            </w:r>
          </w:p>
        </w:tc>
        <w:tc>
          <w:tcPr>
            <w:tcW w:w="1408" w:type="dxa"/>
          </w:tcPr>
          <w:p w14:paraId="3C848D11" w14:textId="77777777" w:rsidR="00C7362B" w:rsidRPr="00B70F61" w:rsidRDefault="00C7362B" w:rsidP="008C0E71">
            <w:pPr>
              <w:pStyle w:val="TAC"/>
            </w:pPr>
            <w:r w:rsidRPr="00B70F61">
              <w:t>3A</w:t>
            </w:r>
          </w:p>
        </w:tc>
        <w:tc>
          <w:tcPr>
            <w:tcW w:w="1408" w:type="dxa"/>
          </w:tcPr>
          <w:p w14:paraId="442487DD" w14:textId="77777777" w:rsidR="00C7362B" w:rsidRPr="00B70F61" w:rsidRDefault="00C7362B" w:rsidP="008C0E71">
            <w:pPr>
              <w:pStyle w:val="TAC"/>
            </w:pPr>
            <w:r w:rsidRPr="00B70F61">
              <w:t>n77A</w:t>
            </w:r>
          </w:p>
        </w:tc>
        <w:tc>
          <w:tcPr>
            <w:tcW w:w="1408" w:type="dxa"/>
          </w:tcPr>
          <w:p w14:paraId="487CF616" w14:textId="77777777" w:rsidR="00C7362B" w:rsidRPr="00B70F61" w:rsidRDefault="00C7362B" w:rsidP="008C0E71">
            <w:pPr>
              <w:pStyle w:val="TAC"/>
            </w:pPr>
            <w:r w:rsidRPr="00B70F61">
              <w:t>No</w:t>
            </w:r>
          </w:p>
        </w:tc>
      </w:tr>
      <w:tr w:rsidR="00C7362B" w:rsidRPr="00B70F61" w14:paraId="0313A0BD" w14:textId="77777777" w:rsidTr="008C0E71">
        <w:trPr>
          <w:trHeight w:val="47"/>
        </w:trPr>
        <w:tc>
          <w:tcPr>
            <w:tcW w:w="1972" w:type="dxa"/>
            <w:tcBorders>
              <w:top w:val="nil"/>
              <w:bottom w:val="single" w:sz="4" w:space="0" w:color="auto"/>
            </w:tcBorders>
            <w:shd w:val="clear" w:color="auto" w:fill="auto"/>
          </w:tcPr>
          <w:p w14:paraId="0C4EA807" w14:textId="77777777" w:rsidR="00C7362B" w:rsidRPr="00B70F61" w:rsidRDefault="00C7362B" w:rsidP="008C0E71">
            <w:pPr>
              <w:pStyle w:val="TAC"/>
            </w:pPr>
          </w:p>
        </w:tc>
        <w:tc>
          <w:tcPr>
            <w:tcW w:w="1690" w:type="dxa"/>
          </w:tcPr>
          <w:p w14:paraId="4090C805" w14:textId="77777777" w:rsidR="00C7362B" w:rsidRPr="00B70F61" w:rsidRDefault="00C7362B" w:rsidP="008C0E71">
            <w:pPr>
              <w:pStyle w:val="TAC"/>
            </w:pPr>
            <w:r w:rsidRPr="00B70F61">
              <w:t>DC_41A_n77A</w:t>
            </w:r>
          </w:p>
        </w:tc>
        <w:tc>
          <w:tcPr>
            <w:tcW w:w="1408" w:type="dxa"/>
            <w:shd w:val="clear" w:color="auto" w:fill="auto"/>
          </w:tcPr>
          <w:p w14:paraId="0D56397E" w14:textId="77777777" w:rsidR="00C7362B" w:rsidRPr="00B70F61" w:rsidRDefault="00C7362B" w:rsidP="008C0E71">
            <w:pPr>
              <w:pStyle w:val="TAC"/>
            </w:pPr>
            <w:r w:rsidRPr="00B70F61">
              <w:t>CA_3A-41A</w:t>
            </w:r>
          </w:p>
        </w:tc>
        <w:tc>
          <w:tcPr>
            <w:tcW w:w="1408" w:type="dxa"/>
          </w:tcPr>
          <w:p w14:paraId="3FE849CD" w14:textId="77777777" w:rsidR="00C7362B" w:rsidRPr="00B70F61" w:rsidRDefault="00C7362B" w:rsidP="008C0E71">
            <w:pPr>
              <w:pStyle w:val="TAC"/>
            </w:pPr>
            <w:r w:rsidRPr="00B70F61">
              <w:t>n77A</w:t>
            </w:r>
          </w:p>
        </w:tc>
        <w:tc>
          <w:tcPr>
            <w:tcW w:w="1408" w:type="dxa"/>
          </w:tcPr>
          <w:p w14:paraId="4D640BB3" w14:textId="77777777" w:rsidR="00C7362B" w:rsidRPr="00B70F61" w:rsidRDefault="00C7362B" w:rsidP="008C0E71">
            <w:pPr>
              <w:pStyle w:val="TAC"/>
            </w:pPr>
            <w:r w:rsidRPr="00B70F61">
              <w:t>41A</w:t>
            </w:r>
          </w:p>
        </w:tc>
        <w:tc>
          <w:tcPr>
            <w:tcW w:w="1408" w:type="dxa"/>
          </w:tcPr>
          <w:p w14:paraId="12219DC8" w14:textId="77777777" w:rsidR="00C7362B" w:rsidRPr="00B70F61" w:rsidRDefault="00C7362B" w:rsidP="008C0E71">
            <w:pPr>
              <w:pStyle w:val="TAC"/>
            </w:pPr>
            <w:r w:rsidRPr="00B70F61">
              <w:t>n77A</w:t>
            </w:r>
          </w:p>
        </w:tc>
        <w:tc>
          <w:tcPr>
            <w:tcW w:w="1408" w:type="dxa"/>
          </w:tcPr>
          <w:p w14:paraId="2EAECDA3" w14:textId="77777777" w:rsidR="00C7362B" w:rsidRPr="00B70F61" w:rsidRDefault="00C7362B" w:rsidP="008C0E71">
            <w:pPr>
              <w:pStyle w:val="TAC"/>
            </w:pPr>
            <w:r w:rsidRPr="00B70F61">
              <w:t>No</w:t>
            </w:r>
          </w:p>
        </w:tc>
      </w:tr>
      <w:tr w:rsidR="00C7362B" w:rsidRPr="00B70F61" w14:paraId="09536218" w14:textId="77777777" w:rsidTr="008C0E71">
        <w:trPr>
          <w:trHeight w:val="47"/>
        </w:trPr>
        <w:tc>
          <w:tcPr>
            <w:tcW w:w="1972" w:type="dxa"/>
            <w:tcBorders>
              <w:top w:val="single" w:sz="4" w:space="0" w:color="auto"/>
              <w:bottom w:val="nil"/>
            </w:tcBorders>
            <w:shd w:val="clear" w:color="auto" w:fill="auto"/>
          </w:tcPr>
          <w:p w14:paraId="230A20D1" w14:textId="77777777" w:rsidR="00C7362B" w:rsidRPr="00B70F61" w:rsidRDefault="00C7362B" w:rsidP="008C0E71">
            <w:pPr>
              <w:pStyle w:val="TAC"/>
            </w:pPr>
            <w:r w:rsidRPr="00B70F61">
              <w:rPr>
                <w:rFonts w:cs="Arial"/>
                <w:szCs w:val="18"/>
              </w:rPr>
              <w:t>DC_3A-41A_n77(2A)</w:t>
            </w:r>
          </w:p>
        </w:tc>
        <w:tc>
          <w:tcPr>
            <w:tcW w:w="1690" w:type="dxa"/>
          </w:tcPr>
          <w:p w14:paraId="5699C792" w14:textId="77777777" w:rsidR="00C7362B" w:rsidRPr="00B70F61" w:rsidRDefault="00C7362B" w:rsidP="008C0E71">
            <w:pPr>
              <w:pStyle w:val="TAC"/>
            </w:pPr>
            <w:r w:rsidRPr="00B70F61">
              <w:rPr>
                <w:rFonts w:cs="Arial"/>
                <w:szCs w:val="18"/>
              </w:rPr>
              <w:t>DC_3A_n77A</w:t>
            </w:r>
          </w:p>
        </w:tc>
        <w:tc>
          <w:tcPr>
            <w:tcW w:w="1408" w:type="dxa"/>
            <w:shd w:val="clear" w:color="auto" w:fill="auto"/>
          </w:tcPr>
          <w:p w14:paraId="648A0E1E" w14:textId="77777777" w:rsidR="00C7362B" w:rsidRPr="00B70F61" w:rsidRDefault="00C7362B" w:rsidP="008C0E71">
            <w:pPr>
              <w:pStyle w:val="TAC"/>
            </w:pPr>
            <w:r w:rsidRPr="00B70F61">
              <w:rPr>
                <w:rFonts w:cs="Arial"/>
                <w:szCs w:val="18"/>
              </w:rPr>
              <w:t>CA_3A-41A</w:t>
            </w:r>
          </w:p>
        </w:tc>
        <w:tc>
          <w:tcPr>
            <w:tcW w:w="1408" w:type="dxa"/>
          </w:tcPr>
          <w:p w14:paraId="1F4C8C30" w14:textId="77777777" w:rsidR="00C7362B" w:rsidRPr="00B70F61" w:rsidRDefault="00C7362B" w:rsidP="008C0E71">
            <w:pPr>
              <w:pStyle w:val="TAC"/>
            </w:pPr>
            <w:r w:rsidRPr="00B70F61">
              <w:rPr>
                <w:rFonts w:cs="Arial"/>
                <w:szCs w:val="18"/>
              </w:rPr>
              <w:t>CA_n77(2A)</w:t>
            </w:r>
          </w:p>
        </w:tc>
        <w:tc>
          <w:tcPr>
            <w:tcW w:w="1408" w:type="dxa"/>
          </w:tcPr>
          <w:p w14:paraId="56AAC782" w14:textId="77777777" w:rsidR="00C7362B" w:rsidRPr="00B70F61" w:rsidRDefault="00C7362B" w:rsidP="008C0E71">
            <w:pPr>
              <w:pStyle w:val="TAC"/>
            </w:pPr>
            <w:r w:rsidRPr="00B70F61">
              <w:rPr>
                <w:rFonts w:cs="Arial"/>
                <w:szCs w:val="18"/>
              </w:rPr>
              <w:t>3A</w:t>
            </w:r>
          </w:p>
        </w:tc>
        <w:tc>
          <w:tcPr>
            <w:tcW w:w="1408" w:type="dxa"/>
          </w:tcPr>
          <w:p w14:paraId="70B4974C" w14:textId="77777777" w:rsidR="00C7362B" w:rsidRPr="00B70F61" w:rsidRDefault="00C7362B" w:rsidP="008C0E71">
            <w:pPr>
              <w:pStyle w:val="TAC"/>
            </w:pPr>
            <w:r w:rsidRPr="00B70F61">
              <w:rPr>
                <w:rFonts w:cs="Arial"/>
                <w:szCs w:val="18"/>
              </w:rPr>
              <w:t>n77A</w:t>
            </w:r>
          </w:p>
        </w:tc>
        <w:tc>
          <w:tcPr>
            <w:tcW w:w="1408" w:type="dxa"/>
          </w:tcPr>
          <w:p w14:paraId="5B1D2CFA" w14:textId="77777777" w:rsidR="00C7362B" w:rsidRPr="00B70F61" w:rsidRDefault="00C7362B" w:rsidP="008C0E71">
            <w:pPr>
              <w:pStyle w:val="TAC"/>
            </w:pPr>
            <w:r w:rsidRPr="00B70F61">
              <w:rPr>
                <w:rFonts w:cs="Arial"/>
                <w:szCs w:val="18"/>
              </w:rPr>
              <w:t>No</w:t>
            </w:r>
          </w:p>
        </w:tc>
      </w:tr>
      <w:tr w:rsidR="00C7362B" w:rsidRPr="00B70F61" w14:paraId="69A64CE3" w14:textId="77777777" w:rsidTr="008C0E71">
        <w:trPr>
          <w:trHeight w:val="47"/>
        </w:trPr>
        <w:tc>
          <w:tcPr>
            <w:tcW w:w="1972" w:type="dxa"/>
            <w:tcBorders>
              <w:top w:val="nil"/>
              <w:bottom w:val="single" w:sz="4" w:space="0" w:color="auto"/>
            </w:tcBorders>
            <w:shd w:val="clear" w:color="auto" w:fill="auto"/>
          </w:tcPr>
          <w:p w14:paraId="5EE6DC14" w14:textId="77777777" w:rsidR="00C7362B" w:rsidRPr="00B70F61" w:rsidRDefault="00C7362B" w:rsidP="008C0E71">
            <w:pPr>
              <w:pStyle w:val="TAC"/>
            </w:pPr>
          </w:p>
        </w:tc>
        <w:tc>
          <w:tcPr>
            <w:tcW w:w="1690" w:type="dxa"/>
          </w:tcPr>
          <w:p w14:paraId="5995CF4B" w14:textId="77777777" w:rsidR="00C7362B" w:rsidRPr="00B70F61" w:rsidRDefault="00C7362B" w:rsidP="008C0E71">
            <w:pPr>
              <w:pStyle w:val="TAC"/>
            </w:pPr>
            <w:r w:rsidRPr="00B70F61">
              <w:rPr>
                <w:rFonts w:cs="Arial"/>
                <w:szCs w:val="18"/>
              </w:rPr>
              <w:t>DC_41A_n77A</w:t>
            </w:r>
          </w:p>
        </w:tc>
        <w:tc>
          <w:tcPr>
            <w:tcW w:w="1408" w:type="dxa"/>
            <w:shd w:val="clear" w:color="auto" w:fill="auto"/>
          </w:tcPr>
          <w:p w14:paraId="633E5CE4" w14:textId="77777777" w:rsidR="00C7362B" w:rsidRPr="00B70F61" w:rsidRDefault="00C7362B" w:rsidP="008C0E71">
            <w:pPr>
              <w:pStyle w:val="TAC"/>
            </w:pPr>
            <w:r w:rsidRPr="00B70F61">
              <w:rPr>
                <w:rFonts w:cs="Arial"/>
                <w:szCs w:val="18"/>
              </w:rPr>
              <w:t>CA_3A-41A</w:t>
            </w:r>
          </w:p>
        </w:tc>
        <w:tc>
          <w:tcPr>
            <w:tcW w:w="1408" w:type="dxa"/>
          </w:tcPr>
          <w:p w14:paraId="6A7E7F33" w14:textId="77777777" w:rsidR="00C7362B" w:rsidRPr="00B70F61" w:rsidRDefault="00C7362B" w:rsidP="008C0E71">
            <w:pPr>
              <w:pStyle w:val="TAC"/>
            </w:pPr>
            <w:r w:rsidRPr="00B70F61">
              <w:rPr>
                <w:rFonts w:cs="Arial"/>
                <w:szCs w:val="18"/>
              </w:rPr>
              <w:t>CA_n77(2A)</w:t>
            </w:r>
          </w:p>
        </w:tc>
        <w:tc>
          <w:tcPr>
            <w:tcW w:w="1408" w:type="dxa"/>
          </w:tcPr>
          <w:p w14:paraId="11E2C8B5" w14:textId="77777777" w:rsidR="00C7362B" w:rsidRPr="00B70F61" w:rsidRDefault="00C7362B" w:rsidP="008C0E71">
            <w:pPr>
              <w:pStyle w:val="TAC"/>
            </w:pPr>
            <w:r w:rsidRPr="00B70F61">
              <w:rPr>
                <w:rFonts w:cs="Arial"/>
                <w:szCs w:val="18"/>
              </w:rPr>
              <w:t>41A</w:t>
            </w:r>
          </w:p>
        </w:tc>
        <w:tc>
          <w:tcPr>
            <w:tcW w:w="1408" w:type="dxa"/>
          </w:tcPr>
          <w:p w14:paraId="443A80ED" w14:textId="77777777" w:rsidR="00C7362B" w:rsidRPr="00B70F61" w:rsidRDefault="00C7362B" w:rsidP="008C0E71">
            <w:pPr>
              <w:pStyle w:val="TAC"/>
            </w:pPr>
            <w:r w:rsidRPr="00B70F61">
              <w:rPr>
                <w:rFonts w:cs="Arial"/>
                <w:szCs w:val="18"/>
              </w:rPr>
              <w:t>n77A</w:t>
            </w:r>
          </w:p>
        </w:tc>
        <w:tc>
          <w:tcPr>
            <w:tcW w:w="1408" w:type="dxa"/>
          </w:tcPr>
          <w:p w14:paraId="1370CE48" w14:textId="77777777" w:rsidR="00C7362B" w:rsidRPr="00B70F61" w:rsidRDefault="00C7362B" w:rsidP="008C0E71">
            <w:pPr>
              <w:pStyle w:val="TAC"/>
            </w:pPr>
            <w:r w:rsidRPr="00B70F61">
              <w:rPr>
                <w:rFonts w:cs="Arial"/>
                <w:szCs w:val="18"/>
              </w:rPr>
              <w:t>No</w:t>
            </w:r>
          </w:p>
        </w:tc>
      </w:tr>
      <w:tr w:rsidR="00C7362B" w:rsidRPr="00B70F61" w14:paraId="56DF4380" w14:textId="77777777" w:rsidTr="008C0E71">
        <w:trPr>
          <w:trHeight w:val="47"/>
        </w:trPr>
        <w:tc>
          <w:tcPr>
            <w:tcW w:w="1972" w:type="dxa"/>
            <w:tcBorders>
              <w:top w:val="single" w:sz="4" w:space="0" w:color="auto"/>
              <w:bottom w:val="nil"/>
            </w:tcBorders>
            <w:shd w:val="clear" w:color="auto" w:fill="auto"/>
          </w:tcPr>
          <w:p w14:paraId="2BE08B2A" w14:textId="77777777" w:rsidR="00C7362B" w:rsidRPr="00B70F61" w:rsidRDefault="00C7362B" w:rsidP="008C0E71">
            <w:pPr>
              <w:pStyle w:val="TAC"/>
            </w:pPr>
            <w:r w:rsidRPr="00B70F61">
              <w:t>DC_3A-41C_n77A</w:t>
            </w:r>
          </w:p>
        </w:tc>
        <w:tc>
          <w:tcPr>
            <w:tcW w:w="1690" w:type="dxa"/>
          </w:tcPr>
          <w:p w14:paraId="604796E8" w14:textId="77777777" w:rsidR="00C7362B" w:rsidRPr="00B70F61" w:rsidRDefault="00C7362B" w:rsidP="008C0E71">
            <w:pPr>
              <w:pStyle w:val="TAC"/>
            </w:pPr>
            <w:r w:rsidRPr="00B70F61">
              <w:t>DC_3A_n77A</w:t>
            </w:r>
          </w:p>
        </w:tc>
        <w:tc>
          <w:tcPr>
            <w:tcW w:w="1408" w:type="dxa"/>
            <w:shd w:val="clear" w:color="auto" w:fill="auto"/>
          </w:tcPr>
          <w:p w14:paraId="35753B84" w14:textId="77777777" w:rsidR="00C7362B" w:rsidRPr="00B70F61" w:rsidRDefault="00C7362B" w:rsidP="008C0E71">
            <w:pPr>
              <w:pStyle w:val="TAC"/>
            </w:pPr>
            <w:r w:rsidRPr="00B70F61">
              <w:t>CA_3A-41C</w:t>
            </w:r>
          </w:p>
        </w:tc>
        <w:tc>
          <w:tcPr>
            <w:tcW w:w="1408" w:type="dxa"/>
          </w:tcPr>
          <w:p w14:paraId="6D790CBE" w14:textId="77777777" w:rsidR="00C7362B" w:rsidRPr="00B70F61" w:rsidRDefault="00C7362B" w:rsidP="008C0E71">
            <w:pPr>
              <w:pStyle w:val="TAC"/>
            </w:pPr>
            <w:r w:rsidRPr="00B70F61">
              <w:t>n77A</w:t>
            </w:r>
          </w:p>
        </w:tc>
        <w:tc>
          <w:tcPr>
            <w:tcW w:w="1408" w:type="dxa"/>
          </w:tcPr>
          <w:p w14:paraId="57EAD467" w14:textId="77777777" w:rsidR="00C7362B" w:rsidRPr="00B70F61" w:rsidRDefault="00C7362B" w:rsidP="008C0E71">
            <w:pPr>
              <w:pStyle w:val="TAC"/>
            </w:pPr>
            <w:r w:rsidRPr="00B70F61">
              <w:t>3A</w:t>
            </w:r>
          </w:p>
        </w:tc>
        <w:tc>
          <w:tcPr>
            <w:tcW w:w="1408" w:type="dxa"/>
          </w:tcPr>
          <w:p w14:paraId="66E3452A" w14:textId="77777777" w:rsidR="00C7362B" w:rsidRPr="00B70F61" w:rsidRDefault="00C7362B" w:rsidP="008C0E71">
            <w:pPr>
              <w:pStyle w:val="TAC"/>
            </w:pPr>
            <w:r w:rsidRPr="00B70F61">
              <w:t>n77A</w:t>
            </w:r>
          </w:p>
        </w:tc>
        <w:tc>
          <w:tcPr>
            <w:tcW w:w="1408" w:type="dxa"/>
          </w:tcPr>
          <w:p w14:paraId="37E13C9E" w14:textId="77777777" w:rsidR="00C7362B" w:rsidRPr="00B70F61" w:rsidRDefault="00C7362B" w:rsidP="008C0E71">
            <w:pPr>
              <w:pStyle w:val="TAC"/>
            </w:pPr>
            <w:r w:rsidRPr="00B70F61">
              <w:t>No</w:t>
            </w:r>
          </w:p>
        </w:tc>
      </w:tr>
      <w:tr w:rsidR="00C7362B" w:rsidRPr="00B70F61" w14:paraId="55BCF430" w14:textId="77777777" w:rsidTr="008C0E71">
        <w:trPr>
          <w:trHeight w:val="47"/>
        </w:trPr>
        <w:tc>
          <w:tcPr>
            <w:tcW w:w="1972" w:type="dxa"/>
            <w:tcBorders>
              <w:top w:val="nil"/>
              <w:bottom w:val="single" w:sz="4" w:space="0" w:color="auto"/>
            </w:tcBorders>
            <w:shd w:val="clear" w:color="auto" w:fill="auto"/>
          </w:tcPr>
          <w:p w14:paraId="4E2D77FD" w14:textId="77777777" w:rsidR="00C7362B" w:rsidRPr="00B70F61" w:rsidRDefault="00C7362B" w:rsidP="008C0E71">
            <w:pPr>
              <w:pStyle w:val="TAC"/>
            </w:pPr>
          </w:p>
        </w:tc>
        <w:tc>
          <w:tcPr>
            <w:tcW w:w="1690" w:type="dxa"/>
          </w:tcPr>
          <w:p w14:paraId="416113BB" w14:textId="77777777" w:rsidR="00C7362B" w:rsidRPr="00B70F61" w:rsidRDefault="00C7362B" w:rsidP="008C0E71">
            <w:pPr>
              <w:pStyle w:val="TAC"/>
            </w:pPr>
            <w:r w:rsidRPr="00B70F61">
              <w:t>DC_41A_n77A</w:t>
            </w:r>
          </w:p>
        </w:tc>
        <w:tc>
          <w:tcPr>
            <w:tcW w:w="1408" w:type="dxa"/>
            <w:shd w:val="clear" w:color="auto" w:fill="auto"/>
          </w:tcPr>
          <w:p w14:paraId="443EB936" w14:textId="77777777" w:rsidR="00C7362B" w:rsidRPr="00B70F61" w:rsidRDefault="00C7362B" w:rsidP="008C0E71">
            <w:pPr>
              <w:pStyle w:val="TAC"/>
            </w:pPr>
            <w:r w:rsidRPr="00B70F61">
              <w:t>CA_3A-41C</w:t>
            </w:r>
          </w:p>
        </w:tc>
        <w:tc>
          <w:tcPr>
            <w:tcW w:w="1408" w:type="dxa"/>
          </w:tcPr>
          <w:p w14:paraId="35542303" w14:textId="77777777" w:rsidR="00C7362B" w:rsidRPr="00B70F61" w:rsidRDefault="00C7362B" w:rsidP="008C0E71">
            <w:pPr>
              <w:pStyle w:val="TAC"/>
            </w:pPr>
            <w:r w:rsidRPr="00B70F61">
              <w:t>n77A</w:t>
            </w:r>
          </w:p>
        </w:tc>
        <w:tc>
          <w:tcPr>
            <w:tcW w:w="1408" w:type="dxa"/>
          </w:tcPr>
          <w:p w14:paraId="77CFEE1F" w14:textId="77777777" w:rsidR="00C7362B" w:rsidRPr="00B70F61" w:rsidRDefault="00C7362B" w:rsidP="008C0E71">
            <w:pPr>
              <w:pStyle w:val="TAC"/>
            </w:pPr>
            <w:r w:rsidRPr="00B70F61">
              <w:t>CA_41C</w:t>
            </w:r>
          </w:p>
        </w:tc>
        <w:tc>
          <w:tcPr>
            <w:tcW w:w="1408" w:type="dxa"/>
          </w:tcPr>
          <w:p w14:paraId="7EEF18C3" w14:textId="77777777" w:rsidR="00C7362B" w:rsidRPr="00B70F61" w:rsidRDefault="00C7362B" w:rsidP="008C0E71">
            <w:pPr>
              <w:pStyle w:val="TAC"/>
            </w:pPr>
            <w:r w:rsidRPr="00B70F61">
              <w:t>n77A</w:t>
            </w:r>
          </w:p>
        </w:tc>
        <w:tc>
          <w:tcPr>
            <w:tcW w:w="1408" w:type="dxa"/>
          </w:tcPr>
          <w:p w14:paraId="3595FAA2" w14:textId="77777777" w:rsidR="00C7362B" w:rsidRPr="00B70F61" w:rsidRDefault="00C7362B" w:rsidP="008C0E71">
            <w:pPr>
              <w:pStyle w:val="TAC"/>
            </w:pPr>
            <w:r w:rsidRPr="00B70F61">
              <w:t>No</w:t>
            </w:r>
          </w:p>
        </w:tc>
      </w:tr>
      <w:tr w:rsidR="00C7362B" w:rsidRPr="00B70F61" w14:paraId="58FC857A" w14:textId="77777777" w:rsidTr="008C0E71">
        <w:trPr>
          <w:trHeight w:val="47"/>
        </w:trPr>
        <w:tc>
          <w:tcPr>
            <w:tcW w:w="1972" w:type="dxa"/>
            <w:tcBorders>
              <w:top w:val="nil"/>
              <w:bottom w:val="single" w:sz="4" w:space="0" w:color="auto"/>
            </w:tcBorders>
            <w:shd w:val="clear" w:color="auto" w:fill="auto"/>
          </w:tcPr>
          <w:p w14:paraId="4CF0BF63" w14:textId="77777777" w:rsidR="00C7362B" w:rsidRPr="00B70F61" w:rsidRDefault="00C7362B" w:rsidP="008C0E71">
            <w:pPr>
              <w:pStyle w:val="TAC"/>
              <w:rPr>
                <w:lang w:eastAsia="fi-FI"/>
              </w:rPr>
            </w:pPr>
            <w:r w:rsidRPr="00B70F61">
              <w:t>DC_3A-42A_n1A</w:t>
            </w:r>
          </w:p>
        </w:tc>
        <w:tc>
          <w:tcPr>
            <w:tcW w:w="1690" w:type="dxa"/>
          </w:tcPr>
          <w:p w14:paraId="4AEB0CA9" w14:textId="77777777" w:rsidR="00C7362B" w:rsidRPr="00B70F61" w:rsidRDefault="00C7362B" w:rsidP="008C0E71">
            <w:pPr>
              <w:pStyle w:val="TAC"/>
            </w:pPr>
            <w:r w:rsidRPr="00B70F61">
              <w:t>DC_3A_n1A</w:t>
            </w:r>
          </w:p>
        </w:tc>
        <w:tc>
          <w:tcPr>
            <w:tcW w:w="1408" w:type="dxa"/>
            <w:shd w:val="clear" w:color="auto" w:fill="auto"/>
          </w:tcPr>
          <w:p w14:paraId="3651851D" w14:textId="77777777" w:rsidR="00C7362B" w:rsidRPr="00B70F61" w:rsidRDefault="00C7362B" w:rsidP="008C0E71">
            <w:pPr>
              <w:pStyle w:val="TAC"/>
            </w:pPr>
            <w:r w:rsidRPr="00B70F61">
              <w:t>CA_3A-42A</w:t>
            </w:r>
          </w:p>
        </w:tc>
        <w:tc>
          <w:tcPr>
            <w:tcW w:w="1408" w:type="dxa"/>
          </w:tcPr>
          <w:p w14:paraId="706C7B94" w14:textId="77777777" w:rsidR="00C7362B" w:rsidRPr="00B70F61" w:rsidRDefault="00C7362B" w:rsidP="008C0E71">
            <w:pPr>
              <w:pStyle w:val="TAC"/>
            </w:pPr>
            <w:r w:rsidRPr="00B70F61">
              <w:t>n1A</w:t>
            </w:r>
          </w:p>
        </w:tc>
        <w:tc>
          <w:tcPr>
            <w:tcW w:w="1408" w:type="dxa"/>
          </w:tcPr>
          <w:p w14:paraId="0CCDD900" w14:textId="77777777" w:rsidR="00C7362B" w:rsidRPr="00B70F61" w:rsidRDefault="00C7362B" w:rsidP="008C0E71">
            <w:pPr>
              <w:pStyle w:val="TAC"/>
            </w:pPr>
            <w:r w:rsidRPr="00B70F61">
              <w:t>3A</w:t>
            </w:r>
          </w:p>
        </w:tc>
        <w:tc>
          <w:tcPr>
            <w:tcW w:w="1408" w:type="dxa"/>
          </w:tcPr>
          <w:p w14:paraId="500A8EC5" w14:textId="77777777" w:rsidR="00C7362B" w:rsidRPr="00B70F61" w:rsidRDefault="00C7362B" w:rsidP="008C0E71">
            <w:pPr>
              <w:pStyle w:val="TAC"/>
            </w:pPr>
            <w:r w:rsidRPr="00B70F61">
              <w:t>n1A</w:t>
            </w:r>
          </w:p>
        </w:tc>
        <w:tc>
          <w:tcPr>
            <w:tcW w:w="1408" w:type="dxa"/>
          </w:tcPr>
          <w:p w14:paraId="4013F721" w14:textId="77777777" w:rsidR="00C7362B" w:rsidRPr="00B70F61" w:rsidRDefault="00C7362B" w:rsidP="008C0E71">
            <w:pPr>
              <w:pStyle w:val="TAC"/>
            </w:pPr>
            <w:r w:rsidRPr="00B70F61">
              <w:t>No</w:t>
            </w:r>
          </w:p>
        </w:tc>
      </w:tr>
      <w:tr w:rsidR="00C7362B" w:rsidRPr="00B70F61" w14:paraId="4BCA4764" w14:textId="77777777" w:rsidTr="008C0E71">
        <w:trPr>
          <w:trHeight w:val="47"/>
        </w:trPr>
        <w:tc>
          <w:tcPr>
            <w:tcW w:w="1972" w:type="dxa"/>
            <w:tcBorders>
              <w:top w:val="nil"/>
              <w:bottom w:val="single" w:sz="4" w:space="0" w:color="auto"/>
            </w:tcBorders>
            <w:shd w:val="clear" w:color="auto" w:fill="auto"/>
          </w:tcPr>
          <w:p w14:paraId="6A998703" w14:textId="77777777" w:rsidR="00C7362B" w:rsidRPr="00B70F61" w:rsidRDefault="00C7362B" w:rsidP="008C0E71">
            <w:pPr>
              <w:pStyle w:val="TAC"/>
              <w:rPr>
                <w:lang w:eastAsia="fi-FI"/>
              </w:rPr>
            </w:pPr>
            <w:r w:rsidRPr="00B70F61">
              <w:t>DC_3A-42C_n1A</w:t>
            </w:r>
          </w:p>
        </w:tc>
        <w:tc>
          <w:tcPr>
            <w:tcW w:w="1690" w:type="dxa"/>
          </w:tcPr>
          <w:p w14:paraId="1EDD7B4C" w14:textId="77777777" w:rsidR="00C7362B" w:rsidRPr="00B70F61" w:rsidRDefault="00C7362B" w:rsidP="008C0E71">
            <w:pPr>
              <w:pStyle w:val="TAC"/>
            </w:pPr>
            <w:r w:rsidRPr="00B70F61">
              <w:t>DC_3A_n1A</w:t>
            </w:r>
          </w:p>
        </w:tc>
        <w:tc>
          <w:tcPr>
            <w:tcW w:w="1408" w:type="dxa"/>
            <w:shd w:val="clear" w:color="auto" w:fill="auto"/>
          </w:tcPr>
          <w:p w14:paraId="31CFDA18" w14:textId="77777777" w:rsidR="00C7362B" w:rsidRPr="00B70F61" w:rsidRDefault="00C7362B" w:rsidP="008C0E71">
            <w:pPr>
              <w:pStyle w:val="TAC"/>
            </w:pPr>
            <w:r w:rsidRPr="00B70F61">
              <w:t>CA_3A-42C</w:t>
            </w:r>
          </w:p>
        </w:tc>
        <w:tc>
          <w:tcPr>
            <w:tcW w:w="1408" w:type="dxa"/>
          </w:tcPr>
          <w:p w14:paraId="0DEE8923" w14:textId="77777777" w:rsidR="00C7362B" w:rsidRPr="00B70F61" w:rsidRDefault="00C7362B" w:rsidP="008C0E71">
            <w:pPr>
              <w:pStyle w:val="TAC"/>
            </w:pPr>
            <w:r w:rsidRPr="00B70F61">
              <w:t>n1A</w:t>
            </w:r>
          </w:p>
        </w:tc>
        <w:tc>
          <w:tcPr>
            <w:tcW w:w="1408" w:type="dxa"/>
          </w:tcPr>
          <w:p w14:paraId="130FC2F5" w14:textId="77777777" w:rsidR="00C7362B" w:rsidRPr="00B70F61" w:rsidRDefault="00C7362B" w:rsidP="008C0E71">
            <w:pPr>
              <w:pStyle w:val="TAC"/>
            </w:pPr>
            <w:r w:rsidRPr="00B70F61">
              <w:t>3A</w:t>
            </w:r>
          </w:p>
        </w:tc>
        <w:tc>
          <w:tcPr>
            <w:tcW w:w="1408" w:type="dxa"/>
          </w:tcPr>
          <w:p w14:paraId="5EB6F02B" w14:textId="77777777" w:rsidR="00C7362B" w:rsidRPr="00B70F61" w:rsidRDefault="00C7362B" w:rsidP="008C0E71">
            <w:pPr>
              <w:pStyle w:val="TAC"/>
            </w:pPr>
            <w:r w:rsidRPr="00B70F61">
              <w:t>n1A</w:t>
            </w:r>
          </w:p>
        </w:tc>
        <w:tc>
          <w:tcPr>
            <w:tcW w:w="1408" w:type="dxa"/>
          </w:tcPr>
          <w:p w14:paraId="2B28802F" w14:textId="77777777" w:rsidR="00C7362B" w:rsidRPr="00B70F61" w:rsidRDefault="00C7362B" w:rsidP="008C0E71">
            <w:pPr>
              <w:pStyle w:val="TAC"/>
            </w:pPr>
            <w:r w:rsidRPr="00B70F61">
              <w:t>No</w:t>
            </w:r>
          </w:p>
        </w:tc>
      </w:tr>
      <w:tr w:rsidR="00C7362B" w:rsidRPr="00B70F61" w14:paraId="31EF4897" w14:textId="77777777" w:rsidTr="008C0E71">
        <w:trPr>
          <w:trHeight w:val="47"/>
        </w:trPr>
        <w:tc>
          <w:tcPr>
            <w:tcW w:w="1972" w:type="dxa"/>
            <w:shd w:val="clear" w:color="auto" w:fill="auto"/>
          </w:tcPr>
          <w:p w14:paraId="2A21A9A3" w14:textId="77777777" w:rsidR="00C7362B" w:rsidRPr="00B70F61" w:rsidRDefault="00C7362B" w:rsidP="008C0E71">
            <w:pPr>
              <w:pStyle w:val="TAC"/>
              <w:rPr>
                <w:lang w:eastAsia="fi-FI"/>
              </w:rPr>
            </w:pPr>
            <w:r w:rsidRPr="00B70F61">
              <w:t>DC_3A-42A_n78A</w:t>
            </w:r>
          </w:p>
        </w:tc>
        <w:tc>
          <w:tcPr>
            <w:tcW w:w="1690" w:type="dxa"/>
          </w:tcPr>
          <w:p w14:paraId="687591AD" w14:textId="77777777" w:rsidR="00C7362B" w:rsidRPr="00B70F61" w:rsidRDefault="00C7362B" w:rsidP="008C0E71">
            <w:pPr>
              <w:pStyle w:val="TAC"/>
              <w:rPr>
                <w:lang w:eastAsia="fi-FI"/>
              </w:rPr>
            </w:pPr>
            <w:r w:rsidRPr="00B70F61">
              <w:t>DC_3A_n78A</w:t>
            </w:r>
          </w:p>
        </w:tc>
        <w:tc>
          <w:tcPr>
            <w:tcW w:w="1408" w:type="dxa"/>
            <w:shd w:val="clear" w:color="auto" w:fill="auto"/>
          </w:tcPr>
          <w:p w14:paraId="01629449" w14:textId="77777777" w:rsidR="00C7362B" w:rsidRPr="00B70F61" w:rsidRDefault="00C7362B" w:rsidP="008C0E71">
            <w:pPr>
              <w:pStyle w:val="TAC"/>
              <w:rPr>
                <w:lang w:eastAsia="fi-FI"/>
              </w:rPr>
            </w:pPr>
            <w:r w:rsidRPr="00B70F61">
              <w:t>CA_3A-42A</w:t>
            </w:r>
          </w:p>
        </w:tc>
        <w:tc>
          <w:tcPr>
            <w:tcW w:w="1408" w:type="dxa"/>
          </w:tcPr>
          <w:p w14:paraId="3DDF605A" w14:textId="77777777" w:rsidR="00C7362B" w:rsidRPr="00B70F61" w:rsidRDefault="00C7362B" w:rsidP="008C0E71">
            <w:pPr>
              <w:pStyle w:val="TAC"/>
              <w:rPr>
                <w:lang w:eastAsia="fi-FI"/>
              </w:rPr>
            </w:pPr>
            <w:r w:rsidRPr="00B70F61">
              <w:t>n78A</w:t>
            </w:r>
          </w:p>
        </w:tc>
        <w:tc>
          <w:tcPr>
            <w:tcW w:w="1408" w:type="dxa"/>
          </w:tcPr>
          <w:p w14:paraId="3D804080" w14:textId="77777777" w:rsidR="00C7362B" w:rsidRPr="00B70F61" w:rsidRDefault="00C7362B" w:rsidP="008C0E71">
            <w:pPr>
              <w:pStyle w:val="TAC"/>
            </w:pPr>
            <w:r w:rsidRPr="00B70F61">
              <w:t>3A</w:t>
            </w:r>
          </w:p>
        </w:tc>
        <w:tc>
          <w:tcPr>
            <w:tcW w:w="1408" w:type="dxa"/>
          </w:tcPr>
          <w:p w14:paraId="7C3751B4" w14:textId="77777777" w:rsidR="00C7362B" w:rsidRPr="00B70F61" w:rsidRDefault="00C7362B" w:rsidP="008C0E71">
            <w:pPr>
              <w:pStyle w:val="TAC"/>
            </w:pPr>
            <w:r w:rsidRPr="00B70F61">
              <w:t>n78A</w:t>
            </w:r>
          </w:p>
        </w:tc>
        <w:tc>
          <w:tcPr>
            <w:tcW w:w="1408" w:type="dxa"/>
          </w:tcPr>
          <w:p w14:paraId="7146531C" w14:textId="77777777" w:rsidR="00C7362B" w:rsidRPr="00B70F61" w:rsidRDefault="00C7362B" w:rsidP="008C0E71">
            <w:pPr>
              <w:pStyle w:val="TAC"/>
            </w:pPr>
            <w:r w:rsidRPr="00B70F61">
              <w:t>No</w:t>
            </w:r>
          </w:p>
        </w:tc>
      </w:tr>
      <w:tr w:rsidR="00C7362B" w:rsidRPr="00B70F61" w14:paraId="33929072" w14:textId="77777777" w:rsidTr="008C0E71">
        <w:trPr>
          <w:trHeight w:val="47"/>
        </w:trPr>
        <w:tc>
          <w:tcPr>
            <w:tcW w:w="1972" w:type="dxa"/>
            <w:shd w:val="clear" w:color="auto" w:fill="auto"/>
          </w:tcPr>
          <w:p w14:paraId="43C0A697" w14:textId="77777777" w:rsidR="00C7362B" w:rsidRPr="00B70F61" w:rsidRDefault="00C7362B" w:rsidP="008C0E71">
            <w:pPr>
              <w:pStyle w:val="TAC"/>
              <w:rPr>
                <w:lang w:eastAsia="fi-FI"/>
              </w:rPr>
            </w:pPr>
            <w:r w:rsidRPr="00B70F61">
              <w:t>DC_3A-42C_n78A</w:t>
            </w:r>
          </w:p>
        </w:tc>
        <w:tc>
          <w:tcPr>
            <w:tcW w:w="1690" w:type="dxa"/>
          </w:tcPr>
          <w:p w14:paraId="50C3D19C" w14:textId="77777777" w:rsidR="00C7362B" w:rsidRPr="00B70F61" w:rsidRDefault="00C7362B" w:rsidP="008C0E71">
            <w:pPr>
              <w:pStyle w:val="TAC"/>
              <w:rPr>
                <w:lang w:eastAsia="fi-FI"/>
              </w:rPr>
            </w:pPr>
            <w:r w:rsidRPr="00B70F61">
              <w:t>DC_3A_n78A</w:t>
            </w:r>
          </w:p>
        </w:tc>
        <w:tc>
          <w:tcPr>
            <w:tcW w:w="1408" w:type="dxa"/>
            <w:shd w:val="clear" w:color="auto" w:fill="auto"/>
          </w:tcPr>
          <w:p w14:paraId="034D36F3" w14:textId="77777777" w:rsidR="00C7362B" w:rsidRPr="00B70F61" w:rsidRDefault="00C7362B" w:rsidP="008C0E71">
            <w:pPr>
              <w:pStyle w:val="TAC"/>
              <w:rPr>
                <w:lang w:eastAsia="fi-FI"/>
              </w:rPr>
            </w:pPr>
            <w:r w:rsidRPr="00B70F61">
              <w:t>CA_3A-42C</w:t>
            </w:r>
          </w:p>
        </w:tc>
        <w:tc>
          <w:tcPr>
            <w:tcW w:w="1408" w:type="dxa"/>
          </w:tcPr>
          <w:p w14:paraId="4441C39F" w14:textId="77777777" w:rsidR="00C7362B" w:rsidRPr="00B70F61" w:rsidRDefault="00C7362B" w:rsidP="008C0E71">
            <w:pPr>
              <w:pStyle w:val="TAC"/>
              <w:rPr>
                <w:lang w:eastAsia="fi-FI"/>
              </w:rPr>
            </w:pPr>
            <w:r w:rsidRPr="00B70F61">
              <w:t>n78A</w:t>
            </w:r>
          </w:p>
        </w:tc>
        <w:tc>
          <w:tcPr>
            <w:tcW w:w="1408" w:type="dxa"/>
          </w:tcPr>
          <w:p w14:paraId="29FA7F36" w14:textId="77777777" w:rsidR="00C7362B" w:rsidRPr="00B70F61" w:rsidRDefault="00C7362B" w:rsidP="008C0E71">
            <w:pPr>
              <w:pStyle w:val="TAC"/>
            </w:pPr>
            <w:r w:rsidRPr="00B70F61">
              <w:t>3A</w:t>
            </w:r>
          </w:p>
        </w:tc>
        <w:tc>
          <w:tcPr>
            <w:tcW w:w="1408" w:type="dxa"/>
          </w:tcPr>
          <w:p w14:paraId="09EEF9EF" w14:textId="77777777" w:rsidR="00C7362B" w:rsidRPr="00B70F61" w:rsidRDefault="00C7362B" w:rsidP="008C0E71">
            <w:pPr>
              <w:pStyle w:val="TAC"/>
            </w:pPr>
            <w:r w:rsidRPr="00B70F61">
              <w:t>n78A</w:t>
            </w:r>
          </w:p>
        </w:tc>
        <w:tc>
          <w:tcPr>
            <w:tcW w:w="1408" w:type="dxa"/>
          </w:tcPr>
          <w:p w14:paraId="2FF70BF5" w14:textId="77777777" w:rsidR="00C7362B" w:rsidRPr="00B70F61" w:rsidRDefault="00C7362B" w:rsidP="008C0E71">
            <w:pPr>
              <w:pStyle w:val="TAC"/>
            </w:pPr>
            <w:r w:rsidRPr="00B70F61">
              <w:t>No</w:t>
            </w:r>
          </w:p>
        </w:tc>
      </w:tr>
      <w:tr w:rsidR="00C7362B" w:rsidRPr="00B70F61" w14:paraId="7394A9A6" w14:textId="77777777" w:rsidTr="008C0E71">
        <w:trPr>
          <w:trHeight w:val="47"/>
        </w:trPr>
        <w:tc>
          <w:tcPr>
            <w:tcW w:w="1972" w:type="dxa"/>
            <w:shd w:val="clear" w:color="auto" w:fill="auto"/>
          </w:tcPr>
          <w:p w14:paraId="18BC221C" w14:textId="77777777" w:rsidR="00C7362B" w:rsidRPr="00B70F61" w:rsidRDefault="00C7362B" w:rsidP="008C0E71">
            <w:pPr>
              <w:pStyle w:val="TAC"/>
              <w:rPr>
                <w:lang w:eastAsia="fi-FI"/>
              </w:rPr>
            </w:pPr>
            <w:r w:rsidRPr="00B70F61">
              <w:t>DC_3A-42D_n78A</w:t>
            </w:r>
          </w:p>
        </w:tc>
        <w:tc>
          <w:tcPr>
            <w:tcW w:w="1690" w:type="dxa"/>
          </w:tcPr>
          <w:p w14:paraId="04754499" w14:textId="77777777" w:rsidR="00C7362B" w:rsidRPr="00B70F61" w:rsidRDefault="00C7362B" w:rsidP="008C0E71">
            <w:pPr>
              <w:pStyle w:val="TAC"/>
              <w:rPr>
                <w:lang w:eastAsia="fi-FI"/>
              </w:rPr>
            </w:pPr>
            <w:r w:rsidRPr="00B70F61">
              <w:t>DC_3A_n78A</w:t>
            </w:r>
          </w:p>
        </w:tc>
        <w:tc>
          <w:tcPr>
            <w:tcW w:w="1408" w:type="dxa"/>
            <w:shd w:val="clear" w:color="auto" w:fill="auto"/>
          </w:tcPr>
          <w:p w14:paraId="21D54C71" w14:textId="77777777" w:rsidR="00C7362B" w:rsidRPr="00B70F61" w:rsidRDefault="00C7362B" w:rsidP="008C0E71">
            <w:pPr>
              <w:pStyle w:val="TAC"/>
              <w:rPr>
                <w:lang w:eastAsia="fi-FI"/>
              </w:rPr>
            </w:pPr>
            <w:r w:rsidRPr="00B70F61">
              <w:t>CA_3A-42D</w:t>
            </w:r>
          </w:p>
        </w:tc>
        <w:tc>
          <w:tcPr>
            <w:tcW w:w="1408" w:type="dxa"/>
          </w:tcPr>
          <w:p w14:paraId="0EE260FF" w14:textId="77777777" w:rsidR="00C7362B" w:rsidRPr="00B70F61" w:rsidRDefault="00C7362B" w:rsidP="008C0E71">
            <w:pPr>
              <w:pStyle w:val="TAC"/>
              <w:rPr>
                <w:lang w:eastAsia="fi-FI"/>
              </w:rPr>
            </w:pPr>
            <w:r w:rsidRPr="00B70F61">
              <w:t>n78A</w:t>
            </w:r>
          </w:p>
        </w:tc>
        <w:tc>
          <w:tcPr>
            <w:tcW w:w="1408" w:type="dxa"/>
          </w:tcPr>
          <w:p w14:paraId="1DAFD73A" w14:textId="77777777" w:rsidR="00C7362B" w:rsidRPr="00B70F61" w:rsidRDefault="00C7362B" w:rsidP="008C0E71">
            <w:pPr>
              <w:pStyle w:val="TAC"/>
            </w:pPr>
            <w:r w:rsidRPr="00B70F61">
              <w:t>3A</w:t>
            </w:r>
          </w:p>
        </w:tc>
        <w:tc>
          <w:tcPr>
            <w:tcW w:w="1408" w:type="dxa"/>
          </w:tcPr>
          <w:p w14:paraId="7DE09592" w14:textId="77777777" w:rsidR="00C7362B" w:rsidRPr="00B70F61" w:rsidRDefault="00C7362B" w:rsidP="008C0E71">
            <w:pPr>
              <w:pStyle w:val="TAC"/>
            </w:pPr>
            <w:r w:rsidRPr="00B70F61">
              <w:t>n78A</w:t>
            </w:r>
          </w:p>
        </w:tc>
        <w:tc>
          <w:tcPr>
            <w:tcW w:w="1408" w:type="dxa"/>
          </w:tcPr>
          <w:p w14:paraId="2BD70983" w14:textId="77777777" w:rsidR="00C7362B" w:rsidRPr="00B70F61" w:rsidRDefault="00C7362B" w:rsidP="008C0E71">
            <w:pPr>
              <w:pStyle w:val="TAC"/>
            </w:pPr>
            <w:r w:rsidRPr="00B70F61">
              <w:t>No</w:t>
            </w:r>
          </w:p>
        </w:tc>
      </w:tr>
      <w:tr w:rsidR="00C7362B" w:rsidRPr="00B70F61" w14:paraId="610B375F" w14:textId="77777777" w:rsidTr="008C0E71">
        <w:trPr>
          <w:trHeight w:val="47"/>
        </w:trPr>
        <w:tc>
          <w:tcPr>
            <w:tcW w:w="1972" w:type="dxa"/>
            <w:shd w:val="clear" w:color="auto" w:fill="auto"/>
          </w:tcPr>
          <w:p w14:paraId="293D34F3" w14:textId="77777777" w:rsidR="00C7362B" w:rsidRPr="00B70F61" w:rsidRDefault="00C7362B" w:rsidP="008C0E71">
            <w:pPr>
              <w:pStyle w:val="TAC"/>
              <w:rPr>
                <w:lang w:eastAsia="fi-FI"/>
              </w:rPr>
            </w:pPr>
            <w:r w:rsidRPr="00B70F61">
              <w:t>DC_3A-42E_n78A</w:t>
            </w:r>
          </w:p>
        </w:tc>
        <w:tc>
          <w:tcPr>
            <w:tcW w:w="1690" w:type="dxa"/>
          </w:tcPr>
          <w:p w14:paraId="2C251AA1" w14:textId="77777777" w:rsidR="00C7362B" w:rsidRPr="00B70F61" w:rsidRDefault="00C7362B" w:rsidP="008C0E71">
            <w:pPr>
              <w:pStyle w:val="TAC"/>
              <w:rPr>
                <w:lang w:eastAsia="fi-FI"/>
              </w:rPr>
            </w:pPr>
            <w:r w:rsidRPr="00B70F61">
              <w:t>DC_3A_n78A</w:t>
            </w:r>
          </w:p>
        </w:tc>
        <w:tc>
          <w:tcPr>
            <w:tcW w:w="1408" w:type="dxa"/>
            <w:shd w:val="clear" w:color="auto" w:fill="auto"/>
          </w:tcPr>
          <w:p w14:paraId="267B6FDA" w14:textId="77777777" w:rsidR="00C7362B" w:rsidRPr="00B70F61" w:rsidRDefault="00C7362B" w:rsidP="008C0E71">
            <w:pPr>
              <w:pStyle w:val="TAC"/>
              <w:rPr>
                <w:lang w:eastAsia="fi-FI"/>
              </w:rPr>
            </w:pPr>
            <w:r w:rsidRPr="00B70F61">
              <w:t>CA_3A-42E</w:t>
            </w:r>
          </w:p>
        </w:tc>
        <w:tc>
          <w:tcPr>
            <w:tcW w:w="1408" w:type="dxa"/>
          </w:tcPr>
          <w:p w14:paraId="687EBE1B" w14:textId="77777777" w:rsidR="00C7362B" w:rsidRPr="00B70F61" w:rsidRDefault="00C7362B" w:rsidP="008C0E71">
            <w:pPr>
              <w:pStyle w:val="TAC"/>
              <w:rPr>
                <w:lang w:eastAsia="fi-FI"/>
              </w:rPr>
            </w:pPr>
            <w:r w:rsidRPr="00B70F61">
              <w:t>n78A</w:t>
            </w:r>
          </w:p>
        </w:tc>
        <w:tc>
          <w:tcPr>
            <w:tcW w:w="1408" w:type="dxa"/>
          </w:tcPr>
          <w:p w14:paraId="61500FB0" w14:textId="77777777" w:rsidR="00C7362B" w:rsidRPr="00B70F61" w:rsidRDefault="00C7362B" w:rsidP="008C0E71">
            <w:pPr>
              <w:pStyle w:val="TAC"/>
            </w:pPr>
            <w:r w:rsidRPr="00B70F61">
              <w:t>3A</w:t>
            </w:r>
          </w:p>
        </w:tc>
        <w:tc>
          <w:tcPr>
            <w:tcW w:w="1408" w:type="dxa"/>
          </w:tcPr>
          <w:p w14:paraId="5776B2C5" w14:textId="77777777" w:rsidR="00C7362B" w:rsidRPr="00B70F61" w:rsidRDefault="00C7362B" w:rsidP="008C0E71">
            <w:pPr>
              <w:pStyle w:val="TAC"/>
            </w:pPr>
            <w:r w:rsidRPr="00B70F61">
              <w:t>n78A</w:t>
            </w:r>
          </w:p>
        </w:tc>
        <w:tc>
          <w:tcPr>
            <w:tcW w:w="1408" w:type="dxa"/>
          </w:tcPr>
          <w:p w14:paraId="7FB5159D" w14:textId="77777777" w:rsidR="00C7362B" w:rsidRPr="00B70F61" w:rsidRDefault="00C7362B" w:rsidP="008C0E71">
            <w:pPr>
              <w:pStyle w:val="TAC"/>
            </w:pPr>
            <w:r w:rsidRPr="00B70F61">
              <w:t>No</w:t>
            </w:r>
          </w:p>
        </w:tc>
      </w:tr>
      <w:tr w:rsidR="00C7362B" w:rsidRPr="00B70F61" w14:paraId="21911568" w14:textId="77777777" w:rsidTr="008C0E71">
        <w:trPr>
          <w:trHeight w:val="47"/>
        </w:trPr>
        <w:tc>
          <w:tcPr>
            <w:tcW w:w="1972" w:type="dxa"/>
            <w:shd w:val="clear" w:color="auto" w:fill="auto"/>
          </w:tcPr>
          <w:p w14:paraId="065823C9" w14:textId="77777777" w:rsidR="00C7362B" w:rsidRPr="00B70F61" w:rsidRDefault="00C7362B" w:rsidP="008C0E71">
            <w:pPr>
              <w:pStyle w:val="TAC"/>
              <w:rPr>
                <w:lang w:eastAsia="fi-FI"/>
              </w:rPr>
            </w:pPr>
            <w:r w:rsidRPr="00B70F61">
              <w:t>DC_3A-42A_n79A</w:t>
            </w:r>
          </w:p>
        </w:tc>
        <w:tc>
          <w:tcPr>
            <w:tcW w:w="1690" w:type="dxa"/>
          </w:tcPr>
          <w:p w14:paraId="7E619B8D" w14:textId="77777777" w:rsidR="00C7362B" w:rsidRPr="00B70F61" w:rsidRDefault="00C7362B" w:rsidP="008C0E71">
            <w:pPr>
              <w:pStyle w:val="TAC"/>
              <w:rPr>
                <w:lang w:eastAsia="fi-FI"/>
              </w:rPr>
            </w:pPr>
            <w:r w:rsidRPr="00B70F61">
              <w:t>DC_3A_n79A</w:t>
            </w:r>
          </w:p>
        </w:tc>
        <w:tc>
          <w:tcPr>
            <w:tcW w:w="1408" w:type="dxa"/>
            <w:shd w:val="clear" w:color="auto" w:fill="auto"/>
          </w:tcPr>
          <w:p w14:paraId="01995FA5" w14:textId="77777777" w:rsidR="00C7362B" w:rsidRPr="00B70F61" w:rsidRDefault="00C7362B" w:rsidP="008C0E71">
            <w:pPr>
              <w:pStyle w:val="TAC"/>
              <w:rPr>
                <w:lang w:eastAsia="fi-FI"/>
              </w:rPr>
            </w:pPr>
            <w:r w:rsidRPr="00B70F61">
              <w:t>CA_3A-42A</w:t>
            </w:r>
          </w:p>
        </w:tc>
        <w:tc>
          <w:tcPr>
            <w:tcW w:w="1408" w:type="dxa"/>
          </w:tcPr>
          <w:p w14:paraId="73F6F450" w14:textId="77777777" w:rsidR="00C7362B" w:rsidRPr="00B70F61" w:rsidRDefault="00C7362B" w:rsidP="008C0E71">
            <w:pPr>
              <w:pStyle w:val="TAC"/>
              <w:rPr>
                <w:lang w:eastAsia="fi-FI"/>
              </w:rPr>
            </w:pPr>
            <w:r w:rsidRPr="00B70F61">
              <w:t>n79A</w:t>
            </w:r>
          </w:p>
        </w:tc>
        <w:tc>
          <w:tcPr>
            <w:tcW w:w="1408" w:type="dxa"/>
          </w:tcPr>
          <w:p w14:paraId="640783D1" w14:textId="77777777" w:rsidR="00C7362B" w:rsidRPr="00B70F61" w:rsidRDefault="00C7362B" w:rsidP="008C0E71">
            <w:pPr>
              <w:pStyle w:val="TAC"/>
            </w:pPr>
            <w:r w:rsidRPr="00B70F61">
              <w:t>3A</w:t>
            </w:r>
          </w:p>
        </w:tc>
        <w:tc>
          <w:tcPr>
            <w:tcW w:w="1408" w:type="dxa"/>
          </w:tcPr>
          <w:p w14:paraId="0F58DDBE" w14:textId="77777777" w:rsidR="00C7362B" w:rsidRPr="00B70F61" w:rsidRDefault="00C7362B" w:rsidP="008C0E71">
            <w:pPr>
              <w:pStyle w:val="TAC"/>
            </w:pPr>
            <w:r w:rsidRPr="00B70F61">
              <w:t>n79A</w:t>
            </w:r>
          </w:p>
        </w:tc>
        <w:tc>
          <w:tcPr>
            <w:tcW w:w="1408" w:type="dxa"/>
          </w:tcPr>
          <w:p w14:paraId="5F3F7C51" w14:textId="77777777" w:rsidR="00C7362B" w:rsidRPr="00B70F61" w:rsidRDefault="00C7362B" w:rsidP="008C0E71">
            <w:pPr>
              <w:pStyle w:val="TAC"/>
            </w:pPr>
            <w:r w:rsidRPr="00B70F61">
              <w:t>No</w:t>
            </w:r>
          </w:p>
        </w:tc>
      </w:tr>
      <w:tr w:rsidR="00C7362B" w:rsidRPr="00B70F61" w14:paraId="49806370" w14:textId="77777777" w:rsidTr="008C0E71">
        <w:trPr>
          <w:trHeight w:val="47"/>
        </w:trPr>
        <w:tc>
          <w:tcPr>
            <w:tcW w:w="1972" w:type="dxa"/>
            <w:shd w:val="clear" w:color="auto" w:fill="auto"/>
          </w:tcPr>
          <w:p w14:paraId="55EEF26C" w14:textId="77777777" w:rsidR="00C7362B" w:rsidRPr="00B70F61" w:rsidRDefault="00C7362B" w:rsidP="008C0E71">
            <w:pPr>
              <w:pStyle w:val="TAC"/>
              <w:rPr>
                <w:lang w:eastAsia="fi-FI"/>
              </w:rPr>
            </w:pPr>
            <w:r w:rsidRPr="00B70F61">
              <w:t>DC_3A-42C_n79A</w:t>
            </w:r>
          </w:p>
        </w:tc>
        <w:tc>
          <w:tcPr>
            <w:tcW w:w="1690" w:type="dxa"/>
          </w:tcPr>
          <w:p w14:paraId="4AD7098D" w14:textId="77777777" w:rsidR="00C7362B" w:rsidRPr="00B70F61" w:rsidRDefault="00C7362B" w:rsidP="008C0E71">
            <w:pPr>
              <w:pStyle w:val="TAC"/>
              <w:rPr>
                <w:lang w:eastAsia="fi-FI"/>
              </w:rPr>
            </w:pPr>
            <w:r w:rsidRPr="00B70F61">
              <w:t>DC_3A_n79A</w:t>
            </w:r>
          </w:p>
        </w:tc>
        <w:tc>
          <w:tcPr>
            <w:tcW w:w="1408" w:type="dxa"/>
            <w:shd w:val="clear" w:color="auto" w:fill="auto"/>
          </w:tcPr>
          <w:p w14:paraId="36964AC7" w14:textId="77777777" w:rsidR="00C7362B" w:rsidRPr="00B70F61" w:rsidRDefault="00C7362B" w:rsidP="008C0E71">
            <w:pPr>
              <w:pStyle w:val="TAC"/>
              <w:rPr>
                <w:lang w:eastAsia="fi-FI"/>
              </w:rPr>
            </w:pPr>
            <w:r w:rsidRPr="00B70F61">
              <w:t>CA_3A-42C</w:t>
            </w:r>
          </w:p>
        </w:tc>
        <w:tc>
          <w:tcPr>
            <w:tcW w:w="1408" w:type="dxa"/>
          </w:tcPr>
          <w:p w14:paraId="3EBF84FE" w14:textId="77777777" w:rsidR="00C7362B" w:rsidRPr="00B70F61" w:rsidRDefault="00C7362B" w:rsidP="008C0E71">
            <w:pPr>
              <w:pStyle w:val="TAC"/>
              <w:rPr>
                <w:lang w:eastAsia="fi-FI"/>
              </w:rPr>
            </w:pPr>
            <w:r w:rsidRPr="00B70F61">
              <w:t>n79A</w:t>
            </w:r>
          </w:p>
        </w:tc>
        <w:tc>
          <w:tcPr>
            <w:tcW w:w="1408" w:type="dxa"/>
          </w:tcPr>
          <w:p w14:paraId="545DCFCD" w14:textId="77777777" w:rsidR="00C7362B" w:rsidRPr="00B70F61" w:rsidRDefault="00C7362B" w:rsidP="008C0E71">
            <w:pPr>
              <w:pStyle w:val="TAC"/>
            </w:pPr>
            <w:r w:rsidRPr="00B70F61">
              <w:t>3A</w:t>
            </w:r>
          </w:p>
        </w:tc>
        <w:tc>
          <w:tcPr>
            <w:tcW w:w="1408" w:type="dxa"/>
          </w:tcPr>
          <w:p w14:paraId="2DF9C8E9" w14:textId="77777777" w:rsidR="00C7362B" w:rsidRPr="00B70F61" w:rsidRDefault="00C7362B" w:rsidP="008C0E71">
            <w:pPr>
              <w:pStyle w:val="TAC"/>
            </w:pPr>
            <w:r w:rsidRPr="00B70F61">
              <w:t>n79A</w:t>
            </w:r>
          </w:p>
        </w:tc>
        <w:tc>
          <w:tcPr>
            <w:tcW w:w="1408" w:type="dxa"/>
          </w:tcPr>
          <w:p w14:paraId="629D5986" w14:textId="77777777" w:rsidR="00C7362B" w:rsidRPr="00B70F61" w:rsidRDefault="00C7362B" w:rsidP="008C0E71">
            <w:pPr>
              <w:pStyle w:val="TAC"/>
            </w:pPr>
            <w:r w:rsidRPr="00B70F61">
              <w:t>No</w:t>
            </w:r>
          </w:p>
        </w:tc>
      </w:tr>
      <w:tr w:rsidR="00C7362B" w:rsidRPr="00B70F61" w14:paraId="7F80D917" w14:textId="77777777" w:rsidTr="008C0E71">
        <w:trPr>
          <w:trHeight w:val="47"/>
        </w:trPr>
        <w:tc>
          <w:tcPr>
            <w:tcW w:w="1972" w:type="dxa"/>
            <w:shd w:val="clear" w:color="auto" w:fill="auto"/>
          </w:tcPr>
          <w:p w14:paraId="5D739FE5" w14:textId="77777777" w:rsidR="00C7362B" w:rsidRPr="00B70F61" w:rsidRDefault="00C7362B" w:rsidP="008C0E71">
            <w:pPr>
              <w:pStyle w:val="TAC"/>
              <w:rPr>
                <w:lang w:eastAsia="fi-FI"/>
              </w:rPr>
            </w:pPr>
            <w:r w:rsidRPr="00B70F61">
              <w:t>DC_3A-42D_n79A</w:t>
            </w:r>
          </w:p>
        </w:tc>
        <w:tc>
          <w:tcPr>
            <w:tcW w:w="1690" w:type="dxa"/>
          </w:tcPr>
          <w:p w14:paraId="37C9F6B9" w14:textId="77777777" w:rsidR="00C7362B" w:rsidRPr="00B70F61" w:rsidRDefault="00C7362B" w:rsidP="008C0E71">
            <w:pPr>
              <w:pStyle w:val="TAC"/>
              <w:rPr>
                <w:lang w:eastAsia="fi-FI"/>
              </w:rPr>
            </w:pPr>
            <w:r w:rsidRPr="00B70F61">
              <w:t>DC_3A_n79A</w:t>
            </w:r>
          </w:p>
        </w:tc>
        <w:tc>
          <w:tcPr>
            <w:tcW w:w="1408" w:type="dxa"/>
            <w:shd w:val="clear" w:color="auto" w:fill="auto"/>
          </w:tcPr>
          <w:p w14:paraId="5A0AEB93" w14:textId="77777777" w:rsidR="00C7362B" w:rsidRPr="00B70F61" w:rsidRDefault="00C7362B" w:rsidP="008C0E71">
            <w:pPr>
              <w:pStyle w:val="TAC"/>
              <w:rPr>
                <w:lang w:eastAsia="fi-FI"/>
              </w:rPr>
            </w:pPr>
            <w:r w:rsidRPr="00B70F61">
              <w:t>CA_3A-42D</w:t>
            </w:r>
          </w:p>
        </w:tc>
        <w:tc>
          <w:tcPr>
            <w:tcW w:w="1408" w:type="dxa"/>
          </w:tcPr>
          <w:p w14:paraId="6FFC5478" w14:textId="77777777" w:rsidR="00C7362B" w:rsidRPr="00B70F61" w:rsidRDefault="00C7362B" w:rsidP="008C0E71">
            <w:pPr>
              <w:pStyle w:val="TAC"/>
              <w:rPr>
                <w:lang w:eastAsia="fi-FI"/>
              </w:rPr>
            </w:pPr>
            <w:r w:rsidRPr="00B70F61">
              <w:t>n79A</w:t>
            </w:r>
          </w:p>
        </w:tc>
        <w:tc>
          <w:tcPr>
            <w:tcW w:w="1408" w:type="dxa"/>
          </w:tcPr>
          <w:p w14:paraId="3E417947" w14:textId="77777777" w:rsidR="00C7362B" w:rsidRPr="00B70F61" w:rsidRDefault="00C7362B" w:rsidP="008C0E71">
            <w:pPr>
              <w:pStyle w:val="TAC"/>
            </w:pPr>
            <w:r w:rsidRPr="00B70F61">
              <w:t>3A</w:t>
            </w:r>
          </w:p>
        </w:tc>
        <w:tc>
          <w:tcPr>
            <w:tcW w:w="1408" w:type="dxa"/>
          </w:tcPr>
          <w:p w14:paraId="70D67208" w14:textId="77777777" w:rsidR="00C7362B" w:rsidRPr="00B70F61" w:rsidRDefault="00C7362B" w:rsidP="008C0E71">
            <w:pPr>
              <w:pStyle w:val="TAC"/>
            </w:pPr>
            <w:r w:rsidRPr="00B70F61">
              <w:t>n79A</w:t>
            </w:r>
          </w:p>
        </w:tc>
        <w:tc>
          <w:tcPr>
            <w:tcW w:w="1408" w:type="dxa"/>
          </w:tcPr>
          <w:p w14:paraId="6DE1838E" w14:textId="77777777" w:rsidR="00C7362B" w:rsidRPr="00B70F61" w:rsidRDefault="00C7362B" w:rsidP="008C0E71">
            <w:pPr>
              <w:pStyle w:val="TAC"/>
            </w:pPr>
            <w:r w:rsidRPr="00B70F61">
              <w:t>No</w:t>
            </w:r>
          </w:p>
        </w:tc>
      </w:tr>
      <w:tr w:rsidR="00C7362B" w:rsidRPr="00B70F61" w14:paraId="4EDB85E8" w14:textId="77777777" w:rsidTr="008C0E71">
        <w:trPr>
          <w:trHeight w:val="47"/>
        </w:trPr>
        <w:tc>
          <w:tcPr>
            <w:tcW w:w="1972" w:type="dxa"/>
            <w:tcBorders>
              <w:bottom w:val="single" w:sz="4" w:space="0" w:color="auto"/>
            </w:tcBorders>
            <w:shd w:val="clear" w:color="auto" w:fill="auto"/>
          </w:tcPr>
          <w:p w14:paraId="0D1546F6" w14:textId="77777777" w:rsidR="00C7362B" w:rsidRPr="00B70F61" w:rsidRDefault="00C7362B" w:rsidP="008C0E71">
            <w:pPr>
              <w:pStyle w:val="TAC"/>
              <w:rPr>
                <w:lang w:eastAsia="fi-FI"/>
              </w:rPr>
            </w:pPr>
            <w:r w:rsidRPr="00B70F61">
              <w:t>DC_3A-42E_n79A</w:t>
            </w:r>
          </w:p>
        </w:tc>
        <w:tc>
          <w:tcPr>
            <w:tcW w:w="1690" w:type="dxa"/>
          </w:tcPr>
          <w:p w14:paraId="04500BBC" w14:textId="77777777" w:rsidR="00C7362B" w:rsidRPr="00B70F61" w:rsidRDefault="00C7362B" w:rsidP="008C0E71">
            <w:pPr>
              <w:pStyle w:val="TAC"/>
              <w:rPr>
                <w:lang w:eastAsia="fi-FI"/>
              </w:rPr>
            </w:pPr>
            <w:r w:rsidRPr="00B70F61">
              <w:t>DC_3A_n79A</w:t>
            </w:r>
          </w:p>
        </w:tc>
        <w:tc>
          <w:tcPr>
            <w:tcW w:w="1408" w:type="dxa"/>
            <w:shd w:val="clear" w:color="auto" w:fill="auto"/>
          </w:tcPr>
          <w:p w14:paraId="0DDEDFE6" w14:textId="77777777" w:rsidR="00C7362B" w:rsidRPr="00B70F61" w:rsidRDefault="00C7362B" w:rsidP="008C0E71">
            <w:pPr>
              <w:pStyle w:val="TAC"/>
              <w:rPr>
                <w:lang w:eastAsia="fi-FI"/>
              </w:rPr>
            </w:pPr>
            <w:r w:rsidRPr="00B70F61">
              <w:t>CA_3A-42E</w:t>
            </w:r>
          </w:p>
        </w:tc>
        <w:tc>
          <w:tcPr>
            <w:tcW w:w="1408" w:type="dxa"/>
          </w:tcPr>
          <w:p w14:paraId="3A4041AA" w14:textId="77777777" w:rsidR="00C7362B" w:rsidRPr="00B70F61" w:rsidRDefault="00C7362B" w:rsidP="008C0E71">
            <w:pPr>
              <w:pStyle w:val="TAC"/>
              <w:rPr>
                <w:lang w:eastAsia="fi-FI"/>
              </w:rPr>
            </w:pPr>
            <w:r w:rsidRPr="00B70F61">
              <w:t>n79A</w:t>
            </w:r>
          </w:p>
        </w:tc>
        <w:tc>
          <w:tcPr>
            <w:tcW w:w="1408" w:type="dxa"/>
          </w:tcPr>
          <w:p w14:paraId="4E23D8B2" w14:textId="77777777" w:rsidR="00C7362B" w:rsidRPr="00B70F61" w:rsidRDefault="00C7362B" w:rsidP="008C0E71">
            <w:pPr>
              <w:pStyle w:val="TAC"/>
            </w:pPr>
            <w:r w:rsidRPr="00B70F61">
              <w:t>3A</w:t>
            </w:r>
          </w:p>
        </w:tc>
        <w:tc>
          <w:tcPr>
            <w:tcW w:w="1408" w:type="dxa"/>
          </w:tcPr>
          <w:p w14:paraId="503CF882" w14:textId="77777777" w:rsidR="00C7362B" w:rsidRPr="00B70F61" w:rsidRDefault="00C7362B" w:rsidP="008C0E71">
            <w:pPr>
              <w:pStyle w:val="TAC"/>
            </w:pPr>
            <w:r w:rsidRPr="00B70F61">
              <w:t>n79A</w:t>
            </w:r>
          </w:p>
        </w:tc>
        <w:tc>
          <w:tcPr>
            <w:tcW w:w="1408" w:type="dxa"/>
          </w:tcPr>
          <w:p w14:paraId="4E1676E1" w14:textId="77777777" w:rsidR="00C7362B" w:rsidRPr="00B70F61" w:rsidRDefault="00C7362B" w:rsidP="008C0E71">
            <w:pPr>
              <w:pStyle w:val="TAC"/>
            </w:pPr>
            <w:r w:rsidRPr="00B70F61">
              <w:t>No</w:t>
            </w:r>
          </w:p>
        </w:tc>
      </w:tr>
      <w:tr w:rsidR="00C7362B" w:rsidRPr="00B70F61" w14:paraId="3EC85041" w14:textId="77777777" w:rsidTr="008C0E71">
        <w:trPr>
          <w:trHeight w:val="47"/>
        </w:trPr>
        <w:tc>
          <w:tcPr>
            <w:tcW w:w="1972" w:type="dxa"/>
            <w:tcBorders>
              <w:bottom w:val="nil"/>
            </w:tcBorders>
            <w:shd w:val="clear" w:color="auto" w:fill="auto"/>
          </w:tcPr>
          <w:p w14:paraId="56ACEBE6" w14:textId="77777777" w:rsidR="00C7362B" w:rsidRPr="00B70F61" w:rsidRDefault="00C7362B" w:rsidP="008C0E71">
            <w:pPr>
              <w:pStyle w:val="TAC"/>
              <w:rPr>
                <w:lang w:eastAsia="fi-FI"/>
              </w:rPr>
            </w:pPr>
            <w:r w:rsidRPr="00B70F61">
              <w:t>DC_3A_n78A-n79A</w:t>
            </w:r>
          </w:p>
        </w:tc>
        <w:tc>
          <w:tcPr>
            <w:tcW w:w="1690" w:type="dxa"/>
          </w:tcPr>
          <w:p w14:paraId="42E2AF7F" w14:textId="77777777" w:rsidR="00C7362B" w:rsidRPr="00B70F61" w:rsidRDefault="00C7362B" w:rsidP="008C0E71">
            <w:pPr>
              <w:pStyle w:val="TAC"/>
              <w:rPr>
                <w:lang w:eastAsia="fi-FI"/>
              </w:rPr>
            </w:pPr>
            <w:r w:rsidRPr="00B70F61">
              <w:t>DC_3A_n78A</w:t>
            </w:r>
          </w:p>
        </w:tc>
        <w:tc>
          <w:tcPr>
            <w:tcW w:w="1408" w:type="dxa"/>
            <w:shd w:val="clear" w:color="auto" w:fill="auto"/>
          </w:tcPr>
          <w:p w14:paraId="0D7365EB" w14:textId="77777777" w:rsidR="00C7362B" w:rsidRPr="00B70F61" w:rsidRDefault="00C7362B" w:rsidP="008C0E71">
            <w:pPr>
              <w:pStyle w:val="TAC"/>
              <w:rPr>
                <w:lang w:eastAsia="fi-FI"/>
              </w:rPr>
            </w:pPr>
            <w:r w:rsidRPr="00B70F61">
              <w:t>3A</w:t>
            </w:r>
          </w:p>
        </w:tc>
        <w:tc>
          <w:tcPr>
            <w:tcW w:w="1408" w:type="dxa"/>
          </w:tcPr>
          <w:p w14:paraId="1F19A67D" w14:textId="77777777" w:rsidR="00C7362B" w:rsidRPr="00B70F61" w:rsidRDefault="00C7362B" w:rsidP="008C0E71">
            <w:pPr>
              <w:pStyle w:val="TAC"/>
              <w:rPr>
                <w:lang w:eastAsia="fi-FI"/>
              </w:rPr>
            </w:pPr>
            <w:r w:rsidRPr="00B70F61">
              <w:t>CA_n78A-n79A</w:t>
            </w:r>
          </w:p>
        </w:tc>
        <w:tc>
          <w:tcPr>
            <w:tcW w:w="1408" w:type="dxa"/>
          </w:tcPr>
          <w:p w14:paraId="3614D324" w14:textId="77777777" w:rsidR="00C7362B" w:rsidRPr="00B70F61" w:rsidRDefault="00C7362B" w:rsidP="008C0E71">
            <w:pPr>
              <w:pStyle w:val="TAC"/>
            </w:pPr>
            <w:r w:rsidRPr="00B70F61">
              <w:t>3A</w:t>
            </w:r>
          </w:p>
        </w:tc>
        <w:tc>
          <w:tcPr>
            <w:tcW w:w="1408" w:type="dxa"/>
          </w:tcPr>
          <w:p w14:paraId="57F4DBBA" w14:textId="77777777" w:rsidR="00C7362B" w:rsidRPr="00B70F61" w:rsidRDefault="00C7362B" w:rsidP="008C0E71">
            <w:pPr>
              <w:pStyle w:val="TAC"/>
            </w:pPr>
            <w:r w:rsidRPr="00B70F61">
              <w:t>n78A</w:t>
            </w:r>
          </w:p>
        </w:tc>
        <w:tc>
          <w:tcPr>
            <w:tcW w:w="1408" w:type="dxa"/>
          </w:tcPr>
          <w:p w14:paraId="679E4BA1" w14:textId="77777777" w:rsidR="00C7362B" w:rsidRPr="00B70F61" w:rsidRDefault="00C7362B" w:rsidP="008C0E71">
            <w:pPr>
              <w:pStyle w:val="TAC"/>
            </w:pPr>
            <w:r w:rsidRPr="00B70F61">
              <w:t>Yes (NR 2CC)</w:t>
            </w:r>
          </w:p>
        </w:tc>
      </w:tr>
      <w:tr w:rsidR="00C7362B" w:rsidRPr="00B70F61" w14:paraId="13946064" w14:textId="77777777" w:rsidTr="008C0E71">
        <w:trPr>
          <w:trHeight w:val="47"/>
        </w:trPr>
        <w:tc>
          <w:tcPr>
            <w:tcW w:w="1972" w:type="dxa"/>
            <w:tcBorders>
              <w:top w:val="nil"/>
              <w:bottom w:val="single" w:sz="4" w:space="0" w:color="auto"/>
            </w:tcBorders>
            <w:shd w:val="clear" w:color="auto" w:fill="auto"/>
          </w:tcPr>
          <w:p w14:paraId="25BBB59E" w14:textId="77777777" w:rsidR="00C7362B" w:rsidRPr="00B70F61" w:rsidRDefault="00C7362B" w:rsidP="008C0E71">
            <w:pPr>
              <w:pStyle w:val="TAC"/>
              <w:rPr>
                <w:lang w:eastAsia="fi-FI"/>
              </w:rPr>
            </w:pPr>
          </w:p>
        </w:tc>
        <w:tc>
          <w:tcPr>
            <w:tcW w:w="1690" w:type="dxa"/>
          </w:tcPr>
          <w:p w14:paraId="2D33265F" w14:textId="77777777" w:rsidR="00C7362B" w:rsidRPr="00B70F61" w:rsidRDefault="00C7362B" w:rsidP="008C0E71">
            <w:pPr>
              <w:pStyle w:val="TAC"/>
              <w:rPr>
                <w:lang w:eastAsia="fi-FI"/>
              </w:rPr>
            </w:pPr>
            <w:r w:rsidRPr="00B70F61">
              <w:t>DC_3A_n79A</w:t>
            </w:r>
          </w:p>
        </w:tc>
        <w:tc>
          <w:tcPr>
            <w:tcW w:w="1408" w:type="dxa"/>
            <w:shd w:val="clear" w:color="auto" w:fill="auto"/>
          </w:tcPr>
          <w:p w14:paraId="1E53D84A" w14:textId="77777777" w:rsidR="00C7362B" w:rsidRPr="00B70F61" w:rsidRDefault="00C7362B" w:rsidP="008C0E71">
            <w:pPr>
              <w:pStyle w:val="TAC"/>
              <w:rPr>
                <w:lang w:eastAsia="fi-FI"/>
              </w:rPr>
            </w:pPr>
            <w:r w:rsidRPr="00B70F61">
              <w:t>3A</w:t>
            </w:r>
          </w:p>
        </w:tc>
        <w:tc>
          <w:tcPr>
            <w:tcW w:w="1408" w:type="dxa"/>
          </w:tcPr>
          <w:p w14:paraId="119D5731" w14:textId="77777777" w:rsidR="00C7362B" w:rsidRPr="00B70F61" w:rsidRDefault="00C7362B" w:rsidP="008C0E71">
            <w:pPr>
              <w:pStyle w:val="TAC"/>
              <w:rPr>
                <w:lang w:eastAsia="fi-FI"/>
              </w:rPr>
            </w:pPr>
            <w:r w:rsidRPr="00B70F61">
              <w:t>CA_n78A-n79A</w:t>
            </w:r>
          </w:p>
        </w:tc>
        <w:tc>
          <w:tcPr>
            <w:tcW w:w="1408" w:type="dxa"/>
          </w:tcPr>
          <w:p w14:paraId="5C26B124" w14:textId="77777777" w:rsidR="00C7362B" w:rsidRPr="00B70F61" w:rsidRDefault="00C7362B" w:rsidP="008C0E71">
            <w:pPr>
              <w:pStyle w:val="TAC"/>
            </w:pPr>
            <w:r w:rsidRPr="00B70F61">
              <w:t>3A</w:t>
            </w:r>
          </w:p>
        </w:tc>
        <w:tc>
          <w:tcPr>
            <w:tcW w:w="1408" w:type="dxa"/>
          </w:tcPr>
          <w:p w14:paraId="536690B6" w14:textId="77777777" w:rsidR="00C7362B" w:rsidRPr="00B70F61" w:rsidRDefault="00C7362B" w:rsidP="008C0E71">
            <w:pPr>
              <w:pStyle w:val="TAC"/>
            </w:pPr>
            <w:r w:rsidRPr="00B70F61">
              <w:t>n79A</w:t>
            </w:r>
          </w:p>
        </w:tc>
        <w:tc>
          <w:tcPr>
            <w:tcW w:w="1408" w:type="dxa"/>
          </w:tcPr>
          <w:p w14:paraId="20CA7FC5" w14:textId="77777777" w:rsidR="00C7362B" w:rsidRPr="00B70F61" w:rsidRDefault="00C7362B" w:rsidP="008C0E71">
            <w:pPr>
              <w:pStyle w:val="TAC"/>
            </w:pPr>
            <w:r w:rsidRPr="00B70F61">
              <w:t>No</w:t>
            </w:r>
          </w:p>
        </w:tc>
      </w:tr>
      <w:tr w:rsidR="00C7362B" w:rsidRPr="00B70F61" w14:paraId="45E0FF9E" w14:textId="77777777" w:rsidTr="008C0E71">
        <w:trPr>
          <w:trHeight w:val="47"/>
        </w:trPr>
        <w:tc>
          <w:tcPr>
            <w:tcW w:w="1972" w:type="dxa"/>
            <w:vMerge w:val="restart"/>
            <w:tcBorders>
              <w:top w:val="nil"/>
            </w:tcBorders>
            <w:shd w:val="clear" w:color="auto" w:fill="auto"/>
          </w:tcPr>
          <w:p w14:paraId="3E429C2B" w14:textId="77777777" w:rsidR="00C7362B" w:rsidRPr="00B70F61" w:rsidRDefault="00C7362B" w:rsidP="008C0E71">
            <w:pPr>
              <w:pStyle w:val="TAC"/>
              <w:rPr>
                <w:lang w:eastAsia="fi-FI"/>
              </w:rPr>
            </w:pPr>
            <w:r w:rsidRPr="00B70F61">
              <w:t>DC_3</w:t>
            </w:r>
            <w:r>
              <w:t>C</w:t>
            </w:r>
            <w:r w:rsidRPr="00B70F61">
              <w:t>-8A_n77A</w:t>
            </w:r>
          </w:p>
        </w:tc>
        <w:tc>
          <w:tcPr>
            <w:tcW w:w="1690" w:type="dxa"/>
          </w:tcPr>
          <w:p w14:paraId="1C6DEE2C" w14:textId="77777777" w:rsidR="00C7362B" w:rsidRPr="00B70F61" w:rsidRDefault="00C7362B" w:rsidP="008C0E71">
            <w:pPr>
              <w:pStyle w:val="TAC"/>
            </w:pPr>
            <w:r w:rsidRPr="00B70F61">
              <w:t>DC_3A_n77A</w:t>
            </w:r>
          </w:p>
        </w:tc>
        <w:tc>
          <w:tcPr>
            <w:tcW w:w="1408" w:type="dxa"/>
            <w:shd w:val="clear" w:color="auto" w:fill="auto"/>
            <w:vAlign w:val="bottom"/>
          </w:tcPr>
          <w:p w14:paraId="4056CB93" w14:textId="77777777" w:rsidR="00C7362B" w:rsidRPr="00B70F61" w:rsidRDefault="00C7362B" w:rsidP="008C0E71">
            <w:pPr>
              <w:pStyle w:val="TAC"/>
            </w:pPr>
            <w:r w:rsidRPr="00B70F61">
              <w:t>CA_3</w:t>
            </w:r>
            <w:r>
              <w:t>C</w:t>
            </w:r>
            <w:r w:rsidRPr="00B70F61">
              <w:t>-8A</w:t>
            </w:r>
          </w:p>
        </w:tc>
        <w:tc>
          <w:tcPr>
            <w:tcW w:w="1408" w:type="dxa"/>
            <w:vAlign w:val="bottom"/>
          </w:tcPr>
          <w:p w14:paraId="5CCCAC14" w14:textId="77777777" w:rsidR="00C7362B" w:rsidRPr="00B70F61" w:rsidRDefault="00C7362B" w:rsidP="008C0E71">
            <w:pPr>
              <w:pStyle w:val="TAC"/>
            </w:pPr>
            <w:r w:rsidRPr="00B70F61">
              <w:t>n77A</w:t>
            </w:r>
          </w:p>
        </w:tc>
        <w:tc>
          <w:tcPr>
            <w:tcW w:w="1408" w:type="dxa"/>
            <w:vAlign w:val="bottom"/>
          </w:tcPr>
          <w:p w14:paraId="32F267C3" w14:textId="77777777" w:rsidR="00C7362B" w:rsidRPr="00B70F61" w:rsidRDefault="00C7362B" w:rsidP="008C0E71">
            <w:pPr>
              <w:pStyle w:val="TAC"/>
            </w:pPr>
            <w:r w:rsidRPr="00B70F61">
              <w:t>3A</w:t>
            </w:r>
          </w:p>
        </w:tc>
        <w:tc>
          <w:tcPr>
            <w:tcW w:w="1408" w:type="dxa"/>
          </w:tcPr>
          <w:p w14:paraId="18837E48" w14:textId="77777777" w:rsidR="00C7362B" w:rsidRPr="00B70F61" w:rsidRDefault="00C7362B" w:rsidP="008C0E71">
            <w:pPr>
              <w:pStyle w:val="TAC"/>
            </w:pPr>
            <w:r w:rsidRPr="00B70F61">
              <w:t>n77A</w:t>
            </w:r>
          </w:p>
        </w:tc>
        <w:tc>
          <w:tcPr>
            <w:tcW w:w="1408" w:type="dxa"/>
          </w:tcPr>
          <w:p w14:paraId="07904CDA" w14:textId="77777777" w:rsidR="00C7362B" w:rsidRPr="00B70F61" w:rsidRDefault="00C7362B" w:rsidP="008C0E71">
            <w:pPr>
              <w:pStyle w:val="TAC"/>
            </w:pPr>
            <w:r w:rsidRPr="00B70F61">
              <w:rPr>
                <w:lang w:eastAsia="zh-CN"/>
              </w:rPr>
              <w:t>No</w:t>
            </w:r>
          </w:p>
        </w:tc>
      </w:tr>
      <w:tr w:rsidR="00C7362B" w:rsidRPr="00B70F61" w14:paraId="79151974" w14:textId="77777777" w:rsidTr="008C0E71">
        <w:trPr>
          <w:trHeight w:val="47"/>
        </w:trPr>
        <w:tc>
          <w:tcPr>
            <w:tcW w:w="1972" w:type="dxa"/>
            <w:vMerge/>
            <w:tcBorders>
              <w:bottom w:val="single" w:sz="4" w:space="0" w:color="auto"/>
            </w:tcBorders>
            <w:shd w:val="clear" w:color="auto" w:fill="auto"/>
          </w:tcPr>
          <w:p w14:paraId="63BB219E" w14:textId="77777777" w:rsidR="00C7362B" w:rsidRPr="00B70F61" w:rsidRDefault="00C7362B" w:rsidP="008C0E71">
            <w:pPr>
              <w:pStyle w:val="TAC"/>
              <w:rPr>
                <w:lang w:eastAsia="fi-FI"/>
              </w:rPr>
            </w:pPr>
          </w:p>
        </w:tc>
        <w:tc>
          <w:tcPr>
            <w:tcW w:w="1690" w:type="dxa"/>
          </w:tcPr>
          <w:p w14:paraId="1D05A6B5" w14:textId="77777777" w:rsidR="00C7362B" w:rsidRPr="00B70F61" w:rsidRDefault="00C7362B" w:rsidP="008C0E71">
            <w:pPr>
              <w:pStyle w:val="TAC"/>
            </w:pPr>
            <w:r w:rsidRPr="00B70F61">
              <w:t>DC_8A_n77A</w:t>
            </w:r>
          </w:p>
        </w:tc>
        <w:tc>
          <w:tcPr>
            <w:tcW w:w="1408" w:type="dxa"/>
            <w:shd w:val="clear" w:color="auto" w:fill="auto"/>
            <w:vAlign w:val="bottom"/>
          </w:tcPr>
          <w:p w14:paraId="7CD92E57" w14:textId="77777777" w:rsidR="00C7362B" w:rsidRPr="00B70F61" w:rsidRDefault="00C7362B" w:rsidP="008C0E71">
            <w:pPr>
              <w:pStyle w:val="TAC"/>
            </w:pPr>
            <w:r w:rsidRPr="00B70F61">
              <w:t>CA_3</w:t>
            </w:r>
            <w:r>
              <w:t>C</w:t>
            </w:r>
            <w:r w:rsidRPr="00B70F61">
              <w:t>-8A</w:t>
            </w:r>
          </w:p>
        </w:tc>
        <w:tc>
          <w:tcPr>
            <w:tcW w:w="1408" w:type="dxa"/>
            <w:vAlign w:val="bottom"/>
          </w:tcPr>
          <w:p w14:paraId="32D3AF79" w14:textId="77777777" w:rsidR="00C7362B" w:rsidRPr="00B70F61" w:rsidRDefault="00C7362B" w:rsidP="008C0E71">
            <w:pPr>
              <w:pStyle w:val="TAC"/>
            </w:pPr>
            <w:r w:rsidRPr="00B70F61">
              <w:t>n77A</w:t>
            </w:r>
          </w:p>
        </w:tc>
        <w:tc>
          <w:tcPr>
            <w:tcW w:w="1408" w:type="dxa"/>
            <w:vAlign w:val="bottom"/>
          </w:tcPr>
          <w:p w14:paraId="7DFF9623" w14:textId="77777777" w:rsidR="00C7362B" w:rsidRPr="00B70F61" w:rsidRDefault="00C7362B" w:rsidP="008C0E71">
            <w:pPr>
              <w:pStyle w:val="TAC"/>
            </w:pPr>
            <w:r w:rsidRPr="00B70F61">
              <w:t>8A</w:t>
            </w:r>
          </w:p>
        </w:tc>
        <w:tc>
          <w:tcPr>
            <w:tcW w:w="1408" w:type="dxa"/>
          </w:tcPr>
          <w:p w14:paraId="512FAD1B" w14:textId="77777777" w:rsidR="00C7362B" w:rsidRPr="00B70F61" w:rsidRDefault="00C7362B" w:rsidP="008C0E71">
            <w:pPr>
              <w:pStyle w:val="TAC"/>
            </w:pPr>
            <w:r w:rsidRPr="00B70F61">
              <w:t>n77A</w:t>
            </w:r>
          </w:p>
        </w:tc>
        <w:tc>
          <w:tcPr>
            <w:tcW w:w="1408" w:type="dxa"/>
          </w:tcPr>
          <w:p w14:paraId="2D10D055" w14:textId="77777777" w:rsidR="00C7362B" w:rsidRPr="00B70F61" w:rsidRDefault="00C7362B" w:rsidP="008C0E71">
            <w:pPr>
              <w:pStyle w:val="TAC"/>
            </w:pPr>
            <w:r w:rsidRPr="00B70F61">
              <w:rPr>
                <w:lang w:eastAsia="zh-CN"/>
              </w:rPr>
              <w:t>No</w:t>
            </w:r>
          </w:p>
        </w:tc>
      </w:tr>
      <w:tr w:rsidR="00C7362B" w:rsidRPr="00B70F61" w14:paraId="51274C06" w14:textId="77777777" w:rsidTr="008C0E71">
        <w:trPr>
          <w:trHeight w:val="47"/>
        </w:trPr>
        <w:tc>
          <w:tcPr>
            <w:tcW w:w="1972" w:type="dxa"/>
            <w:vMerge w:val="restart"/>
            <w:tcBorders>
              <w:top w:val="nil"/>
            </w:tcBorders>
            <w:shd w:val="clear" w:color="auto" w:fill="auto"/>
          </w:tcPr>
          <w:p w14:paraId="397E6968" w14:textId="77777777" w:rsidR="00C7362B" w:rsidRPr="00B70F61" w:rsidRDefault="00C7362B" w:rsidP="008C0E71">
            <w:pPr>
              <w:pStyle w:val="TAC"/>
              <w:rPr>
                <w:lang w:eastAsia="fi-FI"/>
              </w:rPr>
            </w:pPr>
            <w:r w:rsidRPr="00B70F61">
              <w:t>DC_3</w:t>
            </w:r>
            <w:r>
              <w:t>C</w:t>
            </w:r>
            <w:r w:rsidRPr="00B70F61">
              <w:t>-8A_n77(2A)</w:t>
            </w:r>
          </w:p>
        </w:tc>
        <w:tc>
          <w:tcPr>
            <w:tcW w:w="1690" w:type="dxa"/>
          </w:tcPr>
          <w:p w14:paraId="419E94C5" w14:textId="77777777" w:rsidR="00C7362B" w:rsidRPr="00B70F61" w:rsidRDefault="00C7362B" w:rsidP="008C0E71">
            <w:pPr>
              <w:pStyle w:val="TAC"/>
            </w:pPr>
            <w:r w:rsidRPr="00B70F61">
              <w:t>DC_3A_n77A</w:t>
            </w:r>
          </w:p>
        </w:tc>
        <w:tc>
          <w:tcPr>
            <w:tcW w:w="1408" w:type="dxa"/>
            <w:shd w:val="clear" w:color="auto" w:fill="auto"/>
            <w:vAlign w:val="bottom"/>
          </w:tcPr>
          <w:p w14:paraId="7BBE292C" w14:textId="77777777" w:rsidR="00C7362B" w:rsidRPr="00B70F61" w:rsidRDefault="00C7362B" w:rsidP="008C0E71">
            <w:pPr>
              <w:pStyle w:val="TAC"/>
            </w:pPr>
            <w:r w:rsidRPr="00B70F61">
              <w:t>CA_3A-8A</w:t>
            </w:r>
          </w:p>
        </w:tc>
        <w:tc>
          <w:tcPr>
            <w:tcW w:w="1408" w:type="dxa"/>
            <w:vAlign w:val="bottom"/>
          </w:tcPr>
          <w:p w14:paraId="493E747F" w14:textId="77777777" w:rsidR="00C7362B" w:rsidRPr="00B70F61" w:rsidRDefault="00C7362B" w:rsidP="008C0E71">
            <w:pPr>
              <w:pStyle w:val="TAC"/>
            </w:pPr>
            <w:r w:rsidRPr="00B70F61">
              <w:t>CA_n77(2A)</w:t>
            </w:r>
          </w:p>
        </w:tc>
        <w:tc>
          <w:tcPr>
            <w:tcW w:w="1408" w:type="dxa"/>
            <w:vAlign w:val="bottom"/>
          </w:tcPr>
          <w:p w14:paraId="7C07FB2F" w14:textId="77777777" w:rsidR="00C7362B" w:rsidRPr="00B70F61" w:rsidRDefault="00C7362B" w:rsidP="008C0E71">
            <w:pPr>
              <w:pStyle w:val="TAC"/>
            </w:pPr>
            <w:r w:rsidRPr="00B70F61">
              <w:t>3A</w:t>
            </w:r>
          </w:p>
        </w:tc>
        <w:tc>
          <w:tcPr>
            <w:tcW w:w="1408" w:type="dxa"/>
          </w:tcPr>
          <w:p w14:paraId="593C2C1D" w14:textId="77777777" w:rsidR="00C7362B" w:rsidRPr="00B70F61" w:rsidRDefault="00C7362B" w:rsidP="008C0E71">
            <w:pPr>
              <w:pStyle w:val="TAC"/>
            </w:pPr>
            <w:r w:rsidRPr="00B70F61">
              <w:t>n77A</w:t>
            </w:r>
          </w:p>
        </w:tc>
        <w:tc>
          <w:tcPr>
            <w:tcW w:w="1408" w:type="dxa"/>
          </w:tcPr>
          <w:p w14:paraId="7475400E" w14:textId="77777777" w:rsidR="00C7362B" w:rsidRPr="00B70F61" w:rsidRDefault="00C7362B" w:rsidP="008C0E71">
            <w:pPr>
              <w:pStyle w:val="TAC"/>
            </w:pPr>
            <w:r w:rsidRPr="00B70F61">
              <w:rPr>
                <w:lang w:eastAsia="zh-CN"/>
              </w:rPr>
              <w:t>No</w:t>
            </w:r>
          </w:p>
        </w:tc>
      </w:tr>
      <w:tr w:rsidR="00C7362B" w:rsidRPr="00B70F61" w14:paraId="012C30C8" w14:textId="77777777" w:rsidTr="008C0E71">
        <w:trPr>
          <w:trHeight w:val="47"/>
        </w:trPr>
        <w:tc>
          <w:tcPr>
            <w:tcW w:w="1972" w:type="dxa"/>
            <w:vMerge/>
            <w:tcBorders>
              <w:bottom w:val="single" w:sz="4" w:space="0" w:color="auto"/>
            </w:tcBorders>
            <w:shd w:val="clear" w:color="auto" w:fill="auto"/>
          </w:tcPr>
          <w:p w14:paraId="6B9C7498" w14:textId="77777777" w:rsidR="00C7362B" w:rsidRPr="00B70F61" w:rsidRDefault="00C7362B" w:rsidP="008C0E71">
            <w:pPr>
              <w:pStyle w:val="TAC"/>
              <w:rPr>
                <w:lang w:eastAsia="fi-FI"/>
              </w:rPr>
            </w:pPr>
          </w:p>
        </w:tc>
        <w:tc>
          <w:tcPr>
            <w:tcW w:w="1690" w:type="dxa"/>
          </w:tcPr>
          <w:p w14:paraId="6C31D311" w14:textId="77777777" w:rsidR="00C7362B" w:rsidRPr="00B70F61" w:rsidRDefault="00C7362B" w:rsidP="008C0E71">
            <w:pPr>
              <w:pStyle w:val="TAC"/>
            </w:pPr>
            <w:r w:rsidRPr="00B70F61">
              <w:t>DC_8A_n77A</w:t>
            </w:r>
          </w:p>
        </w:tc>
        <w:tc>
          <w:tcPr>
            <w:tcW w:w="1408" w:type="dxa"/>
            <w:shd w:val="clear" w:color="auto" w:fill="auto"/>
            <w:vAlign w:val="bottom"/>
          </w:tcPr>
          <w:p w14:paraId="4E7B2A16" w14:textId="77777777" w:rsidR="00C7362B" w:rsidRPr="00B70F61" w:rsidRDefault="00C7362B" w:rsidP="008C0E71">
            <w:pPr>
              <w:pStyle w:val="TAC"/>
            </w:pPr>
            <w:r w:rsidRPr="00B70F61">
              <w:t>CA_3A-8A</w:t>
            </w:r>
          </w:p>
        </w:tc>
        <w:tc>
          <w:tcPr>
            <w:tcW w:w="1408" w:type="dxa"/>
            <w:vAlign w:val="bottom"/>
          </w:tcPr>
          <w:p w14:paraId="660A7205" w14:textId="77777777" w:rsidR="00C7362B" w:rsidRPr="00B70F61" w:rsidRDefault="00C7362B" w:rsidP="008C0E71">
            <w:pPr>
              <w:pStyle w:val="TAC"/>
            </w:pPr>
            <w:r w:rsidRPr="00B70F61">
              <w:t>CA_n77(2A)</w:t>
            </w:r>
          </w:p>
        </w:tc>
        <w:tc>
          <w:tcPr>
            <w:tcW w:w="1408" w:type="dxa"/>
            <w:vAlign w:val="bottom"/>
          </w:tcPr>
          <w:p w14:paraId="39C51677" w14:textId="77777777" w:rsidR="00C7362B" w:rsidRPr="00B70F61" w:rsidRDefault="00C7362B" w:rsidP="008C0E71">
            <w:pPr>
              <w:pStyle w:val="TAC"/>
            </w:pPr>
            <w:r w:rsidRPr="00B70F61">
              <w:t>8A</w:t>
            </w:r>
          </w:p>
        </w:tc>
        <w:tc>
          <w:tcPr>
            <w:tcW w:w="1408" w:type="dxa"/>
          </w:tcPr>
          <w:p w14:paraId="58FB953E" w14:textId="77777777" w:rsidR="00C7362B" w:rsidRPr="00B70F61" w:rsidRDefault="00C7362B" w:rsidP="008C0E71">
            <w:pPr>
              <w:pStyle w:val="TAC"/>
            </w:pPr>
            <w:r w:rsidRPr="00B70F61">
              <w:t>n77A</w:t>
            </w:r>
          </w:p>
        </w:tc>
        <w:tc>
          <w:tcPr>
            <w:tcW w:w="1408" w:type="dxa"/>
          </w:tcPr>
          <w:p w14:paraId="46994656" w14:textId="77777777" w:rsidR="00C7362B" w:rsidRPr="00B70F61" w:rsidRDefault="00C7362B" w:rsidP="008C0E71">
            <w:pPr>
              <w:pStyle w:val="TAC"/>
            </w:pPr>
            <w:r w:rsidRPr="00B70F61">
              <w:rPr>
                <w:lang w:eastAsia="zh-CN"/>
              </w:rPr>
              <w:t>No</w:t>
            </w:r>
          </w:p>
        </w:tc>
      </w:tr>
      <w:tr w:rsidR="00C7362B" w:rsidRPr="00B70F61" w14:paraId="5B041381" w14:textId="77777777" w:rsidTr="008C0E71">
        <w:trPr>
          <w:trHeight w:val="47"/>
        </w:trPr>
        <w:tc>
          <w:tcPr>
            <w:tcW w:w="1972" w:type="dxa"/>
            <w:tcBorders>
              <w:bottom w:val="nil"/>
            </w:tcBorders>
            <w:shd w:val="clear" w:color="auto" w:fill="auto"/>
          </w:tcPr>
          <w:p w14:paraId="17580C7A" w14:textId="77777777" w:rsidR="00C7362B" w:rsidRPr="00877CC8" w:rsidRDefault="00C7362B" w:rsidP="008C0E71">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27E3510E" w14:textId="77777777" w:rsidR="00C7362B" w:rsidRPr="00877B2D" w:rsidRDefault="00C7362B" w:rsidP="008C0E71">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56A955EC" w14:textId="77777777" w:rsidR="00C7362B" w:rsidRDefault="00C7362B" w:rsidP="008C0E71">
            <w:pPr>
              <w:pStyle w:val="TAC"/>
            </w:pPr>
            <w:r>
              <w:t>CA_5A-66A</w:t>
            </w:r>
          </w:p>
        </w:tc>
        <w:tc>
          <w:tcPr>
            <w:tcW w:w="1408" w:type="dxa"/>
          </w:tcPr>
          <w:p w14:paraId="39521A09" w14:textId="77777777" w:rsidR="00C7362B" w:rsidRPr="00147C2A" w:rsidRDefault="00C7362B" w:rsidP="008C0E71">
            <w:pPr>
              <w:pStyle w:val="TAC"/>
            </w:pPr>
            <w:r>
              <w:t>n2</w:t>
            </w:r>
            <w:r w:rsidRPr="00147C2A">
              <w:t>A</w:t>
            </w:r>
          </w:p>
        </w:tc>
        <w:tc>
          <w:tcPr>
            <w:tcW w:w="1408" w:type="dxa"/>
            <w:vAlign w:val="bottom"/>
          </w:tcPr>
          <w:p w14:paraId="1DBD9E98" w14:textId="77777777" w:rsidR="00C7362B" w:rsidRDefault="00C7362B" w:rsidP="008C0E71">
            <w:pPr>
              <w:pStyle w:val="TAC"/>
            </w:pPr>
            <w:r>
              <w:t>5A</w:t>
            </w:r>
          </w:p>
        </w:tc>
        <w:tc>
          <w:tcPr>
            <w:tcW w:w="1408" w:type="dxa"/>
          </w:tcPr>
          <w:p w14:paraId="0E79E019" w14:textId="77777777" w:rsidR="00C7362B" w:rsidRPr="009B3DEA" w:rsidRDefault="00C7362B" w:rsidP="008C0E71">
            <w:pPr>
              <w:pStyle w:val="TAC"/>
            </w:pPr>
            <w:r>
              <w:t>n2</w:t>
            </w:r>
            <w:r w:rsidRPr="00147C2A">
              <w:t>A</w:t>
            </w:r>
          </w:p>
        </w:tc>
        <w:tc>
          <w:tcPr>
            <w:tcW w:w="1408" w:type="dxa"/>
          </w:tcPr>
          <w:p w14:paraId="7496DF5E" w14:textId="77777777" w:rsidR="00C7362B" w:rsidRPr="00CB6CD1" w:rsidRDefault="00C7362B" w:rsidP="008C0E71">
            <w:pPr>
              <w:pStyle w:val="TAC"/>
            </w:pPr>
            <w:r w:rsidRPr="00CB6CD1">
              <w:rPr>
                <w:lang w:eastAsia="zh-CN"/>
              </w:rPr>
              <w:t>No</w:t>
            </w:r>
          </w:p>
        </w:tc>
      </w:tr>
      <w:tr w:rsidR="00C7362B" w:rsidRPr="00B70F61" w14:paraId="360E4EB8" w14:textId="77777777" w:rsidTr="008C0E71">
        <w:trPr>
          <w:trHeight w:val="47"/>
        </w:trPr>
        <w:tc>
          <w:tcPr>
            <w:tcW w:w="1972" w:type="dxa"/>
            <w:tcBorders>
              <w:top w:val="nil"/>
              <w:bottom w:val="single" w:sz="4" w:space="0" w:color="auto"/>
            </w:tcBorders>
            <w:shd w:val="clear" w:color="auto" w:fill="auto"/>
          </w:tcPr>
          <w:p w14:paraId="466D2D88" w14:textId="77777777" w:rsidR="00C7362B" w:rsidRPr="00877CC8" w:rsidRDefault="00C7362B" w:rsidP="008C0E71">
            <w:pPr>
              <w:pStyle w:val="TAC"/>
              <w:rPr>
                <w:lang w:eastAsia="fi-FI"/>
              </w:rPr>
            </w:pPr>
          </w:p>
        </w:tc>
        <w:tc>
          <w:tcPr>
            <w:tcW w:w="1690" w:type="dxa"/>
          </w:tcPr>
          <w:p w14:paraId="657882EF" w14:textId="77777777" w:rsidR="00C7362B" w:rsidRPr="00877B2D" w:rsidRDefault="00C7362B" w:rsidP="008C0E71">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5B44046E" w14:textId="77777777" w:rsidR="00C7362B" w:rsidRDefault="00C7362B" w:rsidP="008C0E71">
            <w:pPr>
              <w:pStyle w:val="TAC"/>
            </w:pPr>
            <w:r w:rsidRPr="0046489D">
              <w:t>CA_5A-66A</w:t>
            </w:r>
          </w:p>
        </w:tc>
        <w:tc>
          <w:tcPr>
            <w:tcW w:w="1408" w:type="dxa"/>
          </w:tcPr>
          <w:p w14:paraId="5B6AE898" w14:textId="77777777" w:rsidR="00C7362B" w:rsidRPr="00147C2A" w:rsidRDefault="00C7362B" w:rsidP="008C0E71">
            <w:pPr>
              <w:pStyle w:val="TAC"/>
            </w:pPr>
            <w:r w:rsidRPr="005D5D71">
              <w:t>n2A</w:t>
            </w:r>
          </w:p>
        </w:tc>
        <w:tc>
          <w:tcPr>
            <w:tcW w:w="1408" w:type="dxa"/>
          </w:tcPr>
          <w:p w14:paraId="2F69F9FE" w14:textId="77777777" w:rsidR="00C7362B" w:rsidRDefault="00C7362B" w:rsidP="008C0E71">
            <w:pPr>
              <w:pStyle w:val="TAC"/>
            </w:pPr>
            <w:r>
              <w:t>66A</w:t>
            </w:r>
          </w:p>
        </w:tc>
        <w:tc>
          <w:tcPr>
            <w:tcW w:w="1408" w:type="dxa"/>
          </w:tcPr>
          <w:p w14:paraId="0FA858E6" w14:textId="77777777" w:rsidR="00C7362B" w:rsidRPr="009B3DEA" w:rsidRDefault="00C7362B" w:rsidP="008C0E71">
            <w:pPr>
              <w:pStyle w:val="TAC"/>
            </w:pPr>
            <w:r w:rsidRPr="005D5D71">
              <w:t>n2A</w:t>
            </w:r>
          </w:p>
        </w:tc>
        <w:tc>
          <w:tcPr>
            <w:tcW w:w="1408" w:type="dxa"/>
          </w:tcPr>
          <w:p w14:paraId="486717F1" w14:textId="77777777" w:rsidR="00C7362B" w:rsidRPr="00CB6CD1" w:rsidRDefault="00C7362B" w:rsidP="008C0E71">
            <w:pPr>
              <w:pStyle w:val="TAC"/>
            </w:pPr>
            <w:r w:rsidRPr="00CB6CD1">
              <w:rPr>
                <w:lang w:eastAsia="zh-CN"/>
              </w:rPr>
              <w:t>No</w:t>
            </w:r>
          </w:p>
        </w:tc>
      </w:tr>
      <w:tr w:rsidR="00C7362B" w:rsidRPr="00B70F61" w14:paraId="198CF939" w14:textId="77777777" w:rsidTr="008C0E71">
        <w:trPr>
          <w:trHeight w:val="47"/>
        </w:trPr>
        <w:tc>
          <w:tcPr>
            <w:tcW w:w="1972" w:type="dxa"/>
            <w:tcBorders>
              <w:top w:val="single" w:sz="4" w:space="0" w:color="auto"/>
              <w:bottom w:val="nil"/>
            </w:tcBorders>
            <w:shd w:val="clear" w:color="auto" w:fill="auto"/>
          </w:tcPr>
          <w:p w14:paraId="5DEEBE56" w14:textId="77777777" w:rsidR="00C7362B" w:rsidRPr="00877CC8" w:rsidRDefault="00C7362B" w:rsidP="008C0E71">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2B08CCC0" w14:textId="77777777" w:rsidR="00C7362B" w:rsidRPr="00877B2D" w:rsidRDefault="00C7362B" w:rsidP="008C0E71">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0BA39D9F" w14:textId="77777777" w:rsidR="00C7362B" w:rsidRDefault="00C7362B" w:rsidP="008C0E71">
            <w:pPr>
              <w:pStyle w:val="TAC"/>
            </w:pPr>
            <w:r>
              <w:t>CA_5A-66A-66A</w:t>
            </w:r>
          </w:p>
        </w:tc>
        <w:tc>
          <w:tcPr>
            <w:tcW w:w="1408" w:type="dxa"/>
          </w:tcPr>
          <w:p w14:paraId="1EE29543" w14:textId="77777777" w:rsidR="00C7362B" w:rsidRPr="00147C2A" w:rsidRDefault="00C7362B" w:rsidP="008C0E71">
            <w:pPr>
              <w:pStyle w:val="TAC"/>
            </w:pPr>
            <w:r w:rsidRPr="005D5D71">
              <w:t>n2A</w:t>
            </w:r>
          </w:p>
        </w:tc>
        <w:tc>
          <w:tcPr>
            <w:tcW w:w="1408" w:type="dxa"/>
            <w:vAlign w:val="bottom"/>
          </w:tcPr>
          <w:p w14:paraId="7584DD2A" w14:textId="77777777" w:rsidR="00C7362B" w:rsidRDefault="00C7362B" w:rsidP="008C0E71">
            <w:pPr>
              <w:pStyle w:val="TAC"/>
            </w:pPr>
            <w:r>
              <w:t>5A</w:t>
            </w:r>
          </w:p>
        </w:tc>
        <w:tc>
          <w:tcPr>
            <w:tcW w:w="1408" w:type="dxa"/>
          </w:tcPr>
          <w:p w14:paraId="05258C72" w14:textId="77777777" w:rsidR="00C7362B" w:rsidRPr="009B3DEA" w:rsidRDefault="00C7362B" w:rsidP="008C0E71">
            <w:pPr>
              <w:pStyle w:val="TAC"/>
            </w:pPr>
            <w:r w:rsidRPr="005D5D71">
              <w:t>n2A</w:t>
            </w:r>
          </w:p>
        </w:tc>
        <w:tc>
          <w:tcPr>
            <w:tcW w:w="1408" w:type="dxa"/>
          </w:tcPr>
          <w:p w14:paraId="0C89B261" w14:textId="77777777" w:rsidR="00C7362B" w:rsidRPr="00CB6CD1" w:rsidRDefault="00C7362B" w:rsidP="008C0E71">
            <w:pPr>
              <w:pStyle w:val="TAC"/>
            </w:pPr>
            <w:r w:rsidRPr="00CB6CD1">
              <w:rPr>
                <w:lang w:eastAsia="zh-CN"/>
              </w:rPr>
              <w:t>No</w:t>
            </w:r>
          </w:p>
        </w:tc>
      </w:tr>
      <w:tr w:rsidR="00C7362B" w:rsidRPr="00B70F61" w14:paraId="30D96778" w14:textId="77777777" w:rsidTr="008C0E71">
        <w:trPr>
          <w:trHeight w:val="47"/>
        </w:trPr>
        <w:tc>
          <w:tcPr>
            <w:tcW w:w="1972" w:type="dxa"/>
            <w:tcBorders>
              <w:top w:val="nil"/>
              <w:bottom w:val="single" w:sz="4" w:space="0" w:color="auto"/>
            </w:tcBorders>
            <w:shd w:val="clear" w:color="auto" w:fill="auto"/>
          </w:tcPr>
          <w:p w14:paraId="5041CC35" w14:textId="77777777" w:rsidR="00C7362B" w:rsidRPr="00877CC8" w:rsidRDefault="00C7362B" w:rsidP="008C0E71">
            <w:pPr>
              <w:pStyle w:val="TAC"/>
              <w:rPr>
                <w:lang w:eastAsia="fi-FI"/>
              </w:rPr>
            </w:pPr>
            <w:r>
              <w:rPr>
                <w:lang w:eastAsia="fi-FI"/>
              </w:rPr>
              <w:t>r</w:t>
            </w:r>
          </w:p>
        </w:tc>
        <w:tc>
          <w:tcPr>
            <w:tcW w:w="1690" w:type="dxa"/>
          </w:tcPr>
          <w:p w14:paraId="0743F88E" w14:textId="77777777" w:rsidR="00C7362B" w:rsidRPr="00877B2D" w:rsidRDefault="00C7362B" w:rsidP="008C0E71">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55A31742" w14:textId="77777777" w:rsidR="00C7362B" w:rsidRDefault="00C7362B" w:rsidP="008C0E71">
            <w:pPr>
              <w:pStyle w:val="TAC"/>
            </w:pPr>
            <w:r w:rsidRPr="0046489D">
              <w:t>CA_5A-66A</w:t>
            </w:r>
            <w:r>
              <w:t>-66A</w:t>
            </w:r>
          </w:p>
        </w:tc>
        <w:tc>
          <w:tcPr>
            <w:tcW w:w="1408" w:type="dxa"/>
          </w:tcPr>
          <w:p w14:paraId="6CC0173D" w14:textId="77777777" w:rsidR="00C7362B" w:rsidRPr="00147C2A" w:rsidRDefault="00C7362B" w:rsidP="008C0E71">
            <w:pPr>
              <w:pStyle w:val="TAC"/>
            </w:pPr>
            <w:r w:rsidRPr="005D5D71">
              <w:t>n2A</w:t>
            </w:r>
          </w:p>
        </w:tc>
        <w:tc>
          <w:tcPr>
            <w:tcW w:w="1408" w:type="dxa"/>
          </w:tcPr>
          <w:p w14:paraId="20487E51" w14:textId="77777777" w:rsidR="00C7362B" w:rsidRDefault="00C7362B" w:rsidP="008C0E71">
            <w:pPr>
              <w:pStyle w:val="TAC"/>
            </w:pPr>
            <w:r>
              <w:t>66A</w:t>
            </w:r>
          </w:p>
        </w:tc>
        <w:tc>
          <w:tcPr>
            <w:tcW w:w="1408" w:type="dxa"/>
          </w:tcPr>
          <w:p w14:paraId="1822A658" w14:textId="77777777" w:rsidR="00C7362B" w:rsidRPr="009B3DEA" w:rsidRDefault="00C7362B" w:rsidP="008C0E71">
            <w:pPr>
              <w:pStyle w:val="TAC"/>
            </w:pPr>
            <w:r w:rsidRPr="005D5D71">
              <w:t>n2A</w:t>
            </w:r>
          </w:p>
        </w:tc>
        <w:tc>
          <w:tcPr>
            <w:tcW w:w="1408" w:type="dxa"/>
          </w:tcPr>
          <w:p w14:paraId="04544B4C" w14:textId="77777777" w:rsidR="00C7362B" w:rsidRPr="00CB6CD1" w:rsidRDefault="00C7362B" w:rsidP="008C0E71">
            <w:pPr>
              <w:pStyle w:val="TAC"/>
            </w:pPr>
            <w:r w:rsidRPr="00CB6CD1">
              <w:rPr>
                <w:lang w:eastAsia="zh-CN"/>
              </w:rPr>
              <w:t>No</w:t>
            </w:r>
          </w:p>
        </w:tc>
      </w:tr>
      <w:tr w:rsidR="00C7362B" w:rsidRPr="00B70F61" w14:paraId="3332B95C" w14:textId="77777777" w:rsidTr="008C0E71">
        <w:trPr>
          <w:trHeight w:val="47"/>
        </w:trPr>
        <w:tc>
          <w:tcPr>
            <w:tcW w:w="1972" w:type="dxa"/>
            <w:tcBorders>
              <w:top w:val="single" w:sz="4" w:space="0" w:color="auto"/>
              <w:bottom w:val="nil"/>
            </w:tcBorders>
            <w:shd w:val="clear" w:color="auto" w:fill="auto"/>
          </w:tcPr>
          <w:p w14:paraId="1F633DAA" w14:textId="77777777" w:rsidR="00C7362B" w:rsidRPr="00877CC8" w:rsidRDefault="00C7362B" w:rsidP="008C0E71">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3D4158C8" w14:textId="77777777" w:rsidR="00C7362B" w:rsidRPr="00877B2D" w:rsidRDefault="00C7362B" w:rsidP="008C0E71">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0EF7C913" w14:textId="77777777" w:rsidR="00C7362B" w:rsidRDefault="00C7362B" w:rsidP="008C0E71">
            <w:pPr>
              <w:pStyle w:val="TAC"/>
            </w:pPr>
            <w:r>
              <w:t>CA_5A-66A</w:t>
            </w:r>
          </w:p>
        </w:tc>
        <w:tc>
          <w:tcPr>
            <w:tcW w:w="1408" w:type="dxa"/>
          </w:tcPr>
          <w:p w14:paraId="52E99E44" w14:textId="77777777" w:rsidR="00C7362B" w:rsidRPr="00147C2A" w:rsidRDefault="00C7362B" w:rsidP="008C0E71">
            <w:pPr>
              <w:pStyle w:val="TAC"/>
            </w:pPr>
            <w:r>
              <w:t>n66</w:t>
            </w:r>
            <w:r w:rsidRPr="00147C2A">
              <w:t>A</w:t>
            </w:r>
          </w:p>
        </w:tc>
        <w:tc>
          <w:tcPr>
            <w:tcW w:w="1408" w:type="dxa"/>
            <w:vAlign w:val="bottom"/>
          </w:tcPr>
          <w:p w14:paraId="676971AA" w14:textId="77777777" w:rsidR="00C7362B" w:rsidRDefault="00C7362B" w:rsidP="008C0E71">
            <w:pPr>
              <w:pStyle w:val="TAC"/>
            </w:pPr>
            <w:r>
              <w:t>5A</w:t>
            </w:r>
          </w:p>
        </w:tc>
        <w:tc>
          <w:tcPr>
            <w:tcW w:w="1408" w:type="dxa"/>
          </w:tcPr>
          <w:p w14:paraId="533A743A" w14:textId="77777777" w:rsidR="00C7362B" w:rsidRPr="009B3DEA" w:rsidRDefault="00C7362B" w:rsidP="008C0E71">
            <w:pPr>
              <w:pStyle w:val="TAC"/>
            </w:pPr>
            <w:r>
              <w:t>n66</w:t>
            </w:r>
            <w:r w:rsidRPr="00147C2A">
              <w:t>A</w:t>
            </w:r>
          </w:p>
        </w:tc>
        <w:tc>
          <w:tcPr>
            <w:tcW w:w="1408" w:type="dxa"/>
          </w:tcPr>
          <w:p w14:paraId="0489BD60" w14:textId="77777777" w:rsidR="00C7362B" w:rsidRPr="00CB6CD1" w:rsidRDefault="00C7362B" w:rsidP="008C0E71">
            <w:pPr>
              <w:pStyle w:val="TAC"/>
            </w:pPr>
            <w:r w:rsidRPr="00CB6CD1">
              <w:rPr>
                <w:lang w:eastAsia="zh-CN"/>
              </w:rPr>
              <w:t>No</w:t>
            </w:r>
          </w:p>
        </w:tc>
      </w:tr>
      <w:tr w:rsidR="00C7362B" w:rsidRPr="00B70F61" w14:paraId="41AB3C33" w14:textId="77777777" w:rsidTr="008C0E71">
        <w:trPr>
          <w:trHeight w:val="47"/>
        </w:trPr>
        <w:tc>
          <w:tcPr>
            <w:tcW w:w="1972" w:type="dxa"/>
            <w:tcBorders>
              <w:bottom w:val="nil"/>
            </w:tcBorders>
            <w:shd w:val="clear" w:color="auto" w:fill="auto"/>
          </w:tcPr>
          <w:p w14:paraId="3BFDBBB7" w14:textId="77777777" w:rsidR="00C7362B" w:rsidRPr="00B70F61" w:rsidRDefault="00C7362B" w:rsidP="008C0E71">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1017254A" w14:textId="77777777" w:rsidR="00C7362B" w:rsidRPr="00B70F61" w:rsidRDefault="00C7362B" w:rsidP="008C0E71">
            <w:pPr>
              <w:pStyle w:val="TAC"/>
            </w:pPr>
            <w:r w:rsidRPr="00877B2D">
              <w:rPr>
                <w:lang w:eastAsia="fi-FI"/>
              </w:rPr>
              <w:t>DC_</w:t>
            </w:r>
            <w:r w:rsidRPr="00877B2D">
              <w:t>5A_n77A</w:t>
            </w:r>
          </w:p>
        </w:tc>
        <w:tc>
          <w:tcPr>
            <w:tcW w:w="1408" w:type="dxa"/>
            <w:shd w:val="clear" w:color="auto" w:fill="auto"/>
            <w:vAlign w:val="bottom"/>
          </w:tcPr>
          <w:p w14:paraId="62FE3823" w14:textId="77777777" w:rsidR="00C7362B" w:rsidRPr="00B70F61" w:rsidRDefault="00C7362B" w:rsidP="008C0E71">
            <w:pPr>
              <w:pStyle w:val="TAC"/>
            </w:pPr>
            <w:r>
              <w:t>CA_5A-66A</w:t>
            </w:r>
          </w:p>
        </w:tc>
        <w:tc>
          <w:tcPr>
            <w:tcW w:w="1408" w:type="dxa"/>
          </w:tcPr>
          <w:p w14:paraId="4DBC6FA7" w14:textId="77777777" w:rsidR="00C7362B" w:rsidRPr="00B70F61" w:rsidRDefault="00C7362B" w:rsidP="008C0E71">
            <w:pPr>
              <w:pStyle w:val="TAC"/>
            </w:pPr>
            <w:r w:rsidRPr="00147C2A">
              <w:t>n77A</w:t>
            </w:r>
          </w:p>
        </w:tc>
        <w:tc>
          <w:tcPr>
            <w:tcW w:w="1408" w:type="dxa"/>
            <w:vAlign w:val="bottom"/>
          </w:tcPr>
          <w:p w14:paraId="51144ACF" w14:textId="77777777" w:rsidR="00C7362B" w:rsidRPr="00B70F61" w:rsidRDefault="00C7362B" w:rsidP="008C0E71">
            <w:pPr>
              <w:pStyle w:val="TAC"/>
            </w:pPr>
            <w:r>
              <w:t>5A</w:t>
            </w:r>
          </w:p>
        </w:tc>
        <w:tc>
          <w:tcPr>
            <w:tcW w:w="1408" w:type="dxa"/>
          </w:tcPr>
          <w:p w14:paraId="1286CBAE" w14:textId="77777777" w:rsidR="00C7362B" w:rsidRPr="00B70F61" w:rsidRDefault="00C7362B" w:rsidP="008C0E71">
            <w:pPr>
              <w:pStyle w:val="TAC"/>
            </w:pPr>
            <w:r w:rsidRPr="009B3DEA">
              <w:t>n77A</w:t>
            </w:r>
          </w:p>
        </w:tc>
        <w:tc>
          <w:tcPr>
            <w:tcW w:w="1408" w:type="dxa"/>
          </w:tcPr>
          <w:p w14:paraId="58409BF0" w14:textId="77777777" w:rsidR="00C7362B" w:rsidRPr="00B70F61" w:rsidRDefault="00C7362B" w:rsidP="008C0E71">
            <w:pPr>
              <w:pStyle w:val="TAC"/>
            </w:pPr>
            <w:r w:rsidRPr="00CB6CD1">
              <w:rPr>
                <w:lang w:eastAsia="zh-CN"/>
              </w:rPr>
              <w:t>No</w:t>
            </w:r>
          </w:p>
        </w:tc>
      </w:tr>
      <w:tr w:rsidR="00C7362B" w:rsidRPr="00B70F61" w14:paraId="3E1D2898" w14:textId="77777777" w:rsidTr="008C0E71">
        <w:trPr>
          <w:trHeight w:val="47"/>
        </w:trPr>
        <w:tc>
          <w:tcPr>
            <w:tcW w:w="1972" w:type="dxa"/>
            <w:tcBorders>
              <w:top w:val="nil"/>
              <w:bottom w:val="single" w:sz="4" w:space="0" w:color="auto"/>
            </w:tcBorders>
            <w:shd w:val="clear" w:color="auto" w:fill="auto"/>
          </w:tcPr>
          <w:p w14:paraId="61314D96" w14:textId="77777777" w:rsidR="00C7362B" w:rsidRPr="00B70F61" w:rsidRDefault="00C7362B" w:rsidP="008C0E71">
            <w:pPr>
              <w:pStyle w:val="TAC"/>
            </w:pPr>
          </w:p>
        </w:tc>
        <w:tc>
          <w:tcPr>
            <w:tcW w:w="1690" w:type="dxa"/>
          </w:tcPr>
          <w:p w14:paraId="3B7A6443" w14:textId="77777777" w:rsidR="00C7362B" w:rsidRPr="00B70F61" w:rsidRDefault="00C7362B" w:rsidP="008C0E71">
            <w:pPr>
              <w:pStyle w:val="TAC"/>
            </w:pPr>
            <w:r w:rsidRPr="00877B2D">
              <w:rPr>
                <w:lang w:eastAsia="fi-FI"/>
              </w:rPr>
              <w:t>DC_</w:t>
            </w:r>
            <w:r w:rsidRPr="00877B2D">
              <w:t>66A_n77A</w:t>
            </w:r>
          </w:p>
        </w:tc>
        <w:tc>
          <w:tcPr>
            <w:tcW w:w="1408" w:type="dxa"/>
            <w:shd w:val="clear" w:color="auto" w:fill="auto"/>
          </w:tcPr>
          <w:p w14:paraId="61651FFA" w14:textId="77777777" w:rsidR="00C7362B" w:rsidRPr="00B70F61" w:rsidRDefault="00C7362B" w:rsidP="008C0E71">
            <w:pPr>
              <w:pStyle w:val="TAC"/>
            </w:pPr>
            <w:r w:rsidRPr="0046489D">
              <w:t>CA_5A-66A</w:t>
            </w:r>
          </w:p>
        </w:tc>
        <w:tc>
          <w:tcPr>
            <w:tcW w:w="1408" w:type="dxa"/>
          </w:tcPr>
          <w:p w14:paraId="7F889827" w14:textId="77777777" w:rsidR="00C7362B" w:rsidRPr="00B70F61" w:rsidRDefault="00C7362B" w:rsidP="008C0E71">
            <w:pPr>
              <w:pStyle w:val="TAC"/>
            </w:pPr>
            <w:r w:rsidRPr="00147C2A">
              <w:t>n77A</w:t>
            </w:r>
          </w:p>
        </w:tc>
        <w:tc>
          <w:tcPr>
            <w:tcW w:w="1408" w:type="dxa"/>
          </w:tcPr>
          <w:p w14:paraId="3642044F" w14:textId="77777777" w:rsidR="00C7362B" w:rsidRPr="00B70F61" w:rsidRDefault="00C7362B" w:rsidP="008C0E71">
            <w:pPr>
              <w:pStyle w:val="TAC"/>
            </w:pPr>
            <w:r>
              <w:t>66A</w:t>
            </w:r>
          </w:p>
        </w:tc>
        <w:tc>
          <w:tcPr>
            <w:tcW w:w="1408" w:type="dxa"/>
          </w:tcPr>
          <w:p w14:paraId="1DAC1328" w14:textId="77777777" w:rsidR="00C7362B" w:rsidRPr="00B70F61" w:rsidRDefault="00C7362B" w:rsidP="008C0E71">
            <w:pPr>
              <w:pStyle w:val="TAC"/>
            </w:pPr>
            <w:r w:rsidRPr="009B3DEA">
              <w:t>n77A</w:t>
            </w:r>
          </w:p>
        </w:tc>
        <w:tc>
          <w:tcPr>
            <w:tcW w:w="1408" w:type="dxa"/>
          </w:tcPr>
          <w:p w14:paraId="6D67B1CE" w14:textId="77777777" w:rsidR="00C7362B" w:rsidRPr="00B70F61" w:rsidRDefault="00C7362B" w:rsidP="008C0E71">
            <w:pPr>
              <w:pStyle w:val="TAC"/>
            </w:pPr>
            <w:r w:rsidRPr="00CB6CD1">
              <w:rPr>
                <w:lang w:eastAsia="zh-CN"/>
              </w:rPr>
              <w:t>No</w:t>
            </w:r>
          </w:p>
        </w:tc>
      </w:tr>
      <w:tr w:rsidR="00C7362B" w:rsidRPr="00B70F61" w14:paraId="11FCE96C" w14:textId="77777777" w:rsidTr="008C0E71">
        <w:trPr>
          <w:trHeight w:val="47"/>
        </w:trPr>
        <w:tc>
          <w:tcPr>
            <w:tcW w:w="1972" w:type="dxa"/>
            <w:tcBorders>
              <w:top w:val="single" w:sz="4" w:space="0" w:color="auto"/>
              <w:bottom w:val="nil"/>
            </w:tcBorders>
            <w:shd w:val="clear" w:color="auto" w:fill="auto"/>
          </w:tcPr>
          <w:p w14:paraId="7FAB1353" w14:textId="77777777" w:rsidR="00C7362B" w:rsidRPr="00B70F61" w:rsidRDefault="00C7362B" w:rsidP="008C0E71">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61115BA0" w14:textId="77777777" w:rsidR="00C7362B" w:rsidRPr="00B70F61" w:rsidRDefault="00C7362B" w:rsidP="008C0E71">
            <w:pPr>
              <w:pStyle w:val="TAC"/>
            </w:pPr>
            <w:r w:rsidRPr="00877B2D">
              <w:rPr>
                <w:lang w:eastAsia="fi-FI"/>
              </w:rPr>
              <w:t>DC_</w:t>
            </w:r>
            <w:r w:rsidRPr="00877B2D">
              <w:t>5A_n77A</w:t>
            </w:r>
          </w:p>
        </w:tc>
        <w:tc>
          <w:tcPr>
            <w:tcW w:w="1408" w:type="dxa"/>
            <w:shd w:val="clear" w:color="auto" w:fill="auto"/>
          </w:tcPr>
          <w:p w14:paraId="71F4E85B" w14:textId="77777777" w:rsidR="00C7362B" w:rsidRPr="00B70F61" w:rsidRDefault="00C7362B" w:rsidP="008C0E71">
            <w:pPr>
              <w:pStyle w:val="TAC"/>
            </w:pPr>
            <w:r w:rsidRPr="0046489D">
              <w:t>CA_5A-66A</w:t>
            </w:r>
          </w:p>
        </w:tc>
        <w:tc>
          <w:tcPr>
            <w:tcW w:w="1408" w:type="dxa"/>
            <w:vAlign w:val="bottom"/>
          </w:tcPr>
          <w:p w14:paraId="5B82E617" w14:textId="77777777" w:rsidR="00C7362B" w:rsidRPr="00B70F61" w:rsidRDefault="00C7362B" w:rsidP="008C0E71">
            <w:pPr>
              <w:pStyle w:val="TAC"/>
            </w:pPr>
            <w:r w:rsidRPr="00B70F61">
              <w:t>CA_n77(2A)</w:t>
            </w:r>
          </w:p>
        </w:tc>
        <w:tc>
          <w:tcPr>
            <w:tcW w:w="1408" w:type="dxa"/>
            <w:vAlign w:val="bottom"/>
          </w:tcPr>
          <w:p w14:paraId="47C1E416" w14:textId="77777777" w:rsidR="00C7362B" w:rsidRPr="00B70F61" w:rsidRDefault="00C7362B" w:rsidP="008C0E71">
            <w:pPr>
              <w:pStyle w:val="TAC"/>
            </w:pPr>
            <w:r>
              <w:t>5A</w:t>
            </w:r>
          </w:p>
        </w:tc>
        <w:tc>
          <w:tcPr>
            <w:tcW w:w="1408" w:type="dxa"/>
          </w:tcPr>
          <w:p w14:paraId="7457F0C3" w14:textId="77777777" w:rsidR="00C7362B" w:rsidRPr="00B70F61" w:rsidRDefault="00C7362B" w:rsidP="008C0E71">
            <w:pPr>
              <w:pStyle w:val="TAC"/>
            </w:pPr>
            <w:r w:rsidRPr="009B3DEA">
              <w:t>n77A</w:t>
            </w:r>
          </w:p>
        </w:tc>
        <w:tc>
          <w:tcPr>
            <w:tcW w:w="1408" w:type="dxa"/>
          </w:tcPr>
          <w:p w14:paraId="6CBC61B2" w14:textId="77777777" w:rsidR="00C7362B" w:rsidRPr="00B70F61" w:rsidRDefault="00C7362B" w:rsidP="008C0E71">
            <w:pPr>
              <w:pStyle w:val="TAC"/>
            </w:pPr>
            <w:r w:rsidRPr="00CB6CD1">
              <w:rPr>
                <w:lang w:eastAsia="zh-CN"/>
              </w:rPr>
              <w:t>No</w:t>
            </w:r>
          </w:p>
        </w:tc>
      </w:tr>
      <w:tr w:rsidR="00C7362B" w:rsidRPr="00B70F61" w14:paraId="131E4A8D" w14:textId="77777777" w:rsidTr="008C0E71">
        <w:trPr>
          <w:trHeight w:val="47"/>
        </w:trPr>
        <w:tc>
          <w:tcPr>
            <w:tcW w:w="1972" w:type="dxa"/>
            <w:tcBorders>
              <w:top w:val="nil"/>
              <w:bottom w:val="single" w:sz="4" w:space="0" w:color="auto"/>
            </w:tcBorders>
            <w:shd w:val="clear" w:color="auto" w:fill="auto"/>
          </w:tcPr>
          <w:p w14:paraId="2E937C2C" w14:textId="77777777" w:rsidR="00C7362B" w:rsidRPr="00B70F61" w:rsidRDefault="00C7362B" w:rsidP="008C0E71">
            <w:pPr>
              <w:pStyle w:val="TAC"/>
            </w:pPr>
          </w:p>
        </w:tc>
        <w:tc>
          <w:tcPr>
            <w:tcW w:w="1690" w:type="dxa"/>
          </w:tcPr>
          <w:p w14:paraId="6B0F76B4" w14:textId="77777777" w:rsidR="00C7362B" w:rsidRPr="00B70F61" w:rsidRDefault="00C7362B" w:rsidP="008C0E71">
            <w:pPr>
              <w:pStyle w:val="TAC"/>
            </w:pPr>
            <w:r w:rsidRPr="00877B2D">
              <w:rPr>
                <w:lang w:eastAsia="fi-FI"/>
              </w:rPr>
              <w:t>DC_</w:t>
            </w:r>
            <w:r w:rsidRPr="00877B2D">
              <w:t>66A_n77A</w:t>
            </w:r>
          </w:p>
        </w:tc>
        <w:tc>
          <w:tcPr>
            <w:tcW w:w="1408" w:type="dxa"/>
            <w:shd w:val="clear" w:color="auto" w:fill="auto"/>
          </w:tcPr>
          <w:p w14:paraId="4B49C59C" w14:textId="77777777" w:rsidR="00C7362B" w:rsidRPr="00B70F61" w:rsidRDefault="00C7362B" w:rsidP="008C0E71">
            <w:pPr>
              <w:pStyle w:val="TAC"/>
            </w:pPr>
            <w:r w:rsidRPr="0046489D">
              <w:t>CA_5A-66A</w:t>
            </w:r>
          </w:p>
        </w:tc>
        <w:tc>
          <w:tcPr>
            <w:tcW w:w="1408" w:type="dxa"/>
            <w:vAlign w:val="bottom"/>
          </w:tcPr>
          <w:p w14:paraId="682ED300" w14:textId="77777777" w:rsidR="00C7362B" w:rsidRPr="00B70F61" w:rsidRDefault="00C7362B" w:rsidP="008C0E71">
            <w:pPr>
              <w:pStyle w:val="TAC"/>
            </w:pPr>
            <w:r w:rsidRPr="00B70F61">
              <w:t>CA_n77(2A)</w:t>
            </w:r>
          </w:p>
        </w:tc>
        <w:tc>
          <w:tcPr>
            <w:tcW w:w="1408" w:type="dxa"/>
          </w:tcPr>
          <w:p w14:paraId="6761A554" w14:textId="77777777" w:rsidR="00C7362B" w:rsidRPr="00B70F61" w:rsidRDefault="00C7362B" w:rsidP="008C0E71">
            <w:pPr>
              <w:pStyle w:val="TAC"/>
            </w:pPr>
            <w:r>
              <w:t>66A</w:t>
            </w:r>
          </w:p>
        </w:tc>
        <w:tc>
          <w:tcPr>
            <w:tcW w:w="1408" w:type="dxa"/>
          </w:tcPr>
          <w:p w14:paraId="28106ACC" w14:textId="77777777" w:rsidR="00C7362B" w:rsidRPr="00B70F61" w:rsidRDefault="00C7362B" w:rsidP="008C0E71">
            <w:pPr>
              <w:pStyle w:val="TAC"/>
            </w:pPr>
            <w:r w:rsidRPr="009B3DEA">
              <w:t>n77A</w:t>
            </w:r>
          </w:p>
        </w:tc>
        <w:tc>
          <w:tcPr>
            <w:tcW w:w="1408" w:type="dxa"/>
          </w:tcPr>
          <w:p w14:paraId="18DDE170" w14:textId="77777777" w:rsidR="00C7362B" w:rsidRPr="00B70F61" w:rsidRDefault="00C7362B" w:rsidP="008C0E71">
            <w:pPr>
              <w:pStyle w:val="TAC"/>
            </w:pPr>
            <w:r w:rsidRPr="00CB6CD1">
              <w:rPr>
                <w:lang w:eastAsia="zh-CN"/>
              </w:rPr>
              <w:t>No</w:t>
            </w:r>
          </w:p>
        </w:tc>
      </w:tr>
      <w:tr w:rsidR="00C7362B" w:rsidRPr="00B70F61" w14:paraId="7E1268EE" w14:textId="77777777" w:rsidTr="008C0E71">
        <w:trPr>
          <w:trHeight w:val="47"/>
        </w:trPr>
        <w:tc>
          <w:tcPr>
            <w:tcW w:w="1972" w:type="dxa"/>
            <w:tcBorders>
              <w:top w:val="single" w:sz="4" w:space="0" w:color="auto"/>
              <w:bottom w:val="nil"/>
            </w:tcBorders>
            <w:shd w:val="clear" w:color="auto" w:fill="auto"/>
          </w:tcPr>
          <w:p w14:paraId="0C1EB3EE" w14:textId="77777777" w:rsidR="00C7362B" w:rsidRPr="00B70F61" w:rsidRDefault="00C7362B" w:rsidP="008C0E71">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10E9677D" w14:textId="77777777" w:rsidR="00C7362B" w:rsidRPr="00B70F61" w:rsidRDefault="00C7362B" w:rsidP="008C0E71">
            <w:pPr>
              <w:pStyle w:val="TAC"/>
            </w:pPr>
            <w:r w:rsidRPr="00877B2D">
              <w:rPr>
                <w:lang w:eastAsia="fi-FI"/>
              </w:rPr>
              <w:t>DC_</w:t>
            </w:r>
            <w:r w:rsidRPr="00877B2D">
              <w:t>5A_n77A</w:t>
            </w:r>
          </w:p>
        </w:tc>
        <w:tc>
          <w:tcPr>
            <w:tcW w:w="1408" w:type="dxa"/>
            <w:shd w:val="clear" w:color="auto" w:fill="auto"/>
          </w:tcPr>
          <w:p w14:paraId="6533D876" w14:textId="77777777" w:rsidR="00C7362B" w:rsidRPr="00B70F61" w:rsidRDefault="00C7362B" w:rsidP="008C0E71">
            <w:pPr>
              <w:pStyle w:val="TAC"/>
            </w:pPr>
            <w:r w:rsidRPr="0046489D">
              <w:t>CA_5A-</w:t>
            </w:r>
            <w:r>
              <w:t>66A-</w:t>
            </w:r>
            <w:r w:rsidRPr="0046489D">
              <w:t>66A</w:t>
            </w:r>
          </w:p>
        </w:tc>
        <w:tc>
          <w:tcPr>
            <w:tcW w:w="1408" w:type="dxa"/>
          </w:tcPr>
          <w:p w14:paraId="11040D99" w14:textId="77777777" w:rsidR="00C7362B" w:rsidRPr="00B70F61" w:rsidRDefault="00C7362B" w:rsidP="008C0E71">
            <w:pPr>
              <w:pStyle w:val="TAC"/>
            </w:pPr>
            <w:r w:rsidRPr="00C70D81">
              <w:t>n77A</w:t>
            </w:r>
          </w:p>
        </w:tc>
        <w:tc>
          <w:tcPr>
            <w:tcW w:w="1408" w:type="dxa"/>
            <w:vAlign w:val="bottom"/>
          </w:tcPr>
          <w:p w14:paraId="638A5B2E" w14:textId="77777777" w:rsidR="00C7362B" w:rsidRPr="00B70F61" w:rsidRDefault="00C7362B" w:rsidP="008C0E71">
            <w:pPr>
              <w:pStyle w:val="TAC"/>
            </w:pPr>
            <w:r>
              <w:t>5A</w:t>
            </w:r>
          </w:p>
        </w:tc>
        <w:tc>
          <w:tcPr>
            <w:tcW w:w="1408" w:type="dxa"/>
          </w:tcPr>
          <w:p w14:paraId="4DD8E12E" w14:textId="77777777" w:rsidR="00C7362B" w:rsidRPr="00B70F61" w:rsidRDefault="00C7362B" w:rsidP="008C0E71">
            <w:pPr>
              <w:pStyle w:val="TAC"/>
            </w:pPr>
            <w:r w:rsidRPr="009B3DEA">
              <w:t>n77A</w:t>
            </w:r>
          </w:p>
        </w:tc>
        <w:tc>
          <w:tcPr>
            <w:tcW w:w="1408" w:type="dxa"/>
          </w:tcPr>
          <w:p w14:paraId="14438A04" w14:textId="77777777" w:rsidR="00C7362B" w:rsidRPr="00B70F61" w:rsidRDefault="00C7362B" w:rsidP="008C0E71">
            <w:pPr>
              <w:pStyle w:val="TAC"/>
            </w:pPr>
            <w:r w:rsidRPr="00CB6CD1">
              <w:rPr>
                <w:lang w:eastAsia="zh-CN"/>
              </w:rPr>
              <w:t>No</w:t>
            </w:r>
          </w:p>
        </w:tc>
      </w:tr>
      <w:tr w:rsidR="00C7362B" w:rsidRPr="00B70F61" w14:paraId="011B0897" w14:textId="77777777" w:rsidTr="008C0E71">
        <w:trPr>
          <w:trHeight w:val="47"/>
        </w:trPr>
        <w:tc>
          <w:tcPr>
            <w:tcW w:w="1972" w:type="dxa"/>
            <w:tcBorders>
              <w:top w:val="nil"/>
              <w:bottom w:val="single" w:sz="4" w:space="0" w:color="auto"/>
            </w:tcBorders>
            <w:shd w:val="clear" w:color="auto" w:fill="auto"/>
          </w:tcPr>
          <w:p w14:paraId="23507C7B" w14:textId="77777777" w:rsidR="00C7362B" w:rsidRPr="00B70F61" w:rsidRDefault="00C7362B" w:rsidP="008C0E71">
            <w:pPr>
              <w:pStyle w:val="TAC"/>
            </w:pPr>
          </w:p>
        </w:tc>
        <w:tc>
          <w:tcPr>
            <w:tcW w:w="1690" w:type="dxa"/>
          </w:tcPr>
          <w:p w14:paraId="61C444A3" w14:textId="77777777" w:rsidR="00C7362B" w:rsidRPr="00B70F61" w:rsidRDefault="00C7362B" w:rsidP="008C0E71">
            <w:pPr>
              <w:pStyle w:val="TAC"/>
            </w:pPr>
            <w:r w:rsidRPr="00877B2D">
              <w:rPr>
                <w:lang w:eastAsia="fi-FI"/>
              </w:rPr>
              <w:t>DC_</w:t>
            </w:r>
            <w:r w:rsidRPr="00877B2D">
              <w:t>66A_n77A</w:t>
            </w:r>
          </w:p>
        </w:tc>
        <w:tc>
          <w:tcPr>
            <w:tcW w:w="1408" w:type="dxa"/>
            <w:shd w:val="clear" w:color="auto" w:fill="auto"/>
          </w:tcPr>
          <w:p w14:paraId="418A05C5" w14:textId="77777777" w:rsidR="00C7362B" w:rsidRPr="00B70F61" w:rsidRDefault="00C7362B" w:rsidP="008C0E71">
            <w:pPr>
              <w:pStyle w:val="TAC"/>
            </w:pPr>
            <w:r w:rsidRPr="00C87D4F">
              <w:t>CA_5A-66A-66A</w:t>
            </w:r>
          </w:p>
        </w:tc>
        <w:tc>
          <w:tcPr>
            <w:tcW w:w="1408" w:type="dxa"/>
          </w:tcPr>
          <w:p w14:paraId="670C2743" w14:textId="77777777" w:rsidR="00C7362B" w:rsidRPr="00B70F61" w:rsidRDefault="00C7362B" w:rsidP="008C0E71">
            <w:pPr>
              <w:pStyle w:val="TAC"/>
            </w:pPr>
            <w:r w:rsidRPr="00C70D81">
              <w:t>n77A</w:t>
            </w:r>
          </w:p>
        </w:tc>
        <w:tc>
          <w:tcPr>
            <w:tcW w:w="1408" w:type="dxa"/>
          </w:tcPr>
          <w:p w14:paraId="584B273B" w14:textId="77777777" w:rsidR="00C7362B" w:rsidRPr="00B70F61" w:rsidRDefault="00C7362B" w:rsidP="008C0E71">
            <w:pPr>
              <w:pStyle w:val="TAC"/>
            </w:pPr>
            <w:r>
              <w:t>66A</w:t>
            </w:r>
          </w:p>
        </w:tc>
        <w:tc>
          <w:tcPr>
            <w:tcW w:w="1408" w:type="dxa"/>
          </w:tcPr>
          <w:p w14:paraId="562CDFDE" w14:textId="77777777" w:rsidR="00C7362B" w:rsidRPr="00B70F61" w:rsidRDefault="00C7362B" w:rsidP="008C0E71">
            <w:pPr>
              <w:pStyle w:val="TAC"/>
            </w:pPr>
            <w:r w:rsidRPr="009B3DEA">
              <w:t>n77A</w:t>
            </w:r>
          </w:p>
        </w:tc>
        <w:tc>
          <w:tcPr>
            <w:tcW w:w="1408" w:type="dxa"/>
          </w:tcPr>
          <w:p w14:paraId="129534E6" w14:textId="77777777" w:rsidR="00C7362B" w:rsidRPr="00B70F61" w:rsidRDefault="00C7362B" w:rsidP="008C0E71">
            <w:pPr>
              <w:pStyle w:val="TAC"/>
            </w:pPr>
            <w:r w:rsidRPr="00CB6CD1">
              <w:rPr>
                <w:lang w:eastAsia="zh-CN"/>
              </w:rPr>
              <w:t>No</w:t>
            </w:r>
          </w:p>
        </w:tc>
      </w:tr>
      <w:tr w:rsidR="00C7362B" w:rsidRPr="00B70F61" w14:paraId="65B590F4" w14:textId="77777777" w:rsidTr="008C0E71">
        <w:trPr>
          <w:trHeight w:val="47"/>
        </w:trPr>
        <w:tc>
          <w:tcPr>
            <w:tcW w:w="1972" w:type="dxa"/>
            <w:tcBorders>
              <w:top w:val="single" w:sz="4" w:space="0" w:color="auto"/>
              <w:bottom w:val="nil"/>
            </w:tcBorders>
            <w:shd w:val="clear" w:color="auto" w:fill="auto"/>
          </w:tcPr>
          <w:p w14:paraId="052542B4" w14:textId="77777777" w:rsidR="00C7362B" w:rsidRPr="00B70F61" w:rsidRDefault="00C7362B" w:rsidP="008C0E71">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017CAF90" w14:textId="77777777" w:rsidR="00C7362B" w:rsidRPr="00B70F61" w:rsidRDefault="00C7362B" w:rsidP="008C0E71">
            <w:pPr>
              <w:pStyle w:val="TAC"/>
            </w:pPr>
            <w:r w:rsidRPr="00877B2D">
              <w:rPr>
                <w:lang w:eastAsia="fi-FI"/>
              </w:rPr>
              <w:t>DC_</w:t>
            </w:r>
            <w:r w:rsidRPr="00877B2D">
              <w:t>5A_n77A</w:t>
            </w:r>
          </w:p>
        </w:tc>
        <w:tc>
          <w:tcPr>
            <w:tcW w:w="1408" w:type="dxa"/>
            <w:shd w:val="clear" w:color="auto" w:fill="auto"/>
          </w:tcPr>
          <w:p w14:paraId="2767E0D1" w14:textId="77777777" w:rsidR="00C7362B" w:rsidRPr="00B70F61" w:rsidRDefault="00C7362B" w:rsidP="008C0E71">
            <w:pPr>
              <w:pStyle w:val="TAC"/>
            </w:pPr>
            <w:r w:rsidRPr="00C87D4F">
              <w:t>CA_5A-66A-66A</w:t>
            </w:r>
          </w:p>
        </w:tc>
        <w:tc>
          <w:tcPr>
            <w:tcW w:w="1408" w:type="dxa"/>
            <w:vAlign w:val="bottom"/>
          </w:tcPr>
          <w:p w14:paraId="572880A7" w14:textId="77777777" w:rsidR="00C7362B" w:rsidRPr="00B70F61" w:rsidRDefault="00C7362B" w:rsidP="008C0E71">
            <w:pPr>
              <w:pStyle w:val="TAC"/>
            </w:pPr>
            <w:r w:rsidRPr="00B70F61">
              <w:t>CA_n77(2A)</w:t>
            </w:r>
          </w:p>
        </w:tc>
        <w:tc>
          <w:tcPr>
            <w:tcW w:w="1408" w:type="dxa"/>
            <w:vAlign w:val="bottom"/>
          </w:tcPr>
          <w:p w14:paraId="47DC6890" w14:textId="77777777" w:rsidR="00C7362B" w:rsidRPr="00B70F61" w:rsidRDefault="00C7362B" w:rsidP="008C0E71">
            <w:pPr>
              <w:pStyle w:val="TAC"/>
            </w:pPr>
            <w:r>
              <w:t>5A</w:t>
            </w:r>
          </w:p>
        </w:tc>
        <w:tc>
          <w:tcPr>
            <w:tcW w:w="1408" w:type="dxa"/>
          </w:tcPr>
          <w:p w14:paraId="6DA42F08" w14:textId="77777777" w:rsidR="00C7362B" w:rsidRPr="00B70F61" w:rsidRDefault="00C7362B" w:rsidP="008C0E71">
            <w:pPr>
              <w:pStyle w:val="TAC"/>
            </w:pPr>
            <w:r w:rsidRPr="009B3DEA">
              <w:t>n77A</w:t>
            </w:r>
          </w:p>
        </w:tc>
        <w:tc>
          <w:tcPr>
            <w:tcW w:w="1408" w:type="dxa"/>
          </w:tcPr>
          <w:p w14:paraId="4EAD3420" w14:textId="77777777" w:rsidR="00C7362B" w:rsidRPr="00B70F61" w:rsidRDefault="00C7362B" w:rsidP="008C0E71">
            <w:pPr>
              <w:pStyle w:val="TAC"/>
            </w:pPr>
            <w:r w:rsidRPr="00CB6CD1">
              <w:rPr>
                <w:lang w:eastAsia="zh-CN"/>
              </w:rPr>
              <w:t>No</w:t>
            </w:r>
          </w:p>
        </w:tc>
      </w:tr>
      <w:tr w:rsidR="00C7362B" w:rsidRPr="00B70F61" w14:paraId="03F2AF4B" w14:textId="77777777" w:rsidTr="008C0E71">
        <w:trPr>
          <w:trHeight w:val="47"/>
        </w:trPr>
        <w:tc>
          <w:tcPr>
            <w:tcW w:w="1972" w:type="dxa"/>
            <w:tcBorders>
              <w:top w:val="nil"/>
              <w:bottom w:val="single" w:sz="4" w:space="0" w:color="auto"/>
            </w:tcBorders>
            <w:shd w:val="clear" w:color="auto" w:fill="auto"/>
          </w:tcPr>
          <w:p w14:paraId="0186DEF9" w14:textId="77777777" w:rsidR="00C7362B" w:rsidRPr="00B70F61" w:rsidRDefault="00C7362B" w:rsidP="008C0E71">
            <w:pPr>
              <w:pStyle w:val="TAC"/>
            </w:pPr>
          </w:p>
        </w:tc>
        <w:tc>
          <w:tcPr>
            <w:tcW w:w="1690" w:type="dxa"/>
          </w:tcPr>
          <w:p w14:paraId="2E24B360" w14:textId="77777777" w:rsidR="00C7362B" w:rsidRPr="00B70F61" w:rsidRDefault="00C7362B" w:rsidP="008C0E71">
            <w:pPr>
              <w:pStyle w:val="TAC"/>
            </w:pPr>
            <w:r w:rsidRPr="00877B2D">
              <w:rPr>
                <w:lang w:eastAsia="fi-FI"/>
              </w:rPr>
              <w:t>DC_</w:t>
            </w:r>
            <w:r w:rsidRPr="00877B2D">
              <w:t>66A_n77A</w:t>
            </w:r>
          </w:p>
        </w:tc>
        <w:tc>
          <w:tcPr>
            <w:tcW w:w="1408" w:type="dxa"/>
            <w:shd w:val="clear" w:color="auto" w:fill="auto"/>
          </w:tcPr>
          <w:p w14:paraId="51023734" w14:textId="77777777" w:rsidR="00C7362B" w:rsidRPr="00B70F61" w:rsidRDefault="00C7362B" w:rsidP="008C0E71">
            <w:pPr>
              <w:pStyle w:val="TAC"/>
            </w:pPr>
            <w:r w:rsidRPr="00C87D4F">
              <w:t>CA_5A-66A-66A</w:t>
            </w:r>
          </w:p>
        </w:tc>
        <w:tc>
          <w:tcPr>
            <w:tcW w:w="1408" w:type="dxa"/>
            <w:vAlign w:val="bottom"/>
          </w:tcPr>
          <w:p w14:paraId="5D0C9640" w14:textId="77777777" w:rsidR="00C7362B" w:rsidRPr="00B70F61" w:rsidRDefault="00C7362B" w:rsidP="008C0E71">
            <w:pPr>
              <w:pStyle w:val="TAC"/>
            </w:pPr>
            <w:r w:rsidRPr="00B70F61">
              <w:t>CA_n77(2A)</w:t>
            </w:r>
          </w:p>
        </w:tc>
        <w:tc>
          <w:tcPr>
            <w:tcW w:w="1408" w:type="dxa"/>
          </w:tcPr>
          <w:p w14:paraId="46ECFB01" w14:textId="77777777" w:rsidR="00C7362B" w:rsidRPr="00B70F61" w:rsidRDefault="00C7362B" w:rsidP="008C0E71">
            <w:pPr>
              <w:pStyle w:val="TAC"/>
            </w:pPr>
            <w:r>
              <w:t>66A</w:t>
            </w:r>
          </w:p>
        </w:tc>
        <w:tc>
          <w:tcPr>
            <w:tcW w:w="1408" w:type="dxa"/>
          </w:tcPr>
          <w:p w14:paraId="0C662278" w14:textId="77777777" w:rsidR="00C7362B" w:rsidRPr="00B70F61" w:rsidRDefault="00C7362B" w:rsidP="008C0E71">
            <w:pPr>
              <w:pStyle w:val="TAC"/>
            </w:pPr>
            <w:r w:rsidRPr="009B3DEA">
              <w:t>n77A</w:t>
            </w:r>
          </w:p>
        </w:tc>
        <w:tc>
          <w:tcPr>
            <w:tcW w:w="1408" w:type="dxa"/>
          </w:tcPr>
          <w:p w14:paraId="4545058C" w14:textId="77777777" w:rsidR="00C7362B" w:rsidRPr="00B70F61" w:rsidRDefault="00C7362B" w:rsidP="008C0E71">
            <w:pPr>
              <w:pStyle w:val="TAC"/>
            </w:pPr>
            <w:r w:rsidRPr="00CB6CD1">
              <w:rPr>
                <w:lang w:eastAsia="zh-CN"/>
              </w:rPr>
              <w:t>No</w:t>
            </w:r>
          </w:p>
        </w:tc>
      </w:tr>
      <w:tr w:rsidR="00C7362B" w:rsidRPr="00B70F61" w14:paraId="1C24C812" w14:textId="77777777" w:rsidTr="008C0E71">
        <w:trPr>
          <w:trHeight w:val="47"/>
        </w:trPr>
        <w:tc>
          <w:tcPr>
            <w:tcW w:w="1972" w:type="dxa"/>
            <w:tcBorders>
              <w:top w:val="single" w:sz="4" w:space="0" w:color="auto"/>
              <w:bottom w:val="nil"/>
            </w:tcBorders>
            <w:shd w:val="clear" w:color="auto" w:fill="auto"/>
          </w:tcPr>
          <w:p w14:paraId="103B8526" w14:textId="77777777" w:rsidR="00C7362B" w:rsidRPr="00B70F61" w:rsidRDefault="00C7362B" w:rsidP="008C0E71">
            <w:pPr>
              <w:pStyle w:val="TAC"/>
              <w:rPr>
                <w:lang w:eastAsia="fi-FI"/>
              </w:rPr>
            </w:pPr>
            <w:r w:rsidRPr="00B70F61">
              <w:t>DC_5A-7A_n78A</w:t>
            </w:r>
          </w:p>
        </w:tc>
        <w:tc>
          <w:tcPr>
            <w:tcW w:w="1690" w:type="dxa"/>
          </w:tcPr>
          <w:p w14:paraId="566FBF6C" w14:textId="77777777" w:rsidR="00C7362B" w:rsidRPr="00B70F61" w:rsidRDefault="00C7362B" w:rsidP="008C0E71">
            <w:pPr>
              <w:pStyle w:val="TAC"/>
              <w:rPr>
                <w:lang w:eastAsia="fi-FI"/>
              </w:rPr>
            </w:pPr>
            <w:r w:rsidRPr="00B70F61">
              <w:t>DC_5A_n78A</w:t>
            </w:r>
          </w:p>
        </w:tc>
        <w:tc>
          <w:tcPr>
            <w:tcW w:w="1408" w:type="dxa"/>
            <w:shd w:val="clear" w:color="auto" w:fill="auto"/>
          </w:tcPr>
          <w:p w14:paraId="180F6A0E" w14:textId="77777777" w:rsidR="00C7362B" w:rsidRPr="00B70F61" w:rsidRDefault="00C7362B" w:rsidP="008C0E71">
            <w:pPr>
              <w:pStyle w:val="TAC"/>
              <w:rPr>
                <w:lang w:eastAsia="fi-FI"/>
              </w:rPr>
            </w:pPr>
            <w:r w:rsidRPr="00B70F61">
              <w:t>CA_5A-7A</w:t>
            </w:r>
          </w:p>
        </w:tc>
        <w:tc>
          <w:tcPr>
            <w:tcW w:w="1408" w:type="dxa"/>
          </w:tcPr>
          <w:p w14:paraId="22644A11" w14:textId="77777777" w:rsidR="00C7362B" w:rsidRPr="00B70F61" w:rsidRDefault="00C7362B" w:rsidP="008C0E71">
            <w:pPr>
              <w:pStyle w:val="TAC"/>
              <w:rPr>
                <w:lang w:eastAsia="fi-FI"/>
              </w:rPr>
            </w:pPr>
            <w:r w:rsidRPr="00B70F61">
              <w:t>n78A</w:t>
            </w:r>
          </w:p>
        </w:tc>
        <w:tc>
          <w:tcPr>
            <w:tcW w:w="1408" w:type="dxa"/>
          </w:tcPr>
          <w:p w14:paraId="7C7A43BE" w14:textId="77777777" w:rsidR="00C7362B" w:rsidRPr="00B70F61" w:rsidRDefault="00C7362B" w:rsidP="008C0E71">
            <w:pPr>
              <w:pStyle w:val="TAC"/>
            </w:pPr>
            <w:r w:rsidRPr="00B70F61">
              <w:t>5A</w:t>
            </w:r>
          </w:p>
        </w:tc>
        <w:tc>
          <w:tcPr>
            <w:tcW w:w="1408" w:type="dxa"/>
          </w:tcPr>
          <w:p w14:paraId="7985BA7E" w14:textId="77777777" w:rsidR="00C7362B" w:rsidRPr="00B70F61" w:rsidRDefault="00C7362B" w:rsidP="008C0E71">
            <w:pPr>
              <w:pStyle w:val="TAC"/>
            </w:pPr>
            <w:r w:rsidRPr="00B70F61">
              <w:t>n78A</w:t>
            </w:r>
          </w:p>
        </w:tc>
        <w:tc>
          <w:tcPr>
            <w:tcW w:w="1408" w:type="dxa"/>
          </w:tcPr>
          <w:p w14:paraId="1A507853" w14:textId="77777777" w:rsidR="00C7362B" w:rsidRPr="00B70F61" w:rsidRDefault="00C7362B" w:rsidP="008C0E71">
            <w:pPr>
              <w:pStyle w:val="TAC"/>
            </w:pPr>
            <w:r w:rsidRPr="00B70F61">
              <w:t>No</w:t>
            </w:r>
          </w:p>
        </w:tc>
      </w:tr>
      <w:tr w:rsidR="00C7362B" w:rsidRPr="00B70F61" w14:paraId="25AA9F1F" w14:textId="77777777" w:rsidTr="008C0E71">
        <w:trPr>
          <w:trHeight w:val="47"/>
        </w:trPr>
        <w:tc>
          <w:tcPr>
            <w:tcW w:w="1972" w:type="dxa"/>
            <w:tcBorders>
              <w:top w:val="nil"/>
              <w:bottom w:val="single" w:sz="4" w:space="0" w:color="auto"/>
            </w:tcBorders>
            <w:shd w:val="clear" w:color="auto" w:fill="auto"/>
          </w:tcPr>
          <w:p w14:paraId="4A1C0BB1" w14:textId="77777777" w:rsidR="00C7362B" w:rsidRPr="00B70F61" w:rsidRDefault="00C7362B" w:rsidP="008C0E71">
            <w:pPr>
              <w:pStyle w:val="TAC"/>
              <w:rPr>
                <w:lang w:eastAsia="fi-FI"/>
              </w:rPr>
            </w:pPr>
          </w:p>
        </w:tc>
        <w:tc>
          <w:tcPr>
            <w:tcW w:w="1690" w:type="dxa"/>
          </w:tcPr>
          <w:p w14:paraId="30F96523" w14:textId="77777777" w:rsidR="00C7362B" w:rsidRPr="00B70F61" w:rsidRDefault="00C7362B" w:rsidP="008C0E71">
            <w:pPr>
              <w:pStyle w:val="TAC"/>
              <w:rPr>
                <w:lang w:eastAsia="fi-FI"/>
              </w:rPr>
            </w:pPr>
            <w:r w:rsidRPr="00B70F61">
              <w:t>DC_7A_n78A</w:t>
            </w:r>
          </w:p>
        </w:tc>
        <w:tc>
          <w:tcPr>
            <w:tcW w:w="1408" w:type="dxa"/>
            <w:shd w:val="clear" w:color="auto" w:fill="auto"/>
          </w:tcPr>
          <w:p w14:paraId="6AA9AF67" w14:textId="77777777" w:rsidR="00C7362B" w:rsidRPr="00B70F61" w:rsidRDefault="00C7362B" w:rsidP="008C0E71">
            <w:pPr>
              <w:pStyle w:val="TAC"/>
              <w:rPr>
                <w:lang w:eastAsia="fi-FI"/>
              </w:rPr>
            </w:pPr>
            <w:r w:rsidRPr="00B70F61">
              <w:t>CA_5A-7A</w:t>
            </w:r>
          </w:p>
        </w:tc>
        <w:tc>
          <w:tcPr>
            <w:tcW w:w="1408" w:type="dxa"/>
          </w:tcPr>
          <w:p w14:paraId="0ABAEB65" w14:textId="77777777" w:rsidR="00C7362B" w:rsidRPr="00B70F61" w:rsidRDefault="00C7362B" w:rsidP="008C0E71">
            <w:pPr>
              <w:pStyle w:val="TAC"/>
              <w:rPr>
                <w:lang w:eastAsia="fi-FI"/>
              </w:rPr>
            </w:pPr>
            <w:r w:rsidRPr="00B70F61">
              <w:t>n78A</w:t>
            </w:r>
          </w:p>
        </w:tc>
        <w:tc>
          <w:tcPr>
            <w:tcW w:w="1408" w:type="dxa"/>
          </w:tcPr>
          <w:p w14:paraId="3FE54786" w14:textId="77777777" w:rsidR="00C7362B" w:rsidRPr="00B70F61" w:rsidRDefault="00C7362B" w:rsidP="008C0E71">
            <w:pPr>
              <w:pStyle w:val="TAC"/>
            </w:pPr>
            <w:r w:rsidRPr="00B70F61">
              <w:t>7A</w:t>
            </w:r>
          </w:p>
        </w:tc>
        <w:tc>
          <w:tcPr>
            <w:tcW w:w="1408" w:type="dxa"/>
          </w:tcPr>
          <w:p w14:paraId="59F5C49B" w14:textId="77777777" w:rsidR="00C7362B" w:rsidRPr="00B70F61" w:rsidRDefault="00C7362B" w:rsidP="008C0E71">
            <w:pPr>
              <w:pStyle w:val="TAC"/>
            </w:pPr>
            <w:r w:rsidRPr="00B70F61">
              <w:t>n78A</w:t>
            </w:r>
          </w:p>
        </w:tc>
        <w:tc>
          <w:tcPr>
            <w:tcW w:w="1408" w:type="dxa"/>
          </w:tcPr>
          <w:p w14:paraId="448461D9" w14:textId="77777777" w:rsidR="00C7362B" w:rsidRPr="00B70F61" w:rsidRDefault="00C7362B" w:rsidP="008C0E71">
            <w:pPr>
              <w:pStyle w:val="TAC"/>
            </w:pPr>
            <w:r w:rsidRPr="00B70F61">
              <w:t>No</w:t>
            </w:r>
          </w:p>
        </w:tc>
      </w:tr>
      <w:tr w:rsidR="00C7362B" w:rsidRPr="00B70F61" w14:paraId="652D164B" w14:textId="77777777" w:rsidTr="008C0E71">
        <w:trPr>
          <w:trHeight w:val="47"/>
        </w:trPr>
        <w:tc>
          <w:tcPr>
            <w:tcW w:w="1972" w:type="dxa"/>
            <w:tcBorders>
              <w:top w:val="single" w:sz="4" w:space="0" w:color="auto"/>
              <w:bottom w:val="nil"/>
            </w:tcBorders>
            <w:shd w:val="clear" w:color="auto" w:fill="auto"/>
          </w:tcPr>
          <w:p w14:paraId="1DA72136" w14:textId="77777777" w:rsidR="00C7362B" w:rsidRPr="00B70F61" w:rsidRDefault="00C7362B" w:rsidP="008C0E71">
            <w:pPr>
              <w:pStyle w:val="TAC"/>
              <w:rPr>
                <w:lang w:eastAsia="fi-FI"/>
              </w:rPr>
            </w:pPr>
            <w:r w:rsidRPr="00B70F61">
              <w:t>DC_7A-8A_n1A</w:t>
            </w:r>
          </w:p>
        </w:tc>
        <w:tc>
          <w:tcPr>
            <w:tcW w:w="1690" w:type="dxa"/>
          </w:tcPr>
          <w:p w14:paraId="2FB1C9E4" w14:textId="77777777" w:rsidR="00C7362B" w:rsidRPr="00B70F61" w:rsidRDefault="00C7362B" w:rsidP="008C0E71">
            <w:pPr>
              <w:pStyle w:val="TAC"/>
            </w:pPr>
            <w:r w:rsidRPr="00B70F61">
              <w:t>DC_7A_n1A</w:t>
            </w:r>
          </w:p>
        </w:tc>
        <w:tc>
          <w:tcPr>
            <w:tcW w:w="1408" w:type="dxa"/>
            <w:shd w:val="clear" w:color="auto" w:fill="auto"/>
          </w:tcPr>
          <w:p w14:paraId="529B0F49" w14:textId="77777777" w:rsidR="00C7362B" w:rsidRPr="00B70F61" w:rsidRDefault="00C7362B" w:rsidP="008C0E71">
            <w:pPr>
              <w:pStyle w:val="TAC"/>
            </w:pPr>
            <w:r w:rsidRPr="00B70F61">
              <w:t>CA_7A-8A</w:t>
            </w:r>
          </w:p>
        </w:tc>
        <w:tc>
          <w:tcPr>
            <w:tcW w:w="1408" w:type="dxa"/>
          </w:tcPr>
          <w:p w14:paraId="21A64D18" w14:textId="77777777" w:rsidR="00C7362B" w:rsidRPr="00B70F61" w:rsidRDefault="00C7362B" w:rsidP="008C0E71">
            <w:pPr>
              <w:pStyle w:val="TAC"/>
            </w:pPr>
            <w:r w:rsidRPr="00B70F61">
              <w:rPr>
                <w:lang w:eastAsia="zh-CN"/>
              </w:rPr>
              <w:t>n1A</w:t>
            </w:r>
          </w:p>
        </w:tc>
        <w:tc>
          <w:tcPr>
            <w:tcW w:w="1408" w:type="dxa"/>
          </w:tcPr>
          <w:p w14:paraId="03E868F0" w14:textId="77777777" w:rsidR="00C7362B" w:rsidRPr="00B70F61" w:rsidRDefault="00C7362B" w:rsidP="008C0E71">
            <w:pPr>
              <w:pStyle w:val="TAC"/>
            </w:pPr>
            <w:r w:rsidRPr="00B70F61">
              <w:rPr>
                <w:lang w:eastAsia="zh-CN"/>
              </w:rPr>
              <w:t>7A</w:t>
            </w:r>
          </w:p>
        </w:tc>
        <w:tc>
          <w:tcPr>
            <w:tcW w:w="1408" w:type="dxa"/>
          </w:tcPr>
          <w:p w14:paraId="060E8327" w14:textId="77777777" w:rsidR="00C7362B" w:rsidRPr="00B70F61" w:rsidRDefault="00C7362B" w:rsidP="008C0E71">
            <w:pPr>
              <w:pStyle w:val="TAC"/>
            </w:pPr>
            <w:r w:rsidRPr="00B70F61">
              <w:rPr>
                <w:lang w:eastAsia="zh-CN"/>
              </w:rPr>
              <w:t>n1A</w:t>
            </w:r>
          </w:p>
        </w:tc>
        <w:tc>
          <w:tcPr>
            <w:tcW w:w="1408" w:type="dxa"/>
          </w:tcPr>
          <w:p w14:paraId="75CA18FA" w14:textId="77777777" w:rsidR="00C7362B" w:rsidRPr="00B70F61" w:rsidRDefault="00C7362B" w:rsidP="008C0E71">
            <w:pPr>
              <w:pStyle w:val="TAC"/>
            </w:pPr>
            <w:r w:rsidRPr="00B70F61">
              <w:rPr>
                <w:lang w:eastAsia="zh-CN"/>
              </w:rPr>
              <w:t>No</w:t>
            </w:r>
          </w:p>
        </w:tc>
      </w:tr>
      <w:tr w:rsidR="00C7362B" w:rsidRPr="00B70F61" w14:paraId="2587DAD7" w14:textId="77777777" w:rsidTr="008C0E71">
        <w:trPr>
          <w:trHeight w:val="47"/>
        </w:trPr>
        <w:tc>
          <w:tcPr>
            <w:tcW w:w="1972" w:type="dxa"/>
            <w:tcBorders>
              <w:top w:val="nil"/>
              <w:bottom w:val="single" w:sz="4" w:space="0" w:color="auto"/>
            </w:tcBorders>
            <w:shd w:val="clear" w:color="auto" w:fill="auto"/>
          </w:tcPr>
          <w:p w14:paraId="0DBD359B" w14:textId="77777777" w:rsidR="00C7362B" w:rsidRPr="00B70F61" w:rsidRDefault="00C7362B" w:rsidP="008C0E71">
            <w:pPr>
              <w:pStyle w:val="TAC"/>
            </w:pPr>
          </w:p>
        </w:tc>
        <w:tc>
          <w:tcPr>
            <w:tcW w:w="1690" w:type="dxa"/>
          </w:tcPr>
          <w:p w14:paraId="2EBE468A" w14:textId="77777777" w:rsidR="00C7362B" w:rsidRPr="00B70F61" w:rsidRDefault="00C7362B" w:rsidP="008C0E71">
            <w:pPr>
              <w:pStyle w:val="TAC"/>
            </w:pPr>
            <w:r w:rsidRPr="00B70F61">
              <w:t>DC_8A_n1A</w:t>
            </w:r>
          </w:p>
        </w:tc>
        <w:tc>
          <w:tcPr>
            <w:tcW w:w="1408" w:type="dxa"/>
            <w:shd w:val="clear" w:color="auto" w:fill="auto"/>
          </w:tcPr>
          <w:p w14:paraId="54A4DDB2" w14:textId="77777777" w:rsidR="00C7362B" w:rsidRPr="00B70F61" w:rsidRDefault="00C7362B" w:rsidP="008C0E71">
            <w:pPr>
              <w:pStyle w:val="TAC"/>
            </w:pPr>
            <w:r w:rsidRPr="00B70F61">
              <w:t>CA_7A-8A</w:t>
            </w:r>
          </w:p>
        </w:tc>
        <w:tc>
          <w:tcPr>
            <w:tcW w:w="1408" w:type="dxa"/>
          </w:tcPr>
          <w:p w14:paraId="53D9CD08" w14:textId="77777777" w:rsidR="00C7362B" w:rsidRPr="00B70F61" w:rsidRDefault="00C7362B" w:rsidP="008C0E71">
            <w:pPr>
              <w:pStyle w:val="TAC"/>
            </w:pPr>
            <w:r w:rsidRPr="00B70F61">
              <w:rPr>
                <w:lang w:eastAsia="zh-CN"/>
              </w:rPr>
              <w:t>n1A</w:t>
            </w:r>
          </w:p>
        </w:tc>
        <w:tc>
          <w:tcPr>
            <w:tcW w:w="1408" w:type="dxa"/>
          </w:tcPr>
          <w:p w14:paraId="659B7DCD" w14:textId="77777777" w:rsidR="00C7362B" w:rsidRPr="00B70F61" w:rsidRDefault="00C7362B" w:rsidP="008C0E71">
            <w:pPr>
              <w:pStyle w:val="TAC"/>
            </w:pPr>
            <w:r w:rsidRPr="00B70F61">
              <w:rPr>
                <w:lang w:eastAsia="zh-CN"/>
              </w:rPr>
              <w:t>8A</w:t>
            </w:r>
          </w:p>
        </w:tc>
        <w:tc>
          <w:tcPr>
            <w:tcW w:w="1408" w:type="dxa"/>
          </w:tcPr>
          <w:p w14:paraId="19360FC5" w14:textId="77777777" w:rsidR="00C7362B" w:rsidRPr="00B70F61" w:rsidRDefault="00C7362B" w:rsidP="008C0E71">
            <w:pPr>
              <w:pStyle w:val="TAC"/>
            </w:pPr>
            <w:r w:rsidRPr="00B70F61">
              <w:rPr>
                <w:lang w:eastAsia="zh-CN"/>
              </w:rPr>
              <w:t>n1A</w:t>
            </w:r>
          </w:p>
        </w:tc>
        <w:tc>
          <w:tcPr>
            <w:tcW w:w="1408" w:type="dxa"/>
          </w:tcPr>
          <w:p w14:paraId="4A07BA6E" w14:textId="77777777" w:rsidR="00C7362B" w:rsidRPr="00B70F61" w:rsidRDefault="00C7362B" w:rsidP="008C0E71">
            <w:pPr>
              <w:pStyle w:val="TAC"/>
            </w:pPr>
            <w:r w:rsidRPr="00B70F61">
              <w:rPr>
                <w:lang w:eastAsia="zh-CN"/>
              </w:rPr>
              <w:t>No</w:t>
            </w:r>
          </w:p>
        </w:tc>
      </w:tr>
      <w:tr w:rsidR="00C7362B" w:rsidRPr="00B70F61" w14:paraId="26963954" w14:textId="77777777" w:rsidTr="008C0E71">
        <w:trPr>
          <w:trHeight w:val="47"/>
        </w:trPr>
        <w:tc>
          <w:tcPr>
            <w:tcW w:w="1972" w:type="dxa"/>
            <w:tcBorders>
              <w:top w:val="nil"/>
              <w:bottom w:val="nil"/>
            </w:tcBorders>
            <w:shd w:val="clear" w:color="auto" w:fill="auto"/>
          </w:tcPr>
          <w:p w14:paraId="67E32B84" w14:textId="77777777" w:rsidR="00C7362B" w:rsidRPr="00B70F61" w:rsidRDefault="00C7362B" w:rsidP="008C0E71">
            <w:pPr>
              <w:pStyle w:val="TAC"/>
            </w:pPr>
            <w:r w:rsidRPr="00B70F61">
              <w:t>DC_7A-8A_n3A</w:t>
            </w:r>
          </w:p>
        </w:tc>
        <w:tc>
          <w:tcPr>
            <w:tcW w:w="1690" w:type="dxa"/>
          </w:tcPr>
          <w:p w14:paraId="110956C0" w14:textId="77777777" w:rsidR="00C7362B" w:rsidRPr="00B70F61" w:rsidRDefault="00C7362B" w:rsidP="008C0E71">
            <w:pPr>
              <w:pStyle w:val="TAC"/>
            </w:pPr>
            <w:r w:rsidRPr="00B70F61">
              <w:t>DC_7A_n3A</w:t>
            </w:r>
          </w:p>
        </w:tc>
        <w:tc>
          <w:tcPr>
            <w:tcW w:w="1408" w:type="dxa"/>
            <w:shd w:val="clear" w:color="auto" w:fill="auto"/>
          </w:tcPr>
          <w:p w14:paraId="2E51B787" w14:textId="77777777" w:rsidR="00C7362B" w:rsidRPr="00B70F61" w:rsidRDefault="00C7362B" w:rsidP="008C0E71">
            <w:pPr>
              <w:pStyle w:val="TAC"/>
            </w:pPr>
            <w:r w:rsidRPr="00B70F61">
              <w:t>CA_7A-8A</w:t>
            </w:r>
          </w:p>
        </w:tc>
        <w:tc>
          <w:tcPr>
            <w:tcW w:w="1408" w:type="dxa"/>
          </w:tcPr>
          <w:p w14:paraId="0FFA7D3A" w14:textId="77777777" w:rsidR="00C7362B" w:rsidRPr="00B70F61" w:rsidRDefault="00C7362B" w:rsidP="008C0E71">
            <w:pPr>
              <w:pStyle w:val="TAC"/>
            </w:pPr>
            <w:r w:rsidRPr="00B70F61">
              <w:rPr>
                <w:lang w:eastAsia="zh-CN"/>
              </w:rPr>
              <w:t>n3A</w:t>
            </w:r>
          </w:p>
        </w:tc>
        <w:tc>
          <w:tcPr>
            <w:tcW w:w="1408" w:type="dxa"/>
          </w:tcPr>
          <w:p w14:paraId="17A2E2FA" w14:textId="77777777" w:rsidR="00C7362B" w:rsidRPr="00B70F61" w:rsidRDefault="00C7362B" w:rsidP="008C0E71">
            <w:pPr>
              <w:pStyle w:val="TAC"/>
            </w:pPr>
            <w:r w:rsidRPr="00B70F61">
              <w:rPr>
                <w:lang w:eastAsia="zh-CN"/>
              </w:rPr>
              <w:t>7A</w:t>
            </w:r>
          </w:p>
        </w:tc>
        <w:tc>
          <w:tcPr>
            <w:tcW w:w="1408" w:type="dxa"/>
          </w:tcPr>
          <w:p w14:paraId="5EEA608B" w14:textId="77777777" w:rsidR="00C7362B" w:rsidRPr="00B70F61" w:rsidRDefault="00C7362B" w:rsidP="008C0E71">
            <w:pPr>
              <w:pStyle w:val="TAC"/>
            </w:pPr>
            <w:r w:rsidRPr="00B70F61">
              <w:rPr>
                <w:lang w:eastAsia="zh-CN"/>
              </w:rPr>
              <w:t>n3A</w:t>
            </w:r>
          </w:p>
        </w:tc>
        <w:tc>
          <w:tcPr>
            <w:tcW w:w="1408" w:type="dxa"/>
          </w:tcPr>
          <w:p w14:paraId="60869886" w14:textId="77777777" w:rsidR="00C7362B" w:rsidRPr="00B70F61" w:rsidRDefault="00C7362B" w:rsidP="008C0E71">
            <w:pPr>
              <w:pStyle w:val="TAC"/>
            </w:pPr>
            <w:r w:rsidRPr="00B70F61">
              <w:rPr>
                <w:lang w:eastAsia="zh-CN"/>
              </w:rPr>
              <w:t>No</w:t>
            </w:r>
          </w:p>
        </w:tc>
      </w:tr>
      <w:tr w:rsidR="00C7362B" w:rsidRPr="00B70F61" w14:paraId="4BEC5CB1" w14:textId="77777777" w:rsidTr="008C0E71">
        <w:trPr>
          <w:trHeight w:val="47"/>
        </w:trPr>
        <w:tc>
          <w:tcPr>
            <w:tcW w:w="1972" w:type="dxa"/>
            <w:tcBorders>
              <w:top w:val="nil"/>
              <w:bottom w:val="single" w:sz="4" w:space="0" w:color="auto"/>
            </w:tcBorders>
            <w:shd w:val="clear" w:color="auto" w:fill="auto"/>
          </w:tcPr>
          <w:p w14:paraId="6C220D86" w14:textId="77777777" w:rsidR="00C7362B" w:rsidRPr="00B70F61" w:rsidRDefault="00C7362B" w:rsidP="008C0E71">
            <w:pPr>
              <w:pStyle w:val="TAC"/>
            </w:pPr>
          </w:p>
        </w:tc>
        <w:tc>
          <w:tcPr>
            <w:tcW w:w="1690" w:type="dxa"/>
          </w:tcPr>
          <w:p w14:paraId="716DCEDA" w14:textId="77777777" w:rsidR="00C7362B" w:rsidRPr="00B70F61" w:rsidRDefault="00C7362B" w:rsidP="008C0E71">
            <w:pPr>
              <w:pStyle w:val="TAC"/>
            </w:pPr>
            <w:r w:rsidRPr="00B70F61">
              <w:t>DC_8A_n3A</w:t>
            </w:r>
          </w:p>
        </w:tc>
        <w:tc>
          <w:tcPr>
            <w:tcW w:w="1408" w:type="dxa"/>
            <w:shd w:val="clear" w:color="auto" w:fill="auto"/>
          </w:tcPr>
          <w:p w14:paraId="1CA58718" w14:textId="77777777" w:rsidR="00C7362B" w:rsidRPr="00B70F61" w:rsidRDefault="00C7362B" w:rsidP="008C0E71">
            <w:pPr>
              <w:pStyle w:val="TAC"/>
            </w:pPr>
            <w:r w:rsidRPr="00B70F61">
              <w:t>CA_7A-8A</w:t>
            </w:r>
          </w:p>
        </w:tc>
        <w:tc>
          <w:tcPr>
            <w:tcW w:w="1408" w:type="dxa"/>
          </w:tcPr>
          <w:p w14:paraId="153C6DFA" w14:textId="77777777" w:rsidR="00C7362B" w:rsidRPr="00B70F61" w:rsidRDefault="00C7362B" w:rsidP="008C0E71">
            <w:pPr>
              <w:pStyle w:val="TAC"/>
            </w:pPr>
            <w:r w:rsidRPr="00B70F61">
              <w:rPr>
                <w:lang w:eastAsia="zh-CN"/>
              </w:rPr>
              <w:t>n3A</w:t>
            </w:r>
          </w:p>
        </w:tc>
        <w:tc>
          <w:tcPr>
            <w:tcW w:w="1408" w:type="dxa"/>
          </w:tcPr>
          <w:p w14:paraId="4A53C385" w14:textId="77777777" w:rsidR="00C7362B" w:rsidRPr="00B70F61" w:rsidRDefault="00C7362B" w:rsidP="008C0E71">
            <w:pPr>
              <w:pStyle w:val="TAC"/>
            </w:pPr>
            <w:r w:rsidRPr="00B70F61">
              <w:rPr>
                <w:lang w:eastAsia="zh-CN"/>
              </w:rPr>
              <w:t>8A</w:t>
            </w:r>
          </w:p>
        </w:tc>
        <w:tc>
          <w:tcPr>
            <w:tcW w:w="1408" w:type="dxa"/>
          </w:tcPr>
          <w:p w14:paraId="0A80ABE6" w14:textId="77777777" w:rsidR="00C7362B" w:rsidRPr="00B70F61" w:rsidRDefault="00C7362B" w:rsidP="008C0E71">
            <w:pPr>
              <w:pStyle w:val="TAC"/>
            </w:pPr>
            <w:r w:rsidRPr="00B70F61">
              <w:rPr>
                <w:lang w:eastAsia="zh-CN"/>
              </w:rPr>
              <w:t>n3A</w:t>
            </w:r>
          </w:p>
        </w:tc>
        <w:tc>
          <w:tcPr>
            <w:tcW w:w="1408" w:type="dxa"/>
          </w:tcPr>
          <w:p w14:paraId="054F3D39" w14:textId="77777777" w:rsidR="00C7362B" w:rsidRPr="00B70F61" w:rsidRDefault="00C7362B" w:rsidP="008C0E71">
            <w:pPr>
              <w:pStyle w:val="TAC"/>
            </w:pPr>
            <w:r w:rsidRPr="00B70F61">
              <w:rPr>
                <w:lang w:eastAsia="zh-CN"/>
              </w:rPr>
              <w:t>No</w:t>
            </w:r>
          </w:p>
        </w:tc>
      </w:tr>
      <w:tr w:rsidR="00C7362B" w:rsidRPr="00B70F61" w14:paraId="53E35F61"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45ACD9DA" w14:textId="77777777" w:rsidR="00C7362B" w:rsidRPr="00B70F61" w:rsidRDefault="00C7362B" w:rsidP="008C0E71">
            <w:pPr>
              <w:pStyle w:val="TAC"/>
            </w:pPr>
            <w:r w:rsidRPr="00B70F61">
              <w:t>DC_7A-20A_n1A</w:t>
            </w:r>
          </w:p>
        </w:tc>
        <w:tc>
          <w:tcPr>
            <w:tcW w:w="1690" w:type="dxa"/>
            <w:tcBorders>
              <w:left w:val="single" w:sz="4" w:space="0" w:color="auto"/>
            </w:tcBorders>
          </w:tcPr>
          <w:p w14:paraId="132E5B16" w14:textId="77777777" w:rsidR="00C7362B" w:rsidRPr="00B70F61" w:rsidRDefault="00C7362B" w:rsidP="008C0E71">
            <w:pPr>
              <w:pStyle w:val="TAC"/>
            </w:pPr>
            <w:r w:rsidRPr="00B70F61">
              <w:rPr>
                <w:lang w:eastAsia="fi-FI"/>
              </w:rPr>
              <w:t>DC_7A_</w:t>
            </w:r>
            <w:r w:rsidRPr="00B70F61">
              <w:t>n1A</w:t>
            </w:r>
          </w:p>
        </w:tc>
        <w:tc>
          <w:tcPr>
            <w:tcW w:w="1408" w:type="dxa"/>
            <w:shd w:val="clear" w:color="auto" w:fill="auto"/>
          </w:tcPr>
          <w:p w14:paraId="74691B21" w14:textId="77777777" w:rsidR="00C7362B" w:rsidRPr="00B70F61" w:rsidRDefault="00C7362B" w:rsidP="008C0E71">
            <w:pPr>
              <w:pStyle w:val="TAC"/>
            </w:pPr>
            <w:r w:rsidRPr="00B70F61">
              <w:t>CA_7A-20A</w:t>
            </w:r>
          </w:p>
        </w:tc>
        <w:tc>
          <w:tcPr>
            <w:tcW w:w="1408" w:type="dxa"/>
          </w:tcPr>
          <w:p w14:paraId="7F42AD68" w14:textId="77777777" w:rsidR="00C7362B" w:rsidRPr="00B70F61" w:rsidRDefault="00C7362B" w:rsidP="008C0E71">
            <w:pPr>
              <w:pStyle w:val="TAC"/>
            </w:pPr>
            <w:r w:rsidRPr="00B70F61">
              <w:t>n1A</w:t>
            </w:r>
          </w:p>
        </w:tc>
        <w:tc>
          <w:tcPr>
            <w:tcW w:w="1408" w:type="dxa"/>
          </w:tcPr>
          <w:p w14:paraId="3C0368B1" w14:textId="77777777" w:rsidR="00C7362B" w:rsidRPr="00B70F61" w:rsidRDefault="00C7362B" w:rsidP="008C0E71">
            <w:pPr>
              <w:pStyle w:val="TAC"/>
            </w:pPr>
            <w:r w:rsidRPr="00B70F61">
              <w:t>7A</w:t>
            </w:r>
          </w:p>
        </w:tc>
        <w:tc>
          <w:tcPr>
            <w:tcW w:w="1408" w:type="dxa"/>
          </w:tcPr>
          <w:p w14:paraId="69D41628" w14:textId="77777777" w:rsidR="00C7362B" w:rsidRPr="00B70F61" w:rsidRDefault="00C7362B" w:rsidP="008C0E71">
            <w:pPr>
              <w:pStyle w:val="TAC"/>
            </w:pPr>
            <w:r w:rsidRPr="00B70F61">
              <w:t>n1A</w:t>
            </w:r>
          </w:p>
        </w:tc>
        <w:tc>
          <w:tcPr>
            <w:tcW w:w="1408" w:type="dxa"/>
          </w:tcPr>
          <w:p w14:paraId="0862DDCB" w14:textId="77777777" w:rsidR="00C7362B" w:rsidRPr="00B70F61" w:rsidRDefault="00C7362B" w:rsidP="008C0E71">
            <w:pPr>
              <w:pStyle w:val="TAC"/>
            </w:pPr>
            <w:r w:rsidRPr="00B70F61">
              <w:t>No</w:t>
            </w:r>
          </w:p>
        </w:tc>
      </w:tr>
      <w:tr w:rsidR="00C7362B" w:rsidRPr="00B70F61" w14:paraId="78015C12"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54CEF3A3" w14:textId="77777777" w:rsidR="00C7362B" w:rsidRPr="00B70F61" w:rsidRDefault="00C7362B" w:rsidP="008C0E71">
            <w:pPr>
              <w:pStyle w:val="TAC"/>
            </w:pPr>
          </w:p>
        </w:tc>
        <w:tc>
          <w:tcPr>
            <w:tcW w:w="1690" w:type="dxa"/>
            <w:tcBorders>
              <w:left w:val="single" w:sz="4" w:space="0" w:color="auto"/>
            </w:tcBorders>
          </w:tcPr>
          <w:p w14:paraId="2265A788" w14:textId="77777777" w:rsidR="00C7362B" w:rsidRPr="00B70F61" w:rsidRDefault="00C7362B" w:rsidP="008C0E71">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30D8D4CA" w14:textId="77777777" w:rsidR="00C7362B" w:rsidRPr="00B70F61" w:rsidRDefault="00C7362B" w:rsidP="008C0E71">
            <w:pPr>
              <w:pStyle w:val="TAC"/>
            </w:pPr>
            <w:r w:rsidRPr="00B70F61">
              <w:t>CA_7A-20A</w:t>
            </w:r>
          </w:p>
        </w:tc>
        <w:tc>
          <w:tcPr>
            <w:tcW w:w="1408" w:type="dxa"/>
          </w:tcPr>
          <w:p w14:paraId="09680EB2" w14:textId="77777777" w:rsidR="00C7362B" w:rsidRPr="00B70F61" w:rsidRDefault="00C7362B" w:rsidP="008C0E71">
            <w:pPr>
              <w:pStyle w:val="TAC"/>
            </w:pPr>
            <w:r w:rsidRPr="00B70F61">
              <w:t>n1A</w:t>
            </w:r>
          </w:p>
        </w:tc>
        <w:tc>
          <w:tcPr>
            <w:tcW w:w="1408" w:type="dxa"/>
          </w:tcPr>
          <w:p w14:paraId="780876D0" w14:textId="77777777" w:rsidR="00C7362B" w:rsidRPr="00B70F61" w:rsidRDefault="00C7362B" w:rsidP="008C0E71">
            <w:pPr>
              <w:pStyle w:val="TAC"/>
            </w:pPr>
            <w:r w:rsidRPr="00B70F61">
              <w:t>20A</w:t>
            </w:r>
          </w:p>
        </w:tc>
        <w:tc>
          <w:tcPr>
            <w:tcW w:w="1408" w:type="dxa"/>
          </w:tcPr>
          <w:p w14:paraId="77C2F395" w14:textId="77777777" w:rsidR="00C7362B" w:rsidRPr="00B70F61" w:rsidRDefault="00C7362B" w:rsidP="008C0E71">
            <w:pPr>
              <w:pStyle w:val="TAC"/>
            </w:pPr>
            <w:r w:rsidRPr="00B70F61">
              <w:t>n1A</w:t>
            </w:r>
          </w:p>
        </w:tc>
        <w:tc>
          <w:tcPr>
            <w:tcW w:w="1408" w:type="dxa"/>
          </w:tcPr>
          <w:p w14:paraId="0D079C3C" w14:textId="77777777" w:rsidR="00C7362B" w:rsidRPr="00B70F61" w:rsidRDefault="00C7362B" w:rsidP="008C0E71">
            <w:pPr>
              <w:pStyle w:val="TAC"/>
            </w:pPr>
            <w:r w:rsidRPr="00B70F61">
              <w:t>No</w:t>
            </w:r>
          </w:p>
        </w:tc>
      </w:tr>
      <w:tr w:rsidR="00C7362B" w:rsidRPr="00B70F61" w14:paraId="654AA0FD" w14:textId="77777777" w:rsidTr="008C0E71">
        <w:trPr>
          <w:trHeight w:val="47"/>
        </w:trPr>
        <w:tc>
          <w:tcPr>
            <w:tcW w:w="1972" w:type="dxa"/>
            <w:vMerge w:val="restart"/>
            <w:tcBorders>
              <w:top w:val="nil"/>
            </w:tcBorders>
            <w:shd w:val="clear" w:color="auto" w:fill="auto"/>
          </w:tcPr>
          <w:p w14:paraId="67361A2B" w14:textId="77777777" w:rsidR="00C7362B" w:rsidRPr="00B70F61" w:rsidRDefault="00C7362B" w:rsidP="008C0E71">
            <w:pPr>
              <w:pStyle w:val="TAC"/>
              <w:rPr>
                <w:lang w:eastAsia="fi-FI"/>
              </w:rPr>
            </w:pPr>
            <w:r w:rsidRPr="00B70F61">
              <w:t>DC_7A-20A_n3A</w:t>
            </w:r>
          </w:p>
        </w:tc>
        <w:tc>
          <w:tcPr>
            <w:tcW w:w="1690" w:type="dxa"/>
          </w:tcPr>
          <w:p w14:paraId="2196D8BC" w14:textId="77777777" w:rsidR="00C7362B" w:rsidRPr="00B70F61" w:rsidRDefault="00C7362B" w:rsidP="008C0E71">
            <w:pPr>
              <w:pStyle w:val="TAC"/>
            </w:pPr>
            <w:r w:rsidRPr="00B70F61">
              <w:t>DC_7A_n3A</w:t>
            </w:r>
          </w:p>
        </w:tc>
        <w:tc>
          <w:tcPr>
            <w:tcW w:w="1408" w:type="dxa"/>
            <w:shd w:val="clear" w:color="auto" w:fill="auto"/>
            <w:vAlign w:val="bottom"/>
          </w:tcPr>
          <w:p w14:paraId="33057A77" w14:textId="77777777" w:rsidR="00C7362B" w:rsidRPr="00B70F61" w:rsidRDefault="00C7362B" w:rsidP="008C0E71">
            <w:pPr>
              <w:pStyle w:val="TAC"/>
            </w:pPr>
            <w:r w:rsidRPr="00B70F61">
              <w:t>CA_7A-20A</w:t>
            </w:r>
          </w:p>
        </w:tc>
        <w:tc>
          <w:tcPr>
            <w:tcW w:w="1408" w:type="dxa"/>
            <w:vAlign w:val="bottom"/>
          </w:tcPr>
          <w:p w14:paraId="7437FCB9" w14:textId="77777777" w:rsidR="00C7362B" w:rsidRPr="00B70F61" w:rsidRDefault="00C7362B" w:rsidP="008C0E71">
            <w:pPr>
              <w:pStyle w:val="TAC"/>
            </w:pPr>
            <w:r w:rsidRPr="00B70F61">
              <w:t>n3A</w:t>
            </w:r>
          </w:p>
        </w:tc>
        <w:tc>
          <w:tcPr>
            <w:tcW w:w="1408" w:type="dxa"/>
            <w:vAlign w:val="bottom"/>
          </w:tcPr>
          <w:p w14:paraId="22E728B7" w14:textId="77777777" w:rsidR="00C7362B" w:rsidRPr="00B70F61" w:rsidRDefault="00C7362B" w:rsidP="008C0E71">
            <w:pPr>
              <w:pStyle w:val="TAC"/>
            </w:pPr>
            <w:r w:rsidRPr="00B70F61">
              <w:t>7A</w:t>
            </w:r>
          </w:p>
        </w:tc>
        <w:tc>
          <w:tcPr>
            <w:tcW w:w="1408" w:type="dxa"/>
            <w:vAlign w:val="bottom"/>
          </w:tcPr>
          <w:p w14:paraId="1911B05A" w14:textId="77777777" w:rsidR="00C7362B" w:rsidRPr="00B70F61" w:rsidRDefault="00C7362B" w:rsidP="008C0E71">
            <w:pPr>
              <w:pStyle w:val="TAC"/>
            </w:pPr>
            <w:r w:rsidRPr="00B70F61">
              <w:t>n3A</w:t>
            </w:r>
          </w:p>
        </w:tc>
        <w:tc>
          <w:tcPr>
            <w:tcW w:w="1408" w:type="dxa"/>
          </w:tcPr>
          <w:p w14:paraId="56A72531" w14:textId="77777777" w:rsidR="00C7362B" w:rsidRPr="00B70F61" w:rsidRDefault="00C7362B" w:rsidP="008C0E71">
            <w:pPr>
              <w:pStyle w:val="TAC"/>
            </w:pPr>
            <w:r w:rsidRPr="00B70F61">
              <w:t>No</w:t>
            </w:r>
          </w:p>
        </w:tc>
      </w:tr>
      <w:tr w:rsidR="00C7362B" w:rsidRPr="00B70F61" w14:paraId="32A3F0EC" w14:textId="77777777" w:rsidTr="008C0E71">
        <w:trPr>
          <w:trHeight w:val="47"/>
        </w:trPr>
        <w:tc>
          <w:tcPr>
            <w:tcW w:w="1972" w:type="dxa"/>
            <w:vMerge/>
            <w:tcBorders>
              <w:bottom w:val="single" w:sz="4" w:space="0" w:color="auto"/>
            </w:tcBorders>
            <w:shd w:val="clear" w:color="auto" w:fill="auto"/>
          </w:tcPr>
          <w:p w14:paraId="7B0F0218" w14:textId="77777777" w:rsidR="00C7362B" w:rsidRPr="00B70F61" w:rsidRDefault="00C7362B" w:rsidP="008C0E71">
            <w:pPr>
              <w:pStyle w:val="TAC"/>
              <w:rPr>
                <w:lang w:eastAsia="fi-FI"/>
              </w:rPr>
            </w:pPr>
          </w:p>
        </w:tc>
        <w:tc>
          <w:tcPr>
            <w:tcW w:w="1690" w:type="dxa"/>
          </w:tcPr>
          <w:p w14:paraId="09D03A0C" w14:textId="77777777" w:rsidR="00C7362B" w:rsidRPr="00B70F61" w:rsidRDefault="00C7362B" w:rsidP="008C0E71">
            <w:pPr>
              <w:pStyle w:val="TAC"/>
            </w:pPr>
            <w:r w:rsidRPr="00B70F61">
              <w:t>DC_20A_n3A</w:t>
            </w:r>
          </w:p>
        </w:tc>
        <w:tc>
          <w:tcPr>
            <w:tcW w:w="1408" w:type="dxa"/>
            <w:shd w:val="clear" w:color="auto" w:fill="auto"/>
            <w:vAlign w:val="bottom"/>
          </w:tcPr>
          <w:p w14:paraId="144FA46C" w14:textId="77777777" w:rsidR="00C7362B" w:rsidRPr="00B70F61" w:rsidRDefault="00C7362B" w:rsidP="008C0E71">
            <w:pPr>
              <w:pStyle w:val="TAC"/>
            </w:pPr>
            <w:r w:rsidRPr="00B70F61">
              <w:t>CA_7A-20A</w:t>
            </w:r>
          </w:p>
        </w:tc>
        <w:tc>
          <w:tcPr>
            <w:tcW w:w="1408" w:type="dxa"/>
            <w:vAlign w:val="bottom"/>
          </w:tcPr>
          <w:p w14:paraId="4E637057" w14:textId="77777777" w:rsidR="00C7362B" w:rsidRPr="00B70F61" w:rsidRDefault="00C7362B" w:rsidP="008C0E71">
            <w:pPr>
              <w:pStyle w:val="TAC"/>
            </w:pPr>
            <w:r w:rsidRPr="00B70F61">
              <w:t>n3A</w:t>
            </w:r>
          </w:p>
        </w:tc>
        <w:tc>
          <w:tcPr>
            <w:tcW w:w="1408" w:type="dxa"/>
            <w:vAlign w:val="bottom"/>
          </w:tcPr>
          <w:p w14:paraId="57D9A0C8" w14:textId="77777777" w:rsidR="00C7362B" w:rsidRPr="00B70F61" w:rsidRDefault="00C7362B" w:rsidP="008C0E71">
            <w:pPr>
              <w:pStyle w:val="TAC"/>
            </w:pPr>
            <w:r w:rsidRPr="00B70F61">
              <w:t>20A</w:t>
            </w:r>
          </w:p>
        </w:tc>
        <w:tc>
          <w:tcPr>
            <w:tcW w:w="1408" w:type="dxa"/>
            <w:vAlign w:val="bottom"/>
          </w:tcPr>
          <w:p w14:paraId="52F9F711" w14:textId="77777777" w:rsidR="00C7362B" w:rsidRPr="00B70F61" w:rsidRDefault="00C7362B" w:rsidP="008C0E71">
            <w:pPr>
              <w:pStyle w:val="TAC"/>
            </w:pPr>
            <w:r w:rsidRPr="00B70F61">
              <w:t>n3A</w:t>
            </w:r>
          </w:p>
        </w:tc>
        <w:tc>
          <w:tcPr>
            <w:tcW w:w="1408" w:type="dxa"/>
          </w:tcPr>
          <w:p w14:paraId="5A881BEB" w14:textId="77777777" w:rsidR="00C7362B" w:rsidRPr="00B70F61" w:rsidRDefault="00C7362B" w:rsidP="008C0E71">
            <w:pPr>
              <w:pStyle w:val="TAC"/>
            </w:pPr>
            <w:r w:rsidRPr="00B70F61">
              <w:t>No</w:t>
            </w:r>
          </w:p>
        </w:tc>
      </w:tr>
      <w:tr w:rsidR="00C7362B" w:rsidRPr="00B70F61" w14:paraId="489B5AAB" w14:textId="77777777" w:rsidTr="008C0E71">
        <w:trPr>
          <w:trHeight w:val="47"/>
        </w:trPr>
        <w:tc>
          <w:tcPr>
            <w:tcW w:w="1972" w:type="dxa"/>
            <w:tcBorders>
              <w:bottom w:val="nil"/>
            </w:tcBorders>
            <w:shd w:val="clear" w:color="auto" w:fill="auto"/>
          </w:tcPr>
          <w:p w14:paraId="565E4C73" w14:textId="77777777" w:rsidR="00C7362B" w:rsidRPr="00B70F61" w:rsidRDefault="00C7362B" w:rsidP="008C0E71">
            <w:pPr>
              <w:pStyle w:val="TAC"/>
              <w:rPr>
                <w:lang w:eastAsia="fi-FI"/>
              </w:rPr>
            </w:pPr>
            <w:r w:rsidRPr="00B70F61">
              <w:t>DC_7A-20A_n8A</w:t>
            </w:r>
          </w:p>
        </w:tc>
        <w:tc>
          <w:tcPr>
            <w:tcW w:w="1690" w:type="dxa"/>
          </w:tcPr>
          <w:p w14:paraId="7AA7B2E3" w14:textId="77777777" w:rsidR="00C7362B" w:rsidRPr="00B70F61" w:rsidRDefault="00C7362B" w:rsidP="008C0E71">
            <w:pPr>
              <w:pStyle w:val="TAC"/>
            </w:pPr>
            <w:r w:rsidRPr="00B70F61">
              <w:t>DC_7A_n8A</w:t>
            </w:r>
          </w:p>
        </w:tc>
        <w:tc>
          <w:tcPr>
            <w:tcW w:w="1408" w:type="dxa"/>
            <w:shd w:val="clear" w:color="auto" w:fill="auto"/>
            <w:vAlign w:val="bottom"/>
          </w:tcPr>
          <w:p w14:paraId="0E86A9E0" w14:textId="77777777" w:rsidR="00C7362B" w:rsidRPr="00B70F61" w:rsidRDefault="00C7362B" w:rsidP="008C0E71">
            <w:pPr>
              <w:pStyle w:val="TAC"/>
            </w:pPr>
            <w:r w:rsidRPr="00B70F61">
              <w:t>CA_7A-20A</w:t>
            </w:r>
          </w:p>
        </w:tc>
        <w:tc>
          <w:tcPr>
            <w:tcW w:w="1408" w:type="dxa"/>
            <w:vAlign w:val="bottom"/>
          </w:tcPr>
          <w:p w14:paraId="5F2FB025" w14:textId="77777777" w:rsidR="00C7362B" w:rsidRPr="00B70F61" w:rsidRDefault="00C7362B" w:rsidP="008C0E71">
            <w:pPr>
              <w:pStyle w:val="TAC"/>
            </w:pPr>
            <w:r w:rsidRPr="00B70F61">
              <w:t>n8A</w:t>
            </w:r>
          </w:p>
        </w:tc>
        <w:tc>
          <w:tcPr>
            <w:tcW w:w="1408" w:type="dxa"/>
            <w:vAlign w:val="bottom"/>
          </w:tcPr>
          <w:p w14:paraId="43855701" w14:textId="77777777" w:rsidR="00C7362B" w:rsidRPr="00B70F61" w:rsidRDefault="00C7362B" w:rsidP="008C0E71">
            <w:pPr>
              <w:pStyle w:val="TAC"/>
            </w:pPr>
            <w:r w:rsidRPr="00B70F61">
              <w:t>7A</w:t>
            </w:r>
          </w:p>
        </w:tc>
        <w:tc>
          <w:tcPr>
            <w:tcW w:w="1408" w:type="dxa"/>
            <w:vAlign w:val="bottom"/>
          </w:tcPr>
          <w:p w14:paraId="6D6799DA" w14:textId="77777777" w:rsidR="00C7362B" w:rsidRPr="00B70F61" w:rsidRDefault="00C7362B" w:rsidP="008C0E71">
            <w:pPr>
              <w:pStyle w:val="TAC"/>
            </w:pPr>
            <w:r w:rsidRPr="00B70F61">
              <w:t>n8A</w:t>
            </w:r>
          </w:p>
        </w:tc>
        <w:tc>
          <w:tcPr>
            <w:tcW w:w="1408" w:type="dxa"/>
          </w:tcPr>
          <w:p w14:paraId="3A862DE4" w14:textId="77777777" w:rsidR="00C7362B" w:rsidRPr="00B70F61" w:rsidRDefault="00C7362B" w:rsidP="008C0E71">
            <w:pPr>
              <w:pStyle w:val="TAC"/>
            </w:pPr>
            <w:r w:rsidRPr="00B70F61">
              <w:t>No</w:t>
            </w:r>
          </w:p>
        </w:tc>
      </w:tr>
      <w:tr w:rsidR="00C7362B" w:rsidRPr="00B70F61" w14:paraId="0247C0B6" w14:textId="77777777" w:rsidTr="008C0E71">
        <w:trPr>
          <w:trHeight w:val="47"/>
        </w:trPr>
        <w:tc>
          <w:tcPr>
            <w:tcW w:w="1972" w:type="dxa"/>
            <w:tcBorders>
              <w:top w:val="nil"/>
              <w:bottom w:val="single" w:sz="4" w:space="0" w:color="auto"/>
            </w:tcBorders>
            <w:shd w:val="clear" w:color="auto" w:fill="auto"/>
          </w:tcPr>
          <w:p w14:paraId="0AF23FF8" w14:textId="77777777" w:rsidR="00C7362B" w:rsidRPr="00B70F61" w:rsidRDefault="00C7362B" w:rsidP="008C0E71">
            <w:pPr>
              <w:pStyle w:val="TAC"/>
              <w:rPr>
                <w:lang w:eastAsia="fi-FI"/>
              </w:rPr>
            </w:pPr>
          </w:p>
        </w:tc>
        <w:tc>
          <w:tcPr>
            <w:tcW w:w="1690" w:type="dxa"/>
          </w:tcPr>
          <w:p w14:paraId="0A8CCB83" w14:textId="77777777" w:rsidR="00C7362B" w:rsidRPr="00B70F61" w:rsidRDefault="00C7362B" w:rsidP="008C0E71">
            <w:pPr>
              <w:pStyle w:val="TAC"/>
            </w:pPr>
            <w:r w:rsidRPr="00B70F61">
              <w:t>DC_20A_n8A</w:t>
            </w:r>
          </w:p>
        </w:tc>
        <w:tc>
          <w:tcPr>
            <w:tcW w:w="1408" w:type="dxa"/>
            <w:shd w:val="clear" w:color="auto" w:fill="auto"/>
            <w:vAlign w:val="bottom"/>
          </w:tcPr>
          <w:p w14:paraId="56681FD4" w14:textId="77777777" w:rsidR="00C7362B" w:rsidRPr="00B70F61" w:rsidRDefault="00C7362B" w:rsidP="008C0E71">
            <w:pPr>
              <w:pStyle w:val="TAC"/>
            </w:pPr>
            <w:r w:rsidRPr="00B70F61">
              <w:t>CA_7A-20A</w:t>
            </w:r>
          </w:p>
        </w:tc>
        <w:tc>
          <w:tcPr>
            <w:tcW w:w="1408" w:type="dxa"/>
            <w:vAlign w:val="bottom"/>
          </w:tcPr>
          <w:p w14:paraId="7399ED8A" w14:textId="77777777" w:rsidR="00C7362B" w:rsidRPr="00B70F61" w:rsidRDefault="00C7362B" w:rsidP="008C0E71">
            <w:pPr>
              <w:pStyle w:val="TAC"/>
            </w:pPr>
            <w:r w:rsidRPr="00B70F61">
              <w:t>n8A</w:t>
            </w:r>
          </w:p>
        </w:tc>
        <w:tc>
          <w:tcPr>
            <w:tcW w:w="1408" w:type="dxa"/>
            <w:vAlign w:val="bottom"/>
          </w:tcPr>
          <w:p w14:paraId="733ACC0E" w14:textId="77777777" w:rsidR="00C7362B" w:rsidRPr="00B70F61" w:rsidRDefault="00C7362B" w:rsidP="008C0E71">
            <w:pPr>
              <w:pStyle w:val="TAC"/>
            </w:pPr>
            <w:r w:rsidRPr="00B70F61">
              <w:t>20A</w:t>
            </w:r>
          </w:p>
        </w:tc>
        <w:tc>
          <w:tcPr>
            <w:tcW w:w="1408" w:type="dxa"/>
            <w:vAlign w:val="bottom"/>
          </w:tcPr>
          <w:p w14:paraId="31B317EB" w14:textId="77777777" w:rsidR="00C7362B" w:rsidRPr="00B70F61" w:rsidRDefault="00C7362B" w:rsidP="008C0E71">
            <w:pPr>
              <w:pStyle w:val="TAC"/>
            </w:pPr>
            <w:r w:rsidRPr="00B70F61">
              <w:t>n8A</w:t>
            </w:r>
          </w:p>
        </w:tc>
        <w:tc>
          <w:tcPr>
            <w:tcW w:w="1408" w:type="dxa"/>
          </w:tcPr>
          <w:p w14:paraId="3EA95C53" w14:textId="77777777" w:rsidR="00C7362B" w:rsidRPr="00B70F61" w:rsidRDefault="00C7362B" w:rsidP="008C0E71">
            <w:pPr>
              <w:pStyle w:val="TAC"/>
            </w:pPr>
            <w:r w:rsidRPr="00B70F61">
              <w:t>No</w:t>
            </w:r>
          </w:p>
        </w:tc>
      </w:tr>
      <w:tr w:rsidR="00C7362B" w:rsidRPr="00B70F61" w14:paraId="54872288" w14:textId="77777777" w:rsidTr="008C0E71">
        <w:trPr>
          <w:trHeight w:val="47"/>
        </w:trPr>
        <w:tc>
          <w:tcPr>
            <w:tcW w:w="1972" w:type="dxa"/>
            <w:tcBorders>
              <w:bottom w:val="nil"/>
            </w:tcBorders>
            <w:shd w:val="clear" w:color="auto" w:fill="auto"/>
          </w:tcPr>
          <w:p w14:paraId="15B8B074" w14:textId="77777777" w:rsidR="00C7362B" w:rsidRPr="00B70F61" w:rsidRDefault="00C7362B" w:rsidP="008C0E71">
            <w:pPr>
              <w:pStyle w:val="TAC"/>
              <w:rPr>
                <w:lang w:eastAsia="fi-FI"/>
              </w:rPr>
            </w:pPr>
            <w:r w:rsidRPr="00B70F61">
              <w:t>DC_7A-20A_n28A</w:t>
            </w:r>
          </w:p>
        </w:tc>
        <w:tc>
          <w:tcPr>
            <w:tcW w:w="1690" w:type="dxa"/>
          </w:tcPr>
          <w:p w14:paraId="69561DAB" w14:textId="77777777" w:rsidR="00C7362B" w:rsidRPr="00B70F61" w:rsidRDefault="00C7362B" w:rsidP="008C0E71">
            <w:pPr>
              <w:pStyle w:val="TAC"/>
            </w:pPr>
            <w:r w:rsidRPr="00B70F61">
              <w:t>DC_7A_n28A</w:t>
            </w:r>
          </w:p>
        </w:tc>
        <w:tc>
          <w:tcPr>
            <w:tcW w:w="1408" w:type="dxa"/>
            <w:shd w:val="clear" w:color="auto" w:fill="auto"/>
            <w:vAlign w:val="bottom"/>
          </w:tcPr>
          <w:p w14:paraId="27BD1D90" w14:textId="77777777" w:rsidR="00C7362B" w:rsidRPr="00B70F61" w:rsidRDefault="00C7362B" w:rsidP="008C0E71">
            <w:pPr>
              <w:pStyle w:val="TAC"/>
            </w:pPr>
            <w:r w:rsidRPr="00B70F61">
              <w:t>CA_7A-20A</w:t>
            </w:r>
          </w:p>
        </w:tc>
        <w:tc>
          <w:tcPr>
            <w:tcW w:w="1408" w:type="dxa"/>
            <w:vAlign w:val="bottom"/>
          </w:tcPr>
          <w:p w14:paraId="1D23DB21" w14:textId="77777777" w:rsidR="00C7362B" w:rsidRPr="00B70F61" w:rsidRDefault="00C7362B" w:rsidP="008C0E71">
            <w:pPr>
              <w:pStyle w:val="TAC"/>
            </w:pPr>
            <w:r w:rsidRPr="00B70F61">
              <w:t>n28A</w:t>
            </w:r>
          </w:p>
        </w:tc>
        <w:tc>
          <w:tcPr>
            <w:tcW w:w="1408" w:type="dxa"/>
            <w:vAlign w:val="bottom"/>
          </w:tcPr>
          <w:p w14:paraId="039A5536" w14:textId="77777777" w:rsidR="00C7362B" w:rsidRPr="00B70F61" w:rsidRDefault="00C7362B" w:rsidP="008C0E71">
            <w:pPr>
              <w:pStyle w:val="TAC"/>
            </w:pPr>
            <w:r w:rsidRPr="00B70F61">
              <w:t>7A</w:t>
            </w:r>
          </w:p>
        </w:tc>
        <w:tc>
          <w:tcPr>
            <w:tcW w:w="1408" w:type="dxa"/>
            <w:vAlign w:val="bottom"/>
          </w:tcPr>
          <w:p w14:paraId="52C3B263" w14:textId="77777777" w:rsidR="00C7362B" w:rsidRPr="00B70F61" w:rsidRDefault="00C7362B" w:rsidP="008C0E71">
            <w:pPr>
              <w:pStyle w:val="TAC"/>
            </w:pPr>
            <w:r w:rsidRPr="00B70F61">
              <w:t>n28A</w:t>
            </w:r>
          </w:p>
        </w:tc>
        <w:tc>
          <w:tcPr>
            <w:tcW w:w="1408" w:type="dxa"/>
          </w:tcPr>
          <w:p w14:paraId="389F5B87" w14:textId="77777777" w:rsidR="00C7362B" w:rsidRPr="00B70F61" w:rsidRDefault="00C7362B" w:rsidP="008C0E71">
            <w:pPr>
              <w:pStyle w:val="TAC"/>
            </w:pPr>
            <w:r w:rsidRPr="00B70F61">
              <w:t>No</w:t>
            </w:r>
          </w:p>
        </w:tc>
      </w:tr>
      <w:tr w:rsidR="00C7362B" w:rsidRPr="00B70F61" w14:paraId="5D915B60" w14:textId="77777777" w:rsidTr="008C0E71">
        <w:trPr>
          <w:trHeight w:val="47"/>
        </w:trPr>
        <w:tc>
          <w:tcPr>
            <w:tcW w:w="1972" w:type="dxa"/>
            <w:tcBorders>
              <w:top w:val="nil"/>
              <w:bottom w:val="single" w:sz="4" w:space="0" w:color="auto"/>
            </w:tcBorders>
            <w:shd w:val="clear" w:color="auto" w:fill="auto"/>
          </w:tcPr>
          <w:p w14:paraId="5F44A91A" w14:textId="77777777" w:rsidR="00C7362B" w:rsidRPr="00B70F61" w:rsidRDefault="00C7362B" w:rsidP="008C0E71">
            <w:pPr>
              <w:pStyle w:val="TAC"/>
              <w:rPr>
                <w:lang w:eastAsia="fi-FI"/>
              </w:rPr>
            </w:pPr>
          </w:p>
        </w:tc>
        <w:tc>
          <w:tcPr>
            <w:tcW w:w="1690" w:type="dxa"/>
          </w:tcPr>
          <w:p w14:paraId="68182149" w14:textId="77777777" w:rsidR="00C7362B" w:rsidRPr="00B70F61" w:rsidRDefault="00C7362B" w:rsidP="008C0E71">
            <w:pPr>
              <w:pStyle w:val="TAC"/>
            </w:pPr>
            <w:r w:rsidRPr="00B70F61">
              <w:t>DC_20A_n28A</w:t>
            </w:r>
          </w:p>
        </w:tc>
        <w:tc>
          <w:tcPr>
            <w:tcW w:w="1408" w:type="dxa"/>
            <w:shd w:val="clear" w:color="auto" w:fill="auto"/>
            <w:vAlign w:val="bottom"/>
          </w:tcPr>
          <w:p w14:paraId="00C1DB5E" w14:textId="77777777" w:rsidR="00C7362B" w:rsidRPr="00B70F61" w:rsidRDefault="00C7362B" w:rsidP="008C0E71">
            <w:pPr>
              <w:pStyle w:val="TAC"/>
            </w:pPr>
            <w:r w:rsidRPr="00B70F61">
              <w:t>CA_7A-20A</w:t>
            </w:r>
          </w:p>
        </w:tc>
        <w:tc>
          <w:tcPr>
            <w:tcW w:w="1408" w:type="dxa"/>
            <w:vAlign w:val="bottom"/>
          </w:tcPr>
          <w:p w14:paraId="28096391" w14:textId="77777777" w:rsidR="00C7362B" w:rsidRPr="00B70F61" w:rsidRDefault="00C7362B" w:rsidP="008C0E71">
            <w:pPr>
              <w:pStyle w:val="TAC"/>
            </w:pPr>
            <w:r w:rsidRPr="00B70F61">
              <w:t>n28A</w:t>
            </w:r>
          </w:p>
        </w:tc>
        <w:tc>
          <w:tcPr>
            <w:tcW w:w="1408" w:type="dxa"/>
            <w:vAlign w:val="bottom"/>
          </w:tcPr>
          <w:p w14:paraId="0B3D70EC" w14:textId="77777777" w:rsidR="00C7362B" w:rsidRPr="00B70F61" w:rsidRDefault="00C7362B" w:rsidP="008C0E71">
            <w:pPr>
              <w:pStyle w:val="TAC"/>
            </w:pPr>
            <w:r w:rsidRPr="00B70F61">
              <w:t>20A</w:t>
            </w:r>
          </w:p>
        </w:tc>
        <w:tc>
          <w:tcPr>
            <w:tcW w:w="1408" w:type="dxa"/>
            <w:vAlign w:val="bottom"/>
          </w:tcPr>
          <w:p w14:paraId="4F21B209" w14:textId="77777777" w:rsidR="00C7362B" w:rsidRPr="00B70F61" w:rsidRDefault="00C7362B" w:rsidP="008C0E71">
            <w:pPr>
              <w:pStyle w:val="TAC"/>
            </w:pPr>
            <w:r w:rsidRPr="00B70F61">
              <w:t>n28A</w:t>
            </w:r>
          </w:p>
        </w:tc>
        <w:tc>
          <w:tcPr>
            <w:tcW w:w="1408" w:type="dxa"/>
          </w:tcPr>
          <w:p w14:paraId="5AB7F07A" w14:textId="77777777" w:rsidR="00C7362B" w:rsidRPr="00B70F61" w:rsidRDefault="00C7362B" w:rsidP="008C0E71">
            <w:pPr>
              <w:pStyle w:val="TAC"/>
            </w:pPr>
            <w:r w:rsidRPr="00B70F61">
              <w:t>No</w:t>
            </w:r>
          </w:p>
        </w:tc>
      </w:tr>
      <w:tr w:rsidR="00C7362B" w:rsidRPr="00B70F61" w14:paraId="263E11C0" w14:textId="77777777" w:rsidTr="008C0E71">
        <w:trPr>
          <w:trHeight w:val="47"/>
        </w:trPr>
        <w:tc>
          <w:tcPr>
            <w:tcW w:w="1972" w:type="dxa"/>
            <w:tcBorders>
              <w:bottom w:val="nil"/>
            </w:tcBorders>
            <w:shd w:val="clear" w:color="auto" w:fill="auto"/>
          </w:tcPr>
          <w:p w14:paraId="2C6B50A9" w14:textId="77777777" w:rsidR="00C7362B" w:rsidRPr="00B70F61" w:rsidRDefault="00C7362B" w:rsidP="008C0E71">
            <w:pPr>
              <w:pStyle w:val="TAC"/>
              <w:rPr>
                <w:lang w:eastAsia="fi-FI"/>
              </w:rPr>
            </w:pPr>
            <w:r w:rsidRPr="00B70F61">
              <w:t>DC_7A-20A_n78A</w:t>
            </w:r>
          </w:p>
        </w:tc>
        <w:tc>
          <w:tcPr>
            <w:tcW w:w="1690" w:type="dxa"/>
          </w:tcPr>
          <w:p w14:paraId="2C02349E" w14:textId="77777777" w:rsidR="00C7362B" w:rsidRPr="00B70F61" w:rsidRDefault="00C7362B" w:rsidP="008C0E71">
            <w:pPr>
              <w:pStyle w:val="TAC"/>
              <w:rPr>
                <w:lang w:eastAsia="fi-FI"/>
              </w:rPr>
            </w:pPr>
            <w:r w:rsidRPr="00B70F61">
              <w:t>DC_7A_n78A</w:t>
            </w:r>
          </w:p>
        </w:tc>
        <w:tc>
          <w:tcPr>
            <w:tcW w:w="1408" w:type="dxa"/>
            <w:shd w:val="clear" w:color="auto" w:fill="auto"/>
          </w:tcPr>
          <w:p w14:paraId="6BA96757" w14:textId="77777777" w:rsidR="00C7362B" w:rsidRPr="00B70F61" w:rsidRDefault="00C7362B" w:rsidP="008C0E71">
            <w:pPr>
              <w:pStyle w:val="TAC"/>
              <w:rPr>
                <w:lang w:eastAsia="fi-FI"/>
              </w:rPr>
            </w:pPr>
            <w:r w:rsidRPr="00B70F61">
              <w:t>CA_7A-20A</w:t>
            </w:r>
          </w:p>
        </w:tc>
        <w:tc>
          <w:tcPr>
            <w:tcW w:w="1408" w:type="dxa"/>
          </w:tcPr>
          <w:p w14:paraId="5CEE5B8E" w14:textId="77777777" w:rsidR="00C7362B" w:rsidRPr="00B70F61" w:rsidRDefault="00C7362B" w:rsidP="008C0E71">
            <w:pPr>
              <w:pStyle w:val="TAC"/>
              <w:rPr>
                <w:lang w:eastAsia="fi-FI"/>
              </w:rPr>
            </w:pPr>
            <w:r w:rsidRPr="00B70F61">
              <w:t>n78A</w:t>
            </w:r>
          </w:p>
        </w:tc>
        <w:tc>
          <w:tcPr>
            <w:tcW w:w="1408" w:type="dxa"/>
          </w:tcPr>
          <w:p w14:paraId="3F3B469B" w14:textId="77777777" w:rsidR="00C7362B" w:rsidRPr="00B70F61" w:rsidRDefault="00C7362B" w:rsidP="008C0E71">
            <w:pPr>
              <w:pStyle w:val="TAC"/>
            </w:pPr>
            <w:r w:rsidRPr="00B70F61">
              <w:t>7A</w:t>
            </w:r>
          </w:p>
        </w:tc>
        <w:tc>
          <w:tcPr>
            <w:tcW w:w="1408" w:type="dxa"/>
          </w:tcPr>
          <w:p w14:paraId="601070FD" w14:textId="77777777" w:rsidR="00C7362B" w:rsidRPr="00B70F61" w:rsidRDefault="00C7362B" w:rsidP="008C0E71">
            <w:pPr>
              <w:pStyle w:val="TAC"/>
            </w:pPr>
            <w:r w:rsidRPr="00B70F61">
              <w:t>n78A</w:t>
            </w:r>
          </w:p>
        </w:tc>
        <w:tc>
          <w:tcPr>
            <w:tcW w:w="1408" w:type="dxa"/>
          </w:tcPr>
          <w:p w14:paraId="71CB7B17" w14:textId="77777777" w:rsidR="00C7362B" w:rsidRPr="00B70F61" w:rsidRDefault="00C7362B" w:rsidP="008C0E71">
            <w:pPr>
              <w:pStyle w:val="TAC"/>
            </w:pPr>
            <w:r w:rsidRPr="00B70F61">
              <w:t>No</w:t>
            </w:r>
          </w:p>
        </w:tc>
      </w:tr>
      <w:tr w:rsidR="00C7362B" w:rsidRPr="00B70F61" w14:paraId="4E942004" w14:textId="77777777" w:rsidTr="008C0E71">
        <w:trPr>
          <w:trHeight w:val="47"/>
        </w:trPr>
        <w:tc>
          <w:tcPr>
            <w:tcW w:w="1972" w:type="dxa"/>
            <w:tcBorders>
              <w:top w:val="nil"/>
              <w:bottom w:val="single" w:sz="4" w:space="0" w:color="auto"/>
            </w:tcBorders>
            <w:shd w:val="clear" w:color="auto" w:fill="auto"/>
          </w:tcPr>
          <w:p w14:paraId="363BB7E9" w14:textId="77777777" w:rsidR="00C7362B" w:rsidRPr="00B70F61" w:rsidRDefault="00C7362B" w:rsidP="008C0E71">
            <w:pPr>
              <w:pStyle w:val="TAC"/>
              <w:rPr>
                <w:lang w:eastAsia="fi-FI"/>
              </w:rPr>
            </w:pPr>
          </w:p>
        </w:tc>
        <w:tc>
          <w:tcPr>
            <w:tcW w:w="1690" w:type="dxa"/>
          </w:tcPr>
          <w:p w14:paraId="2C0B3239" w14:textId="77777777" w:rsidR="00C7362B" w:rsidRPr="00B70F61" w:rsidRDefault="00C7362B" w:rsidP="008C0E71">
            <w:pPr>
              <w:pStyle w:val="TAC"/>
              <w:rPr>
                <w:lang w:eastAsia="fi-FI"/>
              </w:rPr>
            </w:pPr>
            <w:r w:rsidRPr="00B70F61">
              <w:t>DC_20A_n78A</w:t>
            </w:r>
          </w:p>
        </w:tc>
        <w:tc>
          <w:tcPr>
            <w:tcW w:w="1408" w:type="dxa"/>
            <w:shd w:val="clear" w:color="auto" w:fill="auto"/>
          </w:tcPr>
          <w:p w14:paraId="4492809C" w14:textId="77777777" w:rsidR="00C7362B" w:rsidRPr="00B70F61" w:rsidRDefault="00C7362B" w:rsidP="008C0E71">
            <w:pPr>
              <w:pStyle w:val="TAC"/>
              <w:rPr>
                <w:lang w:eastAsia="fi-FI"/>
              </w:rPr>
            </w:pPr>
            <w:r w:rsidRPr="00B70F61">
              <w:t>CA_7A-20A</w:t>
            </w:r>
          </w:p>
        </w:tc>
        <w:tc>
          <w:tcPr>
            <w:tcW w:w="1408" w:type="dxa"/>
          </w:tcPr>
          <w:p w14:paraId="435CBA96" w14:textId="77777777" w:rsidR="00C7362B" w:rsidRPr="00B70F61" w:rsidRDefault="00C7362B" w:rsidP="008C0E71">
            <w:pPr>
              <w:pStyle w:val="TAC"/>
              <w:rPr>
                <w:lang w:eastAsia="fi-FI"/>
              </w:rPr>
            </w:pPr>
            <w:r w:rsidRPr="00B70F61">
              <w:t>n78A</w:t>
            </w:r>
          </w:p>
        </w:tc>
        <w:tc>
          <w:tcPr>
            <w:tcW w:w="1408" w:type="dxa"/>
          </w:tcPr>
          <w:p w14:paraId="576EE522" w14:textId="77777777" w:rsidR="00C7362B" w:rsidRPr="00B70F61" w:rsidRDefault="00C7362B" w:rsidP="008C0E71">
            <w:pPr>
              <w:pStyle w:val="TAC"/>
            </w:pPr>
            <w:r w:rsidRPr="00B70F61">
              <w:t>20A</w:t>
            </w:r>
          </w:p>
        </w:tc>
        <w:tc>
          <w:tcPr>
            <w:tcW w:w="1408" w:type="dxa"/>
          </w:tcPr>
          <w:p w14:paraId="54591E9E" w14:textId="77777777" w:rsidR="00C7362B" w:rsidRPr="00B70F61" w:rsidRDefault="00C7362B" w:rsidP="008C0E71">
            <w:pPr>
              <w:pStyle w:val="TAC"/>
            </w:pPr>
            <w:r w:rsidRPr="00B70F61">
              <w:t>n78A</w:t>
            </w:r>
          </w:p>
        </w:tc>
        <w:tc>
          <w:tcPr>
            <w:tcW w:w="1408" w:type="dxa"/>
          </w:tcPr>
          <w:p w14:paraId="79F8885C" w14:textId="77777777" w:rsidR="00C7362B" w:rsidRPr="00B70F61" w:rsidRDefault="00C7362B" w:rsidP="008C0E71">
            <w:pPr>
              <w:pStyle w:val="TAC"/>
            </w:pPr>
            <w:r w:rsidRPr="00B70F61">
              <w:t>No</w:t>
            </w:r>
          </w:p>
        </w:tc>
      </w:tr>
      <w:tr w:rsidR="00C7362B" w:rsidRPr="00B70F61" w14:paraId="26760790"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239D1731" w14:textId="77777777" w:rsidR="00C7362B" w:rsidRPr="00B70F61" w:rsidRDefault="00C7362B" w:rsidP="008C0E71">
            <w:pPr>
              <w:pStyle w:val="TAC"/>
            </w:pPr>
            <w:r w:rsidRPr="00B70F61">
              <w:t>DC_7A-28A_n3A</w:t>
            </w:r>
          </w:p>
        </w:tc>
        <w:tc>
          <w:tcPr>
            <w:tcW w:w="1690" w:type="dxa"/>
            <w:tcBorders>
              <w:left w:val="single" w:sz="4" w:space="0" w:color="auto"/>
            </w:tcBorders>
          </w:tcPr>
          <w:p w14:paraId="5C8F6F31" w14:textId="77777777" w:rsidR="00C7362B" w:rsidRPr="00B70F61" w:rsidRDefault="00C7362B" w:rsidP="008C0E71">
            <w:pPr>
              <w:pStyle w:val="TAC"/>
            </w:pPr>
            <w:r w:rsidRPr="00B70F61">
              <w:t>DC_7A_n3A</w:t>
            </w:r>
          </w:p>
        </w:tc>
        <w:tc>
          <w:tcPr>
            <w:tcW w:w="1408" w:type="dxa"/>
            <w:shd w:val="clear" w:color="auto" w:fill="auto"/>
          </w:tcPr>
          <w:p w14:paraId="05A99414" w14:textId="77777777" w:rsidR="00C7362B" w:rsidRPr="00B70F61" w:rsidRDefault="00C7362B" w:rsidP="008C0E71">
            <w:pPr>
              <w:pStyle w:val="TAC"/>
            </w:pPr>
            <w:r w:rsidRPr="00B70F61">
              <w:t>CA_7A-28A</w:t>
            </w:r>
          </w:p>
        </w:tc>
        <w:tc>
          <w:tcPr>
            <w:tcW w:w="1408" w:type="dxa"/>
          </w:tcPr>
          <w:p w14:paraId="55A27E9C" w14:textId="77777777" w:rsidR="00C7362B" w:rsidRPr="00B70F61" w:rsidRDefault="00C7362B" w:rsidP="008C0E71">
            <w:pPr>
              <w:pStyle w:val="TAC"/>
            </w:pPr>
            <w:r w:rsidRPr="00B70F61">
              <w:t>n3A</w:t>
            </w:r>
          </w:p>
        </w:tc>
        <w:tc>
          <w:tcPr>
            <w:tcW w:w="1408" w:type="dxa"/>
          </w:tcPr>
          <w:p w14:paraId="55DFFB1D" w14:textId="77777777" w:rsidR="00C7362B" w:rsidRPr="00B70F61" w:rsidRDefault="00C7362B" w:rsidP="008C0E71">
            <w:pPr>
              <w:pStyle w:val="TAC"/>
            </w:pPr>
            <w:r w:rsidRPr="00B70F61">
              <w:t>7A</w:t>
            </w:r>
          </w:p>
        </w:tc>
        <w:tc>
          <w:tcPr>
            <w:tcW w:w="1408" w:type="dxa"/>
          </w:tcPr>
          <w:p w14:paraId="0CB17C94" w14:textId="77777777" w:rsidR="00C7362B" w:rsidRPr="00B70F61" w:rsidRDefault="00C7362B" w:rsidP="008C0E71">
            <w:pPr>
              <w:pStyle w:val="TAC"/>
            </w:pPr>
            <w:r w:rsidRPr="00B70F61">
              <w:t>n3A</w:t>
            </w:r>
          </w:p>
        </w:tc>
        <w:tc>
          <w:tcPr>
            <w:tcW w:w="1408" w:type="dxa"/>
          </w:tcPr>
          <w:p w14:paraId="1004E29B" w14:textId="77777777" w:rsidR="00C7362B" w:rsidRPr="00B70F61" w:rsidRDefault="00C7362B" w:rsidP="008C0E71">
            <w:pPr>
              <w:pStyle w:val="TAC"/>
            </w:pPr>
            <w:r w:rsidRPr="00B70F61">
              <w:t>No</w:t>
            </w:r>
          </w:p>
        </w:tc>
      </w:tr>
      <w:tr w:rsidR="00C7362B" w:rsidRPr="00B70F61" w14:paraId="77A19070"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190CDC15" w14:textId="77777777" w:rsidR="00C7362B" w:rsidRPr="00B70F61" w:rsidRDefault="00C7362B" w:rsidP="008C0E71">
            <w:pPr>
              <w:pStyle w:val="TAC"/>
            </w:pPr>
          </w:p>
        </w:tc>
        <w:tc>
          <w:tcPr>
            <w:tcW w:w="1690" w:type="dxa"/>
            <w:tcBorders>
              <w:left w:val="single" w:sz="4" w:space="0" w:color="auto"/>
            </w:tcBorders>
          </w:tcPr>
          <w:p w14:paraId="1D63D105" w14:textId="77777777" w:rsidR="00C7362B" w:rsidRPr="00B70F61" w:rsidRDefault="00C7362B" w:rsidP="008C0E71">
            <w:pPr>
              <w:pStyle w:val="TAC"/>
            </w:pPr>
            <w:r w:rsidRPr="00B70F61">
              <w:t>DC_28A_n3A</w:t>
            </w:r>
          </w:p>
        </w:tc>
        <w:tc>
          <w:tcPr>
            <w:tcW w:w="1408" w:type="dxa"/>
            <w:shd w:val="clear" w:color="auto" w:fill="auto"/>
          </w:tcPr>
          <w:p w14:paraId="195679EC" w14:textId="77777777" w:rsidR="00C7362B" w:rsidRPr="00B70F61" w:rsidRDefault="00C7362B" w:rsidP="008C0E71">
            <w:pPr>
              <w:pStyle w:val="TAC"/>
            </w:pPr>
            <w:r w:rsidRPr="00B70F61">
              <w:t>CA_7A-28A</w:t>
            </w:r>
          </w:p>
        </w:tc>
        <w:tc>
          <w:tcPr>
            <w:tcW w:w="1408" w:type="dxa"/>
          </w:tcPr>
          <w:p w14:paraId="259002B1" w14:textId="77777777" w:rsidR="00C7362B" w:rsidRPr="00B70F61" w:rsidRDefault="00C7362B" w:rsidP="008C0E71">
            <w:pPr>
              <w:pStyle w:val="TAC"/>
            </w:pPr>
            <w:r w:rsidRPr="00B70F61">
              <w:t>n3A</w:t>
            </w:r>
          </w:p>
        </w:tc>
        <w:tc>
          <w:tcPr>
            <w:tcW w:w="1408" w:type="dxa"/>
          </w:tcPr>
          <w:p w14:paraId="20C3FD5F" w14:textId="77777777" w:rsidR="00C7362B" w:rsidRPr="00B70F61" w:rsidRDefault="00C7362B" w:rsidP="008C0E71">
            <w:pPr>
              <w:pStyle w:val="TAC"/>
            </w:pPr>
            <w:r w:rsidRPr="00B70F61">
              <w:t>28A</w:t>
            </w:r>
          </w:p>
        </w:tc>
        <w:tc>
          <w:tcPr>
            <w:tcW w:w="1408" w:type="dxa"/>
          </w:tcPr>
          <w:p w14:paraId="19DBDA6A" w14:textId="77777777" w:rsidR="00C7362B" w:rsidRPr="00B70F61" w:rsidRDefault="00C7362B" w:rsidP="008C0E71">
            <w:pPr>
              <w:pStyle w:val="TAC"/>
            </w:pPr>
            <w:r w:rsidRPr="00B70F61">
              <w:t>n3A</w:t>
            </w:r>
          </w:p>
        </w:tc>
        <w:tc>
          <w:tcPr>
            <w:tcW w:w="1408" w:type="dxa"/>
          </w:tcPr>
          <w:p w14:paraId="2256D120" w14:textId="77777777" w:rsidR="00C7362B" w:rsidRPr="00B70F61" w:rsidRDefault="00C7362B" w:rsidP="008C0E71">
            <w:pPr>
              <w:pStyle w:val="TAC"/>
            </w:pPr>
            <w:r w:rsidRPr="00B70F61">
              <w:t>No</w:t>
            </w:r>
          </w:p>
        </w:tc>
      </w:tr>
      <w:tr w:rsidR="00C7362B" w:rsidRPr="00B70F61" w14:paraId="3BE3CCE1" w14:textId="77777777" w:rsidTr="008C0E71">
        <w:trPr>
          <w:trHeight w:val="47"/>
        </w:trPr>
        <w:tc>
          <w:tcPr>
            <w:tcW w:w="1972" w:type="dxa"/>
            <w:tcBorders>
              <w:top w:val="nil"/>
              <w:left w:val="single" w:sz="4" w:space="0" w:color="auto"/>
              <w:bottom w:val="nil"/>
              <w:right w:val="single" w:sz="4" w:space="0" w:color="auto"/>
            </w:tcBorders>
            <w:shd w:val="clear" w:color="auto" w:fill="auto"/>
          </w:tcPr>
          <w:p w14:paraId="0C2F1466" w14:textId="77777777" w:rsidR="00C7362B" w:rsidRPr="00B70F61" w:rsidRDefault="00C7362B" w:rsidP="008C0E71">
            <w:pPr>
              <w:pStyle w:val="TAC"/>
            </w:pPr>
            <w:r w:rsidRPr="00B70F61">
              <w:t>DC_7A-28A_n5A</w:t>
            </w:r>
            <w:r w:rsidRPr="00B70F61">
              <w:rPr>
                <w:vertAlign w:val="superscript"/>
              </w:rPr>
              <w:t>2</w:t>
            </w:r>
          </w:p>
        </w:tc>
        <w:tc>
          <w:tcPr>
            <w:tcW w:w="1690" w:type="dxa"/>
            <w:tcBorders>
              <w:left w:val="single" w:sz="4" w:space="0" w:color="auto"/>
            </w:tcBorders>
          </w:tcPr>
          <w:p w14:paraId="052E3C57" w14:textId="77777777" w:rsidR="00C7362B" w:rsidRPr="00B70F61" w:rsidRDefault="00C7362B" w:rsidP="008C0E71">
            <w:pPr>
              <w:pStyle w:val="TAC"/>
            </w:pPr>
            <w:r w:rsidRPr="00B70F61">
              <w:t>DC_7A_n5A</w:t>
            </w:r>
          </w:p>
        </w:tc>
        <w:tc>
          <w:tcPr>
            <w:tcW w:w="1408" w:type="dxa"/>
            <w:shd w:val="clear" w:color="auto" w:fill="auto"/>
          </w:tcPr>
          <w:p w14:paraId="59CD7A52" w14:textId="77777777" w:rsidR="00C7362B" w:rsidRPr="00B70F61" w:rsidRDefault="00C7362B" w:rsidP="008C0E71">
            <w:pPr>
              <w:pStyle w:val="TAC"/>
            </w:pPr>
            <w:r w:rsidRPr="00B70F61">
              <w:t>CA_7A-28A</w:t>
            </w:r>
          </w:p>
        </w:tc>
        <w:tc>
          <w:tcPr>
            <w:tcW w:w="1408" w:type="dxa"/>
          </w:tcPr>
          <w:p w14:paraId="3ADA75C7" w14:textId="77777777" w:rsidR="00C7362B" w:rsidRPr="00B70F61" w:rsidRDefault="00C7362B" w:rsidP="008C0E71">
            <w:pPr>
              <w:pStyle w:val="TAC"/>
            </w:pPr>
            <w:r w:rsidRPr="00B70F61">
              <w:t>n5A</w:t>
            </w:r>
          </w:p>
        </w:tc>
        <w:tc>
          <w:tcPr>
            <w:tcW w:w="1408" w:type="dxa"/>
          </w:tcPr>
          <w:p w14:paraId="69E532E6" w14:textId="77777777" w:rsidR="00C7362B" w:rsidRPr="00B70F61" w:rsidRDefault="00C7362B" w:rsidP="008C0E71">
            <w:pPr>
              <w:pStyle w:val="TAC"/>
            </w:pPr>
            <w:r w:rsidRPr="00B70F61">
              <w:t>7A</w:t>
            </w:r>
          </w:p>
        </w:tc>
        <w:tc>
          <w:tcPr>
            <w:tcW w:w="1408" w:type="dxa"/>
          </w:tcPr>
          <w:p w14:paraId="18DE9911" w14:textId="77777777" w:rsidR="00C7362B" w:rsidRPr="00B70F61" w:rsidRDefault="00C7362B" w:rsidP="008C0E71">
            <w:pPr>
              <w:pStyle w:val="TAC"/>
            </w:pPr>
            <w:r w:rsidRPr="00B70F61">
              <w:t>n5A</w:t>
            </w:r>
          </w:p>
        </w:tc>
        <w:tc>
          <w:tcPr>
            <w:tcW w:w="1408" w:type="dxa"/>
          </w:tcPr>
          <w:p w14:paraId="2EA2F027" w14:textId="77777777" w:rsidR="00C7362B" w:rsidRPr="00B70F61" w:rsidRDefault="00C7362B" w:rsidP="008C0E71">
            <w:pPr>
              <w:pStyle w:val="TAC"/>
            </w:pPr>
            <w:r w:rsidRPr="00B70F61">
              <w:t>No</w:t>
            </w:r>
          </w:p>
        </w:tc>
      </w:tr>
      <w:tr w:rsidR="00C7362B" w:rsidRPr="00B70F61" w14:paraId="596A74B1"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2D379CDF" w14:textId="77777777" w:rsidR="00C7362B" w:rsidRPr="00B70F61" w:rsidRDefault="00C7362B" w:rsidP="008C0E71">
            <w:pPr>
              <w:pStyle w:val="TAC"/>
            </w:pPr>
          </w:p>
        </w:tc>
        <w:tc>
          <w:tcPr>
            <w:tcW w:w="1690" w:type="dxa"/>
            <w:tcBorders>
              <w:left w:val="single" w:sz="4" w:space="0" w:color="auto"/>
            </w:tcBorders>
          </w:tcPr>
          <w:p w14:paraId="4989D547" w14:textId="77777777" w:rsidR="00C7362B" w:rsidRPr="00B70F61" w:rsidRDefault="00C7362B" w:rsidP="008C0E71">
            <w:pPr>
              <w:pStyle w:val="TAC"/>
            </w:pPr>
            <w:r w:rsidRPr="00B70F61">
              <w:t>DC_28A_n5A</w:t>
            </w:r>
          </w:p>
        </w:tc>
        <w:tc>
          <w:tcPr>
            <w:tcW w:w="1408" w:type="dxa"/>
            <w:shd w:val="clear" w:color="auto" w:fill="auto"/>
          </w:tcPr>
          <w:p w14:paraId="47C7DC75" w14:textId="77777777" w:rsidR="00C7362B" w:rsidRPr="00B70F61" w:rsidRDefault="00C7362B" w:rsidP="008C0E71">
            <w:pPr>
              <w:pStyle w:val="TAC"/>
            </w:pPr>
            <w:r w:rsidRPr="00B70F61">
              <w:t>CA_7A-28A</w:t>
            </w:r>
          </w:p>
        </w:tc>
        <w:tc>
          <w:tcPr>
            <w:tcW w:w="1408" w:type="dxa"/>
          </w:tcPr>
          <w:p w14:paraId="59616246" w14:textId="77777777" w:rsidR="00C7362B" w:rsidRPr="00B70F61" w:rsidRDefault="00C7362B" w:rsidP="008C0E71">
            <w:pPr>
              <w:pStyle w:val="TAC"/>
            </w:pPr>
            <w:r w:rsidRPr="00B70F61">
              <w:t>n5A</w:t>
            </w:r>
          </w:p>
        </w:tc>
        <w:tc>
          <w:tcPr>
            <w:tcW w:w="1408" w:type="dxa"/>
          </w:tcPr>
          <w:p w14:paraId="0803F53E" w14:textId="77777777" w:rsidR="00C7362B" w:rsidRPr="00B70F61" w:rsidRDefault="00C7362B" w:rsidP="008C0E71">
            <w:pPr>
              <w:pStyle w:val="TAC"/>
            </w:pPr>
            <w:r w:rsidRPr="00B70F61">
              <w:t>28A</w:t>
            </w:r>
          </w:p>
        </w:tc>
        <w:tc>
          <w:tcPr>
            <w:tcW w:w="1408" w:type="dxa"/>
          </w:tcPr>
          <w:p w14:paraId="1AE40EE3" w14:textId="77777777" w:rsidR="00C7362B" w:rsidRPr="00B70F61" w:rsidRDefault="00C7362B" w:rsidP="008C0E71">
            <w:pPr>
              <w:pStyle w:val="TAC"/>
            </w:pPr>
            <w:r w:rsidRPr="00B70F61">
              <w:t>n5A</w:t>
            </w:r>
          </w:p>
        </w:tc>
        <w:tc>
          <w:tcPr>
            <w:tcW w:w="1408" w:type="dxa"/>
          </w:tcPr>
          <w:p w14:paraId="3A1BD941" w14:textId="77777777" w:rsidR="00C7362B" w:rsidRPr="00B70F61" w:rsidRDefault="00C7362B" w:rsidP="008C0E71">
            <w:pPr>
              <w:pStyle w:val="TAC"/>
            </w:pPr>
            <w:r w:rsidRPr="00B70F61">
              <w:t>No</w:t>
            </w:r>
          </w:p>
        </w:tc>
      </w:tr>
      <w:tr w:rsidR="00C7362B" w:rsidRPr="00B70F61" w14:paraId="1F4C513C" w14:textId="77777777" w:rsidTr="008C0E71">
        <w:trPr>
          <w:trHeight w:val="47"/>
        </w:trPr>
        <w:tc>
          <w:tcPr>
            <w:tcW w:w="1972" w:type="dxa"/>
            <w:tcBorders>
              <w:top w:val="nil"/>
              <w:bottom w:val="nil"/>
            </w:tcBorders>
            <w:shd w:val="clear" w:color="auto" w:fill="auto"/>
          </w:tcPr>
          <w:p w14:paraId="640BA196" w14:textId="77777777" w:rsidR="00C7362B" w:rsidRPr="00B70F61" w:rsidRDefault="00C7362B" w:rsidP="008C0E71">
            <w:pPr>
              <w:pStyle w:val="TAC"/>
              <w:rPr>
                <w:lang w:eastAsia="fi-FI"/>
              </w:rPr>
            </w:pPr>
            <w:r w:rsidRPr="00B70F61">
              <w:t>DC_7A_n5A-n78A</w:t>
            </w:r>
          </w:p>
        </w:tc>
        <w:tc>
          <w:tcPr>
            <w:tcW w:w="1690" w:type="dxa"/>
          </w:tcPr>
          <w:p w14:paraId="2D42D7ED" w14:textId="77777777" w:rsidR="00C7362B" w:rsidRPr="00B70F61" w:rsidRDefault="00C7362B" w:rsidP="008C0E71">
            <w:pPr>
              <w:pStyle w:val="TAC"/>
            </w:pPr>
            <w:r w:rsidRPr="00B70F61">
              <w:t>DC_7A_n5A</w:t>
            </w:r>
          </w:p>
        </w:tc>
        <w:tc>
          <w:tcPr>
            <w:tcW w:w="1408" w:type="dxa"/>
            <w:shd w:val="clear" w:color="auto" w:fill="auto"/>
          </w:tcPr>
          <w:p w14:paraId="7862702B" w14:textId="77777777" w:rsidR="00C7362B" w:rsidRPr="00B70F61" w:rsidRDefault="00C7362B" w:rsidP="008C0E71">
            <w:pPr>
              <w:pStyle w:val="TAC"/>
            </w:pPr>
            <w:r w:rsidRPr="00B70F61">
              <w:t>7A</w:t>
            </w:r>
          </w:p>
        </w:tc>
        <w:tc>
          <w:tcPr>
            <w:tcW w:w="1408" w:type="dxa"/>
          </w:tcPr>
          <w:p w14:paraId="73760FFD" w14:textId="77777777" w:rsidR="00C7362B" w:rsidRPr="00B70F61" w:rsidRDefault="00C7362B" w:rsidP="008C0E71">
            <w:pPr>
              <w:pStyle w:val="TAC"/>
            </w:pPr>
            <w:r w:rsidRPr="00B70F61">
              <w:rPr>
                <w:lang w:eastAsia="zh-CN"/>
              </w:rPr>
              <w:t>CA_n5A-n78A</w:t>
            </w:r>
          </w:p>
        </w:tc>
        <w:tc>
          <w:tcPr>
            <w:tcW w:w="1408" w:type="dxa"/>
          </w:tcPr>
          <w:p w14:paraId="13504C2F" w14:textId="77777777" w:rsidR="00C7362B" w:rsidRPr="00B70F61" w:rsidRDefault="00C7362B" w:rsidP="008C0E71">
            <w:pPr>
              <w:pStyle w:val="TAC"/>
            </w:pPr>
            <w:r w:rsidRPr="00B70F61">
              <w:rPr>
                <w:lang w:eastAsia="zh-CN"/>
              </w:rPr>
              <w:t>7A</w:t>
            </w:r>
          </w:p>
        </w:tc>
        <w:tc>
          <w:tcPr>
            <w:tcW w:w="1408" w:type="dxa"/>
          </w:tcPr>
          <w:p w14:paraId="0A875083" w14:textId="77777777" w:rsidR="00C7362B" w:rsidRPr="00B70F61" w:rsidRDefault="00C7362B" w:rsidP="008C0E71">
            <w:pPr>
              <w:pStyle w:val="TAC"/>
            </w:pPr>
            <w:r w:rsidRPr="00B70F61">
              <w:rPr>
                <w:lang w:eastAsia="zh-CN"/>
              </w:rPr>
              <w:t>n5A</w:t>
            </w:r>
          </w:p>
        </w:tc>
        <w:tc>
          <w:tcPr>
            <w:tcW w:w="1408" w:type="dxa"/>
          </w:tcPr>
          <w:p w14:paraId="0428763A" w14:textId="77777777" w:rsidR="00C7362B" w:rsidRPr="00B70F61" w:rsidRDefault="00C7362B" w:rsidP="008C0E71">
            <w:pPr>
              <w:pStyle w:val="TAC"/>
            </w:pPr>
            <w:r w:rsidRPr="00B70F61">
              <w:t>Yes (NR 2CC)</w:t>
            </w:r>
          </w:p>
        </w:tc>
      </w:tr>
      <w:tr w:rsidR="00C7362B" w:rsidRPr="00B70F61" w14:paraId="363EFF0D" w14:textId="77777777" w:rsidTr="008C0E71">
        <w:trPr>
          <w:trHeight w:val="47"/>
        </w:trPr>
        <w:tc>
          <w:tcPr>
            <w:tcW w:w="1972" w:type="dxa"/>
            <w:tcBorders>
              <w:top w:val="nil"/>
              <w:bottom w:val="single" w:sz="4" w:space="0" w:color="auto"/>
            </w:tcBorders>
            <w:shd w:val="clear" w:color="auto" w:fill="auto"/>
          </w:tcPr>
          <w:p w14:paraId="4DD52D2F" w14:textId="77777777" w:rsidR="00C7362B" w:rsidRPr="00B70F61" w:rsidRDefault="00C7362B" w:rsidP="008C0E71">
            <w:pPr>
              <w:pStyle w:val="TAC"/>
              <w:rPr>
                <w:lang w:eastAsia="fi-FI"/>
              </w:rPr>
            </w:pPr>
          </w:p>
        </w:tc>
        <w:tc>
          <w:tcPr>
            <w:tcW w:w="1690" w:type="dxa"/>
          </w:tcPr>
          <w:p w14:paraId="06333B5F" w14:textId="77777777" w:rsidR="00C7362B" w:rsidRPr="00B70F61" w:rsidRDefault="00C7362B" w:rsidP="008C0E71">
            <w:pPr>
              <w:pStyle w:val="TAC"/>
            </w:pPr>
            <w:r w:rsidRPr="00B70F61">
              <w:t>DC_7A_n78A</w:t>
            </w:r>
          </w:p>
        </w:tc>
        <w:tc>
          <w:tcPr>
            <w:tcW w:w="1408" w:type="dxa"/>
            <w:shd w:val="clear" w:color="auto" w:fill="auto"/>
          </w:tcPr>
          <w:p w14:paraId="76795013" w14:textId="77777777" w:rsidR="00C7362B" w:rsidRPr="00B70F61" w:rsidRDefault="00C7362B" w:rsidP="008C0E71">
            <w:pPr>
              <w:pStyle w:val="TAC"/>
            </w:pPr>
            <w:r w:rsidRPr="00B70F61">
              <w:t>7A</w:t>
            </w:r>
          </w:p>
        </w:tc>
        <w:tc>
          <w:tcPr>
            <w:tcW w:w="1408" w:type="dxa"/>
          </w:tcPr>
          <w:p w14:paraId="2701DB52" w14:textId="77777777" w:rsidR="00C7362B" w:rsidRPr="00B70F61" w:rsidRDefault="00C7362B" w:rsidP="008C0E71">
            <w:pPr>
              <w:pStyle w:val="TAC"/>
            </w:pPr>
            <w:r w:rsidRPr="00B70F61">
              <w:rPr>
                <w:lang w:eastAsia="zh-CN"/>
              </w:rPr>
              <w:t>CA_n5A-n78A</w:t>
            </w:r>
          </w:p>
        </w:tc>
        <w:tc>
          <w:tcPr>
            <w:tcW w:w="1408" w:type="dxa"/>
          </w:tcPr>
          <w:p w14:paraId="0D479A5B" w14:textId="77777777" w:rsidR="00C7362B" w:rsidRPr="00B70F61" w:rsidRDefault="00C7362B" w:rsidP="008C0E71">
            <w:pPr>
              <w:pStyle w:val="TAC"/>
            </w:pPr>
            <w:r w:rsidRPr="00B70F61">
              <w:rPr>
                <w:lang w:eastAsia="zh-CN"/>
              </w:rPr>
              <w:t>7A</w:t>
            </w:r>
          </w:p>
        </w:tc>
        <w:tc>
          <w:tcPr>
            <w:tcW w:w="1408" w:type="dxa"/>
          </w:tcPr>
          <w:p w14:paraId="0EF94611" w14:textId="77777777" w:rsidR="00C7362B" w:rsidRPr="00B70F61" w:rsidRDefault="00C7362B" w:rsidP="008C0E71">
            <w:pPr>
              <w:pStyle w:val="TAC"/>
            </w:pPr>
            <w:r w:rsidRPr="00B70F61">
              <w:rPr>
                <w:lang w:eastAsia="zh-CN"/>
              </w:rPr>
              <w:t>n78A</w:t>
            </w:r>
          </w:p>
        </w:tc>
        <w:tc>
          <w:tcPr>
            <w:tcW w:w="1408" w:type="dxa"/>
          </w:tcPr>
          <w:p w14:paraId="0C01A5B6" w14:textId="77777777" w:rsidR="00C7362B" w:rsidRPr="00B70F61" w:rsidRDefault="00C7362B" w:rsidP="008C0E71">
            <w:pPr>
              <w:pStyle w:val="TAC"/>
            </w:pPr>
            <w:r w:rsidRPr="00B70F61">
              <w:rPr>
                <w:lang w:eastAsia="zh-CN"/>
              </w:rPr>
              <w:t>No</w:t>
            </w:r>
          </w:p>
        </w:tc>
      </w:tr>
      <w:tr w:rsidR="00C7362B" w:rsidRPr="00B70F61" w14:paraId="1A167432" w14:textId="77777777" w:rsidTr="008C0E71">
        <w:trPr>
          <w:trHeight w:val="47"/>
        </w:trPr>
        <w:tc>
          <w:tcPr>
            <w:tcW w:w="1972" w:type="dxa"/>
            <w:tcBorders>
              <w:bottom w:val="nil"/>
            </w:tcBorders>
            <w:shd w:val="clear" w:color="auto" w:fill="auto"/>
          </w:tcPr>
          <w:p w14:paraId="29CB5796" w14:textId="77777777" w:rsidR="00C7362B" w:rsidRPr="00B70F61" w:rsidRDefault="00C7362B" w:rsidP="008C0E71">
            <w:pPr>
              <w:pStyle w:val="TAC"/>
              <w:rPr>
                <w:lang w:eastAsia="fi-FI"/>
              </w:rPr>
            </w:pPr>
            <w:r w:rsidRPr="00B70F61">
              <w:t>DC_7A_n28A-n78A</w:t>
            </w:r>
          </w:p>
        </w:tc>
        <w:tc>
          <w:tcPr>
            <w:tcW w:w="1690" w:type="dxa"/>
          </w:tcPr>
          <w:p w14:paraId="78EBE25E" w14:textId="77777777" w:rsidR="00C7362B" w:rsidRPr="00B70F61" w:rsidRDefault="00C7362B" w:rsidP="008C0E71">
            <w:pPr>
              <w:pStyle w:val="TAC"/>
              <w:rPr>
                <w:lang w:eastAsia="fi-FI"/>
              </w:rPr>
            </w:pPr>
            <w:r w:rsidRPr="00B70F61">
              <w:t>DC_7A_n28A</w:t>
            </w:r>
          </w:p>
        </w:tc>
        <w:tc>
          <w:tcPr>
            <w:tcW w:w="1408" w:type="dxa"/>
            <w:shd w:val="clear" w:color="auto" w:fill="auto"/>
          </w:tcPr>
          <w:p w14:paraId="0C5817ED" w14:textId="77777777" w:rsidR="00C7362B" w:rsidRPr="00B70F61" w:rsidRDefault="00C7362B" w:rsidP="008C0E71">
            <w:pPr>
              <w:pStyle w:val="TAC"/>
              <w:rPr>
                <w:lang w:eastAsia="fi-FI"/>
              </w:rPr>
            </w:pPr>
            <w:r w:rsidRPr="00B70F61">
              <w:t>7A</w:t>
            </w:r>
          </w:p>
        </w:tc>
        <w:tc>
          <w:tcPr>
            <w:tcW w:w="1408" w:type="dxa"/>
          </w:tcPr>
          <w:p w14:paraId="2A9AA89B" w14:textId="77777777" w:rsidR="00C7362B" w:rsidRPr="00B70F61" w:rsidRDefault="00C7362B" w:rsidP="008C0E71">
            <w:pPr>
              <w:pStyle w:val="TAC"/>
              <w:rPr>
                <w:lang w:eastAsia="fi-FI"/>
              </w:rPr>
            </w:pPr>
            <w:r w:rsidRPr="00B70F61">
              <w:t>CA_n28A-n78A</w:t>
            </w:r>
          </w:p>
        </w:tc>
        <w:tc>
          <w:tcPr>
            <w:tcW w:w="1408" w:type="dxa"/>
          </w:tcPr>
          <w:p w14:paraId="0A42FD0E" w14:textId="77777777" w:rsidR="00C7362B" w:rsidRPr="00B70F61" w:rsidRDefault="00C7362B" w:rsidP="008C0E71">
            <w:pPr>
              <w:pStyle w:val="TAC"/>
            </w:pPr>
            <w:r w:rsidRPr="00B70F61">
              <w:t>7A</w:t>
            </w:r>
          </w:p>
        </w:tc>
        <w:tc>
          <w:tcPr>
            <w:tcW w:w="1408" w:type="dxa"/>
          </w:tcPr>
          <w:p w14:paraId="46F2C526" w14:textId="77777777" w:rsidR="00C7362B" w:rsidRPr="00B70F61" w:rsidRDefault="00C7362B" w:rsidP="008C0E71">
            <w:pPr>
              <w:pStyle w:val="TAC"/>
            </w:pPr>
            <w:r w:rsidRPr="00B70F61">
              <w:t>n28A</w:t>
            </w:r>
          </w:p>
        </w:tc>
        <w:tc>
          <w:tcPr>
            <w:tcW w:w="1408" w:type="dxa"/>
          </w:tcPr>
          <w:p w14:paraId="6A820C15" w14:textId="77777777" w:rsidR="00C7362B" w:rsidRPr="00B70F61" w:rsidRDefault="00C7362B" w:rsidP="008C0E71">
            <w:pPr>
              <w:pStyle w:val="TAC"/>
            </w:pPr>
            <w:r w:rsidRPr="00B70F61">
              <w:t>Yes (NR 2CC)</w:t>
            </w:r>
          </w:p>
        </w:tc>
      </w:tr>
      <w:tr w:rsidR="00C7362B" w:rsidRPr="00B70F61" w14:paraId="6FBFC42D" w14:textId="77777777" w:rsidTr="008C0E71">
        <w:trPr>
          <w:trHeight w:val="47"/>
        </w:trPr>
        <w:tc>
          <w:tcPr>
            <w:tcW w:w="1972" w:type="dxa"/>
            <w:tcBorders>
              <w:top w:val="nil"/>
              <w:bottom w:val="single" w:sz="4" w:space="0" w:color="auto"/>
            </w:tcBorders>
            <w:shd w:val="clear" w:color="auto" w:fill="auto"/>
          </w:tcPr>
          <w:p w14:paraId="6A747196" w14:textId="77777777" w:rsidR="00C7362B" w:rsidRPr="00B70F61" w:rsidRDefault="00C7362B" w:rsidP="008C0E71">
            <w:pPr>
              <w:pStyle w:val="TAC"/>
              <w:rPr>
                <w:lang w:eastAsia="fi-FI"/>
              </w:rPr>
            </w:pPr>
          </w:p>
        </w:tc>
        <w:tc>
          <w:tcPr>
            <w:tcW w:w="1690" w:type="dxa"/>
          </w:tcPr>
          <w:p w14:paraId="10367604" w14:textId="77777777" w:rsidR="00C7362B" w:rsidRPr="00B70F61" w:rsidRDefault="00C7362B" w:rsidP="008C0E71">
            <w:pPr>
              <w:pStyle w:val="TAC"/>
              <w:rPr>
                <w:lang w:eastAsia="fi-FI"/>
              </w:rPr>
            </w:pPr>
            <w:r w:rsidRPr="00B70F61">
              <w:t>DC_7A_n78A</w:t>
            </w:r>
          </w:p>
        </w:tc>
        <w:tc>
          <w:tcPr>
            <w:tcW w:w="1408" w:type="dxa"/>
            <w:shd w:val="clear" w:color="auto" w:fill="auto"/>
          </w:tcPr>
          <w:p w14:paraId="145A27DC" w14:textId="77777777" w:rsidR="00C7362B" w:rsidRPr="00B70F61" w:rsidRDefault="00C7362B" w:rsidP="008C0E71">
            <w:pPr>
              <w:pStyle w:val="TAC"/>
              <w:rPr>
                <w:lang w:eastAsia="fi-FI"/>
              </w:rPr>
            </w:pPr>
            <w:r w:rsidRPr="00B70F61">
              <w:t>7A</w:t>
            </w:r>
          </w:p>
        </w:tc>
        <w:tc>
          <w:tcPr>
            <w:tcW w:w="1408" w:type="dxa"/>
          </w:tcPr>
          <w:p w14:paraId="61B7E36F" w14:textId="77777777" w:rsidR="00C7362B" w:rsidRPr="00B70F61" w:rsidRDefault="00C7362B" w:rsidP="008C0E71">
            <w:pPr>
              <w:pStyle w:val="TAC"/>
              <w:rPr>
                <w:lang w:eastAsia="fi-FI"/>
              </w:rPr>
            </w:pPr>
            <w:r w:rsidRPr="00B70F61">
              <w:t>CA_n28A-n78A</w:t>
            </w:r>
          </w:p>
        </w:tc>
        <w:tc>
          <w:tcPr>
            <w:tcW w:w="1408" w:type="dxa"/>
          </w:tcPr>
          <w:p w14:paraId="669D0239" w14:textId="77777777" w:rsidR="00C7362B" w:rsidRPr="00B70F61" w:rsidRDefault="00C7362B" w:rsidP="008C0E71">
            <w:pPr>
              <w:pStyle w:val="TAC"/>
            </w:pPr>
            <w:r w:rsidRPr="00B70F61">
              <w:t>7A</w:t>
            </w:r>
          </w:p>
        </w:tc>
        <w:tc>
          <w:tcPr>
            <w:tcW w:w="1408" w:type="dxa"/>
          </w:tcPr>
          <w:p w14:paraId="306B29F0" w14:textId="77777777" w:rsidR="00C7362B" w:rsidRPr="00B70F61" w:rsidRDefault="00C7362B" w:rsidP="008C0E71">
            <w:pPr>
              <w:pStyle w:val="TAC"/>
            </w:pPr>
            <w:r w:rsidRPr="00B70F61">
              <w:t>n78A</w:t>
            </w:r>
          </w:p>
        </w:tc>
        <w:tc>
          <w:tcPr>
            <w:tcW w:w="1408" w:type="dxa"/>
          </w:tcPr>
          <w:p w14:paraId="1A349EE0" w14:textId="77777777" w:rsidR="00C7362B" w:rsidRPr="00B70F61" w:rsidRDefault="00C7362B" w:rsidP="008C0E71">
            <w:pPr>
              <w:pStyle w:val="TAC"/>
            </w:pPr>
            <w:r w:rsidRPr="00B70F61">
              <w:t>No</w:t>
            </w:r>
          </w:p>
        </w:tc>
      </w:tr>
      <w:tr w:rsidR="00C7362B" w:rsidRPr="00B70F61" w14:paraId="642E8F31" w14:textId="77777777" w:rsidTr="008C0E71">
        <w:trPr>
          <w:trHeight w:val="47"/>
        </w:trPr>
        <w:tc>
          <w:tcPr>
            <w:tcW w:w="1972" w:type="dxa"/>
            <w:tcBorders>
              <w:top w:val="nil"/>
              <w:bottom w:val="single" w:sz="4" w:space="0" w:color="auto"/>
            </w:tcBorders>
            <w:shd w:val="clear" w:color="auto" w:fill="auto"/>
          </w:tcPr>
          <w:p w14:paraId="2AD5D328" w14:textId="77777777" w:rsidR="00C7362B" w:rsidRPr="00B70F61" w:rsidRDefault="00C7362B" w:rsidP="008C0E71">
            <w:pPr>
              <w:pStyle w:val="TAC"/>
              <w:rPr>
                <w:lang w:eastAsia="fi-FI"/>
              </w:rPr>
            </w:pPr>
            <w:r w:rsidRPr="00B70F61">
              <w:t>DC_7C_n5A-n78A</w:t>
            </w:r>
          </w:p>
        </w:tc>
        <w:tc>
          <w:tcPr>
            <w:tcW w:w="1690" w:type="dxa"/>
          </w:tcPr>
          <w:p w14:paraId="68127314" w14:textId="77777777" w:rsidR="00C7362B" w:rsidRPr="00B70F61" w:rsidRDefault="00C7362B" w:rsidP="008C0E71">
            <w:pPr>
              <w:pStyle w:val="TAC"/>
            </w:pPr>
            <w:r w:rsidRPr="00B70F61">
              <w:t>DC_7A_n5A</w:t>
            </w:r>
          </w:p>
        </w:tc>
        <w:tc>
          <w:tcPr>
            <w:tcW w:w="1408" w:type="dxa"/>
            <w:shd w:val="clear" w:color="auto" w:fill="auto"/>
          </w:tcPr>
          <w:p w14:paraId="26D5C665" w14:textId="77777777" w:rsidR="00C7362B" w:rsidRPr="00B70F61" w:rsidRDefault="00C7362B" w:rsidP="008C0E71">
            <w:pPr>
              <w:pStyle w:val="TAC"/>
            </w:pPr>
            <w:r w:rsidRPr="00B70F61">
              <w:t>CA_7C</w:t>
            </w:r>
          </w:p>
        </w:tc>
        <w:tc>
          <w:tcPr>
            <w:tcW w:w="1408" w:type="dxa"/>
          </w:tcPr>
          <w:p w14:paraId="7228DB64" w14:textId="77777777" w:rsidR="00C7362B" w:rsidRPr="00B70F61" w:rsidRDefault="00C7362B" w:rsidP="008C0E71">
            <w:pPr>
              <w:pStyle w:val="TAC"/>
            </w:pPr>
            <w:r w:rsidRPr="00B70F61">
              <w:rPr>
                <w:lang w:eastAsia="zh-CN"/>
              </w:rPr>
              <w:t>CA_n5A-n78A</w:t>
            </w:r>
          </w:p>
        </w:tc>
        <w:tc>
          <w:tcPr>
            <w:tcW w:w="1408" w:type="dxa"/>
          </w:tcPr>
          <w:p w14:paraId="24758F34" w14:textId="77777777" w:rsidR="00C7362B" w:rsidRPr="00B70F61" w:rsidRDefault="00C7362B" w:rsidP="008C0E71">
            <w:pPr>
              <w:pStyle w:val="TAC"/>
            </w:pPr>
            <w:r w:rsidRPr="00B70F61">
              <w:rPr>
                <w:lang w:eastAsia="zh-CN"/>
              </w:rPr>
              <w:t>7A</w:t>
            </w:r>
          </w:p>
        </w:tc>
        <w:tc>
          <w:tcPr>
            <w:tcW w:w="1408" w:type="dxa"/>
          </w:tcPr>
          <w:p w14:paraId="4D038BBE" w14:textId="77777777" w:rsidR="00C7362B" w:rsidRPr="00B70F61" w:rsidRDefault="00C7362B" w:rsidP="008C0E71">
            <w:pPr>
              <w:pStyle w:val="TAC"/>
            </w:pPr>
            <w:r w:rsidRPr="00B70F61">
              <w:rPr>
                <w:lang w:eastAsia="zh-CN"/>
              </w:rPr>
              <w:t>n5A</w:t>
            </w:r>
          </w:p>
        </w:tc>
        <w:tc>
          <w:tcPr>
            <w:tcW w:w="1408" w:type="dxa"/>
          </w:tcPr>
          <w:p w14:paraId="1C14C74D" w14:textId="77777777" w:rsidR="00C7362B" w:rsidRPr="00B70F61" w:rsidRDefault="00C7362B" w:rsidP="008C0E71">
            <w:pPr>
              <w:pStyle w:val="TAC"/>
            </w:pPr>
            <w:r w:rsidRPr="00B70F61">
              <w:rPr>
                <w:lang w:eastAsia="zh-CN"/>
              </w:rPr>
              <w:t>No</w:t>
            </w:r>
          </w:p>
        </w:tc>
      </w:tr>
      <w:tr w:rsidR="00C7362B" w:rsidRPr="00B70F61" w14:paraId="2013668E" w14:textId="77777777" w:rsidTr="008C0E71">
        <w:trPr>
          <w:trHeight w:val="47"/>
        </w:trPr>
        <w:tc>
          <w:tcPr>
            <w:tcW w:w="1972" w:type="dxa"/>
            <w:tcBorders>
              <w:top w:val="single" w:sz="4" w:space="0" w:color="auto"/>
              <w:bottom w:val="nil"/>
            </w:tcBorders>
            <w:shd w:val="clear" w:color="auto" w:fill="auto"/>
          </w:tcPr>
          <w:p w14:paraId="693829CF" w14:textId="77777777" w:rsidR="00C7362B" w:rsidRPr="00B70F61" w:rsidRDefault="00C7362B" w:rsidP="008C0E71">
            <w:pPr>
              <w:pStyle w:val="TAC"/>
              <w:rPr>
                <w:lang w:eastAsia="fi-FI"/>
              </w:rPr>
            </w:pPr>
          </w:p>
        </w:tc>
        <w:tc>
          <w:tcPr>
            <w:tcW w:w="1690" w:type="dxa"/>
          </w:tcPr>
          <w:p w14:paraId="2AA8D054" w14:textId="77777777" w:rsidR="00C7362B" w:rsidRPr="00B70F61" w:rsidRDefault="00C7362B" w:rsidP="008C0E71">
            <w:pPr>
              <w:pStyle w:val="TAC"/>
            </w:pPr>
            <w:r w:rsidRPr="00B70F61">
              <w:t>DC_7A_n78A</w:t>
            </w:r>
          </w:p>
        </w:tc>
        <w:tc>
          <w:tcPr>
            <w:tcW w:w="1408" w:type="dxa"/>
            <w:shd w:val="clear" w:color="auto" w:fill="auto"/>
          </w:tcPr>
          <w:p w14:paraId="294CF019" w14:textId="77777777" w:rsidR="00C7362B" w:rsidRPr="00B70F61" w:rsidRDefault="00C7362B" w:rsidP="008C0E71">
            <w:pPr>
              <w:pStyle w:val="TAC"/>
            </w:pPr>
            <w:r w:rsidRPr="00B70F61">
              <w:t>CA_7C</w:t>
            </w:r>
          </w:p>
        </w:tc>
        <w:tc>
          <w:tcPr>
            <w:tcW w:w="1408" w:type="dxa"/>
          </w:tcPr>
          <w:p w14:paraId="07A3B0CC" w14:textId="77777777" w:rsidR="00C7362B" w:rsidRPr="00B70F61" w:rsidRDefault="00C7362B" w:rsidP="008C0E71">
            <w:pPr>
              <w:pStyle w:val="TAC"/>
            </w:pPr>
            <w:r w:rsidRPr="00B70F61">
              <w:rPr>
                <w:lang w:eastAsia="zh-CN"/>
              </w:rPr>
              <w:t>CA_n5A-n78A</w:t>
            </w:r>
          </w:p>
        </w:tc>
        <w:tc>
          <w:tcPr>
            <w:tcW w:w="1408" w:type="dxa"/>
          </w:tcPr>
          <w:p w14:paraId="2DC2410D" w14:textId="77777777" w:rsidR="00C7362B" w:rsidRPr="00B70F61" w:rsidRDefault="00C7362B" w:rsidP="008C0E71">
            <w:pPr>
              <w:pStyle w:val="TAC"/>
            </w:pPr>
            <w:r w:rsidRPr="00B70F61">
              <w:rPr>
                <w:lang w:eastAsia="zh-CN"/>
              </w:rPr>
              <w:t>7A</w:t>
            </w:r>
          </w:p>
        </w:tc>
        <w:tc>
          <w:tcPr>
            <w:tcW w:w="1408" w:type="dxa"/>
          </w:tcPr>
          <w:p w14:paraId="10465961" w14:textId="77777777" w:rsidR="00C7362B" w:rsidRPr="00B70F61" w:rsidRDefault="00C7362B" w:rsidP="008C0E71">
            <w:pPr>
              <w:pStyle w:val="TAC"/>
            </w:pPr>
            <w:r w:rsidRPr="00B70F61">
              <w:rPr>
                <w:lang w:eastAsia="zh-CN"/>
              </w:rPr>
              <w:t>n78A</w:t>
            </w:r>
          </w:p>
        </w:tc>
        <w:tc>
          <w:tcPr>
            <w:tcW w:w="1408" w:type="dxa"/>
          </w:tcPr>
          <w:p w14:paraId="75DFA6EA" w14:textId="77777777" w:rsidR="00C7362B" w:rsidRPr="00B70F61" w:rsidRDefault="00C7362B" w:rsidP="008C0E71">
            <w:pPr>
              <w:pStyle w:val="TAC"/>
            </w:pPr>
            <w:r w:rsidRPr="00B70F61">
              <w:t>No</w:t>
            </w:r>
          </w:p>
        </w:tc>
      </w:tr>
      <w:tr w:rsidR="00C7362B" w:rsidRPr="00B70F61" w14:paraId="34F4DA92" w14:textId="77777777" w:rsidTr="008C0E71">
        <w:trPr>
          <w:trHeight w:val="47"/>
        </w:trPr>
        <w:tc>
          <w:tcPr>
            <w:tcW w:w="1972" w:type="dxa"/>
            <w:tcBorders>
              <w:top w:val="nil"/>
              <w:bottom w:val="nil"/>
            </w:tcBorders>
            <w:shd w:val="clear" w:color="auto" w:fill="auto"/>
          </w:tcPr>
          <w:p w14:paraId="23521FB1" w14:textId="77777777" w:rsidR="00C7362B" w:rsidRPr="00B70F61" w:rsidRDefault="00C7362B" w:rsidP="008C0E71">
            <w:pPr>
              <w:pStyle w:val="TAC"/>
              <w:rPr>
                <w:lang w:eastAsia="fi-FI"/>
              </w:rPr>
            </w:pPr>
          </w:p>
        </w:tc>
        <w:tc>
          <w:tcPr>
            <w:tcW w:w="1690" w:type="dxa"/>
          </w:tcPr>
          <w:p w14:paraId="2096956E" w14:textId="77777777" w:rsidR="00C7362B" w:rsidRPr="00B70F61" w:rsidRDefault="00C7362B" w:rsidP="008C0E71">
            <w:pPr>
              <w:pStyle w:val="TAC"/>
            </w:pPr>
            <w:r w:rsidRPr="00B70F61">
              <w:t>DC_7C_n5A</w:t>
            </w:r>
          </w:p>
        </w:tc>
        <w:tc>
          <w:tcPr>
            <w:tcW w:w="1408" w:type="dxa"/>
            <w:shd w:val="clear" w:color="auto" w:fill="auto"/>
          </w:tcPr>
          <w:p w14:paraId="4BEF656B" w14:textId="77777777" w:rsidR="00C7362B" w:rsidRPr="00B70F61" w:rsidRDefault="00C7362B" w:rsidP="008C0E71">
            <w:pPr>
              <w:pStyle w:val="TAC"/>
            </w:pPr>
            <w:r w:rsidRPr="00B70F61">
              <w:t>CA_7C</w:t>
            </w:r>
          </w:p>
        </w:tc>
        <w:tc>
          <w:tcPr>
            <w:tcW w:w="1408" w:type="dxa"/>
          </w:tcPr>
          <w:p w14:paraId="3A128626" w14:textId="77777777" w:rsidR="00C7362B" w:rsidRPr="00B70F61" w:rsidRDefault="00C7362B" w:rsidP="008C0E71">
            <w:pPr>
              <w:pStyle w:val="TAC"/>
            </w:pPr>
            <w:r w:rsidRPr="00B70F61">
              <w:rPr>
                <w:lang w:eastAsia="zh-CN"/>
              </w:rPr>
              <w:t>CA_n5A-n78A</w:t>
            </w:r>
          </w:p>
        </w:tc>
        <w:tc>
          <w:tcPr>
            <w:tcW w:w="1408" w:type="dxa"/>
          </w:tcPr>
          <w:p w14:paraId="73B13632" w14:textId="77777777" w:rsidR="00C7362B" w:rsidRPr="00B70F61" w:rsidRDefault="00C7362B" w:rsidP="008C0E71">
            <w:pPr>
              <w:pStyle w:val="TAC"/>
            </w:pPr>
            <w:r w:rsidRPr="00B70F61">
              <w:rPr>
                <w:lang w:eastAsia="zh-CN"/>
              </w:rPr>
              <w:t>CA_7C</w:t>
            </w:r>
          </w:p>
        </w:tc>
        <w:tc>
          <w:tcPr>
            <w:tcW w:w="1408" w:type="dxa"/>
          </w:tcPr>
          <w:p w14:paraId="7079068F" w14:textId="77777777" w:rsidR="00C7362B" w:rsidRPr="00B70F61" w:rsidRDefault="00C7362B" w:rsidP="008C0E71">
            <w:pPr>
              <w:pStyle w:val="TAC"/>
            </w:pPr>
            <w:r w:rsidRPr="00B70F61">
              <w:rPr>
                <w:lang w:eastAsia="zh-CN"/>
              </w:rPr>
              <w:t>n5A</w:t>
            </w:r>
          </w:p>
        </w:tc>
        <w:tc>
          <w:tcPr>
            <w:tcW w:w="1408" w:type="dxa"/>
          </w:tcPr>
          <w:p w14:paraId="6DFD9974" w14:textId="77777777" w:rsidR="00C7362B" w:rsidRPr="00B70F61" w:rsidRDefault="00C7362B" w:rsidP="008C0E71">
            <w:pPr>
              <w:pStyle w:val="TAC"/>
            </w:pPr>
            <w:r w:rsidRPr="00B70F61">
              <w:t>No</w:t>
            </w:r>
          </w:p>
        </w:tc>
      </w:tr>
      <w:tr w:rsidR="00C7362B" w:rsidRPr="00B70F61" w14:paraId="521B8D53" w14:textId="77777777" w:rsidTr="008C0E71">
        <w:trPr>
          <w:trHeight w:val="47"/>
        </w:trPr>
        <w:tc>
          <w:tcPr>
            <w:tcW w:w="1972" w:type="dxa"/>
            <w:tcBorders>
              <w:top w:val="nil"/>
              <w:bottom w:val="single" w:sz="4" w:space="0" w:color="auto"/>
            </w:tcBorders>
            <w:shd w:val="clear" w:color="auto" w:fill="auto"/>
          </w:tcPr>
          <w:p w14:paraId="3071EE61" w14:textId="77777777" w:rsidR="00C7362B" w:rsidRPr="00B70F61" w:rsidRDefault="00C7362B" w:rsidP="008C0E71">
            <w:pPr>
              <w:pStyle w:val="TAC"/>
              <w:rPr>
                <w:lang w:eastAsia="fi-FI"/>
              </w:rPr>
            </w:pPr>
          </w:p>
        </w:tc>
        <w:tc>
          <w:tcPr>
            <w:tcW w:w="1690" w:type="dxa"/>
          </w:tcPr>
          <w:p w14:paraId="1DD2C2D3" w14:textId="77777777" w:rsidR="00C7362B" w:rsidRPr="00B70F61" w:rsidRDefault="00C7362B" w:rsidP="008C0E71">
            <w:pPr>
              <w:pStyle w:val="TAC"/>
            </w:pPr>
            <w:r w:rsidRPr="00B70F61">
              <w:t>DC_7C_n78A</w:t>
            </w:r>
          </w:p>
        </w:tc>
        <w:tc>
          <w:tcPr>
            <w:tcW w:w="1408" w:type="dxa"/>
            <w:shd w:val="clear" w:color="auto" w:fill="auto"/>
          </w:tcPr>
          <w:p w14:paraId="3988EC59" w14:textId="77777777" w:rsidR="00C7362B" w:rsidRPr="00B70F61" w:rsidRDefault="00C7362B" w:rsidP="008C0E71">
            <w:pPr>
              <w:pStyle w:val="TAC"/>
            </w:pPr>
            <w:r w:rsidRPr="00B70F61">
              <w:t>CA_7C</w:t>
            </w:r>
          </w:p>
        </w:tc>
        <w:tc>
          <w:tcPr>
            <w:tcW w:w="1408" w:type="dxa"/>
          </w:tcPr>
          <w:p w14:paraId="54DFE80D" w14:textId="77777777" w:rsidR="00C7362B" w:rsidRPr="00B70F61" w:rsidRDefault="00C7362B" w:rsidP="008C0E71">
            <w:pPr>
              <w:pStyle w:val="TAC"/>
            </w:pPr>
            <w:r w:rsidRPr="00B70F61">
              <w:rPr>
                <w:lang w:eastAsia="zh-CN"/>
              </w:rPr>
              <w:t>CA_n5A-n78A</w:t>
            </w:r>
          </w:p>
        </w:tc>
        <w:tc>
          <w:tcPr>
            <w:tcW w:w="1408" w:type="dxa"/>
          </w:tcPr>
          <w:p w14:paraId="2CD60CC5" w14:textId="77777777" w:rsidR="00C7362B" w:rsidRPr="00B70F61" w:rsidRDefault="00C7362B" w:rsidP="008C0E71">
            <w:pPr>
              <w:pStyle w:val="TAC"/>
            </w:pPr>
            <w:r w:rsidRPr="00B70F61">
              <w:rPr>
                <w:lang w:eastAsia="zh-CN"/>
              </w:rPr>
              <w:t>CA_7C</w:t>
            </w:r>
          </w:p>
        </w:tc>
        <w:tc>
          <w:tcPr>
            <w:tcW w:w="1408" w:type="dxa"/>
          </w:tcPr>
          <w:p w14:paraId="2AB4B770" w14:textId="77777777" w:rsidR="00C7362B" w:rsidRPr="00B70F61" w:rsidRDefault="00C7362B" w:rsidP="008C0E71">
            <w:pPr>
              <w:pStyle w:val="TAC"/>
            </w:pPr>
            <w:r w:rsidRPr="00B70F61">
              <w:rPr>
                <w:lang w:eastAsia="zh-CN"/>
              </w:rPr>
              <w:t>n78A</w:t>
            </w:r>
          </w:p>
        </w:tc>
        <w:tc>
          <w:tcPr>
            <w:tcW w:w="1408" w:type="dxa"/>
          </w:tcPr>
          <w:p w14:paraId="71EDFD4E" w14:textId="77777777" w:rsidR="00C7362B" w:rsidRPr="00B70F61" w:rsidRDefault="00C7362B" w:rsidP="008C0E71">
            <w:pPr>
              <w:pStyle w:val="TAC"/>
            </w:pPr>
            <w:r w:rsidRPr="00B70F61">
              <w:t>No</w:t>
            </w:r>
          </w:p>
        </w:tc>
      </w:tr>
      <w:tr w:rsidR="00C7362B" w:rsidRPr="00B70F61" w14:paraId="5D0FBD01" w14:textId="77777777" w:rsidTr="008C0E71">
        <w:trPr>
          <w:trHeight w:val="47"/>
        </w:trPr>
        <w:tc>
          <w:tcPr>
            <w:tcW w:w="1972" w:type="dxa"/>
            <w:tcBorders>
              <w:top w:val="nil"/>
              <w:bottom w:val="nil"/>
            </w:tcBorders>
            <w:shd w:val="clear" w:color="auto" w:fill="auto"/>
          </w:tcPr>
          <w:p w14:paraId="060989E3" w14:textId="77777777" w:rsidR="00C7362B" w:rsidRPr="00B70F61" w:rsidRDefault="00C7362B" w:rsidP="008C0E71">
            <w:pPr>
              <w:pStyle w:val="TAC"/>
              <w:rPr>
                <w:lang w:eastAsia="fi-FI"/>
              </w:rPr>
            </w:pPr>
            <w:r w:rsidRPr="00B70F61">
              <w:t>DC_7C_n28A-n78A</w:t>
            </w:r>
          </w:p>
        </w:tc>
        <w:tc>
          <w:tcPr>
            <w:tcW w:w="1690" w:type="dxa"/>
          </w:tcPr>
          <w:p w14:paraId="36FB900C" w14:textId="77777777" w:rsidR="00C7362B" w:rsidRPr="00B70F61" w:rsidRDefault="00C7362B" w:rsidP="008C0E71">
            <w:pPr>
              <w:pStyle w:val="TAC"/>
            </w:pPr>
            <w:r w:rsidRPr="00B70F61">
              <w:t>DC_7A_n28A</w:t>
            </w:r>
          </w:p>
        </w:tc>
        <w:tc>
          <w:tcPr>
            <w:tcW w:w="1408" w:type="dxa"/>
            <w:shd w:val="clear" w:color="auto" w:fill="auto"/>
          </w:tcPr>
          <w:p w14:paraId="6BD1FA3E" w14:textId="77777777" w:rsidR="00C7362B" w:rsidRPr="00B70F61" w:rsidRDefault="00C7362B" w:rsidP="008C0E71">
            <w:pPr>
              <w:pStyle w:val="TAC"/>
            </w:pPr>
            <w:r w:rsidRPr="00B70F61">
              <w:t>CA_7C</w:t>
            </w:r>
          </w:p>
        </w:tc>
        <w:tc>
          <w:tcPr>
            <w:tcW w:w="1408" w:type="dxa"/>
          </w:tcPr>
          <w:p w14:paraId="717A0D37" w14:textId="77777777" w:rsidR="00C7362B" w:rsidRPr="00B70F61" w:rsidRDefault="00C7362B" w:rsidP="008C0E71">
            <w:pPr>
              <w:pStyle w:val="TAC"/>
            </w:pPr>
            <w:r w:rsidRPr="00B70F61">
              <w:rPr>
                <w:lang w:eastAsia="zh-CN"/>
              </w:rPr>
              <w:t>CA_n28A-n78A</w:t>
            </w:r>
          </w:p>
        </w:tc>
        <w:tc>
          <w:tcPr>
            <w:tcW w:w="1408" w:type="dxa"/>
          </w:tcPr>
          <w:p w14:paraId="7259D803" w14:textId="77777777" w:rsidR="00C7362B" w:rsidRPr="00B70F61" w:rsidRDefault="00C7362B" w:rsidP="008C0E71">
            <w:pPr>
              <w:pStyle w:val="TAC"/>
            </w:pPr>
            <w:r w:rsidRPr="00B70F61">
              <w:rPr>
                <w:lang w:eastAsia="zh-CN"/>
              </w:rPr>
              <w:t>7A</w:t>
            </w:r>
          </w:p>
        </w:tc>
        <w:tc>
          <w:tcPr>
            <w:tcW w:w="1408" w:type="dxa"/>
          </w:tcPr>
          <w:p w14:paraId="7BC0CD9E" w14:textId="77777777" w:rsidR="00C7362B" w:rsidRPr="00B70F61" w:rsidRDefault="00C7362B" w:rsidP="008C0E71">
            <w:pPr>
              <w:pStyle w:val="TAC"/>
            </w:pPr>
            <w:r w:rsidRPr="00B70F61">
              <w:rPr>
                <w:lang w:eastAsia="zh-CN"/>
              </w:rPr>
              <w:t>n28A</w:t>
            </w:r>
          </w:p>
        </w:tc>
        <w:tc>
          <w:tcPr>
            <w:tcW w:w="1408" w:type="dxa"/>
          </w:tcPr>
          <w:p w14:paraId="2E9D2135" w14:textId="77777777" w:rsidR="00C7362B" w:rsidRPr="00B70F61" w:rsidRDefault="00C7362B" w:rsidP="008C0E71">
            <w:pPr>
              <w:pStyle w:val="TAC"/>
            </w:pPr>
            <w:r w:rsidRPr="00B70F61">
              <w:rPr>
                <w:lang w:eastAsia="zh-CN"/>
              </w:rPr>
              <w:t>No</w:t>
            </w:r>
          </w:p>
        </w:tc>
      </w:tr>
      <w:tr w:rsidR="00C7362B" w:rsidRPr="00B70F61" w14:paraId="04FBD53A" w14:textId="77777777" w:rsidTr="008C0E71">
        <w:trPr>
          <w:trHeight w:val="47"/>
        </w:trPr>
        <w:tc>
          <w:tcPr>
            <w:tcW w:w="1972" w:type="dxa"/>
            <w:tcBorders>
              <w:top w:val="nil"/>
              <w:bottom w:val="nil"/>
            </w:tcBorders>
            <w:shd w:val="clear" w:color="auto" w:fill="auto"/>
          </w:tcPr>
          <w:p w14:paraId="3FD2A588" w14:textId="77777777" w:rsidR="00C7362B" w:rsidRPr="00B70F61" w:rsidRDefault="00C7362B" w:rsidP="008C0E71">
            <w:pPr>
              <w:pStyle w:val="TAC"/>
              <w:rPr>
                <w:lang w:eastAsia="fi-FI"/>
              </w:rPr>
            </w:pPr>
          </w:p>
        </w:tc>
        <w:tc>
          <w:tcPr>
            <w:tcW w:w="1690" w:type="dxa"/>
          </w:tcPr>
          <w:p w14:paraId="0F2527E7" w14:textId="77777777" w:rsidR="00C7362B" w:rsidRPr="00B70F61" w:rsidRDefault="00C7362B" w:rsidP="008C0E71">
            <w:pPr>
              <w:pStyle w:val="TAC"/>
            </w:pPr>
            <w:r w:rsidRPr="00B70F61">
              <w:t>DC_7A_n78A</w:t>
            </w:r>
          </w:p>
        </w:tc>
        <w:tc>
          <w:tcPr>
            <w:tcW w:w="1408" w:type="dxa"/>
            <w:shd w:val="clear" w:color="auto" w:fill="auto"/>
          </w:tcPr>
          <w:p w14:paraId="1F788610" w14:textId="77777777" w:rsidR="00C7362B" w:rsidRPr="00B70F61" w:rsidRDefault="00C7362B" w:rsidP="008C0E71">
            <w:pPr>
              <w:pStyle w:val="TAC"/>
            </w:pPr>
            <w:r w:rsidRPr="00B70F61">
              <w:t>CA_7C</w:t>
            </w:r>
          </w:p>
        </w:tc>
        <w:tc>
          <w:tcPr>
            <w:tcW w:w="1408" w:type="dxa"/>
          </w:tcPr>
          <w:p w14:paraId="6DBBCFAE" w14:textId="77777777" w:rsidR="00C7362B" w:rsidRPr="00B70F61" w:rsidRDefault="00C7362B" w:rsidP="008C0E71">
            <w:pPr>
              <w:pStyle w:val="TAC"/>
            </w:pPr>
            <w:r w:rsidRPr="00B70F61">
              <w:rPr>
                <w:lang w:eastAsia="zh-CN"/>
              </w:rPr>
              <w:t>CA_n28A-n78A</w:t>
            </w:r>
          </w:p>
        </w:tc>
        <w:tc>
          <w:tcPr>
            <w:tcW w:w="1408" w:type="dxa"/>
          </w:tcPr>
          <w:p w14:paraId="591B2512" w14:textId="77777777" w:rsidR="00C7362B" w:rsidRPr="00B70F61" w:rsidRDefault="00C7362B" w:rsidP="008C0E71">
            <w:pPr>
              <w:pStyle w:val="TAC"/>
            </w:pPr>
            <w:r w:rsidRPr="00B70F61">
              <w:rPr>
                <w:lang w:eastAsia="zh-CN"/>
              </w:rPr>
              <w:t>7A</w:t>
            </w:r>
          </w:p>
        </w:tc>
        <w:tc>
          <w:tcPr>
            <w:tcW w:w="1408" w:type="dxa"/>
          </w:tcPr>
          <w:p w14:paraId="0169FBE2" w14:textId="77777777" w:rsidR="00C7362B" w:rsidRPr="00B70F61" w:rsidRDefault="00C7362B" w:rsidP="008C0E71">
            <w:pPr>
              <w:pStyle w:val="TAC"/>
            </w:pPr>
            <w:r w:rsidRPr="00B70F61">
              <w:rPr>
                <w:lang w:eastAsia="zh-CN"/>
              </w:rPr>
              <w:t>n78A</w:t>
            </w:r>
          </w:p>
        </w:tc>
        <w:tc>
          <w:tcPr>
            <w:tcW w:w="1408" w:type="dxa"/>
          </w:tcPr>
          <w:p w14:paraId="59F0C67F" w14:textId="77777777" w:rsidR="00C7362B" w:rsidRPr="00B70F61" w:rsidRDefault="00C7362B" w:rsidP="008C0E71">
            <w:pPr>
              <w:pStyle w:val="TAC"/>
            </w:pPr>
            <w:r w:rsidRPr="00B70F61">
              <w:t>No</w:t>
            </w:r>
          </w:p>
        </w:tc>
      </w:tr>
      <w:tr w:rsidR="00C7362B" w:rsidRPr="00B70F61" w14:paraId="2192AFD0" w14:textId="77777777" w:rsidTr="008C0E71">
        <w:trPr>
          <w:trHeight w:val="47"/>
        </w:trPr>
        <w:tc>
          <w:tcPr>
            <w:tcW w:w="1972" w:type="dxa"/>
            <w:tcBorders>
              <w:top w:val="nil"/>
              <w:bottom w:val="nil"/>
            </w:tcBorders>
            <w:shd w:val="clear" w:color="auto" w:fill="auto"/>
          </w:tcPr>
          <w:p w14:paraId="4C2FBDE7" w14:textId="77777777" w:rsidR="00C7362B" w:rsidRPr="00B70F61" w:rsidRDefault="00C7362B" w:rsidP="008C0E71">
            <w:pPr>
              <w:pStyle w:val="TAC"/>
              <w:rPr>
                <w:lang w:eastAsia="fi-FI"/>
              </w:rPr>
            </w:pPr>
          </w:p>
        </w:tc>
        <w:tc>
          <w:tcPr>
            <w:tcW w:w="1690" w:type="dxa"/>
          </w:tcPr>
          <w:p w14:paraId="5E952AB9" w14:textId="77777777" w:rsidR="00C7362B" w:rsidRPr="00B70F61" w:rsidRDefault="00C7362B" w:rsidP="008C0E71">
            <w:pPr>
              <w:pStyle w:val="TAC"/>
            </w:pPr>
            <w:r w:rsidRPr="00B70F61">
              <w:t>DC_7C_n28A</w:t>
            </w:r>
          </w:p>
        </w:tc>
        <w:tc>
          <w:tcPr>
            <w:tcW w:w="1408" w:type="dxa"/>
            <w:shd w:val="clear" w:color="auto" w:fill="auto"/>
          </w:tcPr>
          <w:p w14:paraId="1B94D2F3" w14:textId="77777777" w:rsidR="00C7362B" w:rsidRPr="00B70F61" w:rsidRDefault="00C7362B" w:rsidP="008C0E71">
            <w:pPr>
              <w:pStyle w:val="TAC"/>
            </w:pPr>
            <w:r w:rsidRPr="00B70F61">
              <w:t>CA_7C</w:t>
            </w:r>
          </w:p>
        </w:tc>
        <w:tc>
          <w:tcPr>
            <w:tcW w:w="1408" w:type="dxa"/>
          </w:tcPr>
          <w:p w14:paraId="376D82A7" w14:textId="77777777" w:rsidR="00C7362B" w:rsidRPr="00B70F61" w:rsidRDefault="00C7362B" w:rsidP="008C0E71">
            <w:pPr>
              <w:pStyle w:val="TAC"/>
            </w:pPr>
            <w:r w:rsidRPr="00B70F61">
              <w:rPr>
                <w:lang w:eastAsia="zh-CN"/>
              </w:rPr>
              <w:t>CA_n28A-n78A</w:t>
            </w:r>
          </w:p>
        </w:tc>
        <w:tc>
          <w:tcPr>
            <w:tcW w:w="1408" w:type="dxa"/>
          </w:tcPr>
          <w:p w14:paraId="7F3A1A5B" w14:textId="77777777" w:rsidR="00C7362B" w:rsidRPr="00B70F61" w:rsidRDefault="00C7362B" w:rsidP="008C0E71">
            <w:pPr>
              <w:pStyle w:val="TAC"/>
            </w:pPr>
            <w:r w:rsidRPr="00B70F61">
              <w:rPr>
                <w:lang w:eastAsia="zh-CN"/>
              </w:rPr>
              <w:t>CA_7C</w:t>
            </w:r>
          </w:p>
        </w:tc>
        <w:tc>
          <w:tcPr>
            <w:tcW w:w="1408" w:type="dxa"/>
          </w:tcPr>
          <w:p w14:paraId="7311FF27" w14:textId="77777777" w:rsidR="00C7362B" w:rsidRPr="00B70F61" w:rsidRDefault="00C7362B" w:rsidP="008C0E71">
            <w:pPr>
              <w:pStyle w:val="TAC"/>
            </w:pPr>
            <w:r w:rsidRPr="00B70F61">
              <w:rPr>
                <w:lang w:eastAsia="zh-CN"/>
              </w:rPr>
              <w:t>n28A</w:t>
            </w:r>
          </w:p>
        </w:tc>
        <w:tc>
          <w:tcPr>
            <w:tcW w:w="1408" w:type="dxa"/>
          </w:tcPr>
          <w:p w14:paraId="1476832A" w14:textId="77777777" w:rsidR="00C7362B" w:rsidRPr="00B70F61" w:rsidRDefault="00C7362B" w:rsidP="008C0E71">
            <w:pPr>
              <w:pStyle w:val="TAC"/>
            </w:pPr>
            <w:r w:rsidRPr="00B70F61">
              <w:t>No</w:t>
            </w:r>
          </w:p>
        </w:tc>
      </w:tr>
      <w:tr w:rsidR="00C7362B" w:rsidRPr="00B70F61" w14:paraId="2A35F14E" w14:textId="77777777" w:rsidTr="008C0E71">
        <w:trPr>
          <w:trHeight w:val="47"/>
        </w:trPr>
        <w:tc>
          <w:tcPr>
            <w:tcW w:w="1972" w:type="dxa"/>
            <w:tcBorders>
              <w:top w:val="nil"/>
              <w:bottom w:val="single" w:sz="4" w:space="0" w:color="auto"/>
            </w:tcBorders>
            <w:shd w:val="clear" w:color="auto" w:fill="auto"/>
          </w:tcPr>
          <w:p w14:paraId="136F71F7" w14:textId="77777777" w:rsidR="00C7362B" w:rsidRPr="00B70F61" w:rsidRDefault="00C7362B" w:rsidP="008C0E71">
            <w:pPr>
              <w:pStyle w:val="TAC"/>
              <w:rPr>
                <w:lang w:eastAsia="fi-FI"/>
              </w:rPr>
            </w:pPr>
          </w:p>
        </w:tc>
        <w:tc>
          <w:tcPr>
            <w:tcW w:w="1690" w:type="dxa"/>
          </w:tcPr>
          <w:p w14:paraId="3573DB6F" w14:textId="77777777" w:rsidR="00C7362B" w:rsidRPr="00B70F61" w:rsidRDefault="00C7362B" w:rsidP="008C0E71">
            <w:pPr>
              <w:pStyle w:val="TAC"/>
            </w:pPr>
            <w:r w:rsidRPr="00B70F61">
              <w:t>DC_7C_n78A</w:t>
            </w:r>
          </w:p>
        </w:tc>
        <w:tc>
          <w:tcPr>
            <w:tcW w:w="1408" w:type="dxa"/>
            <w:shd w:val="clear" w:color="auto" w:fill="auto"/>
          </w:tcPr>
          <w:p w14:paraId="38B60ED6" w14:textId="77777777" w:rsidR="00C7362B" w:rsidRPr="00B70F61" w:rsidRDefault="00C7362B" w:rsidP="008C0E71">
            <w:pPr>
              <w:pStyle w:val="TAC"/>
            </w:pPr>
            <w:r w:rsidRPr="00B70F61">
              <w:t>CA_7C</w:t>
            </w:r>
          </w:p>
        </w:tc>
        <w:tc>
          <w:tcPr>
            <w:tcW w:w="1408" w:type="dxa"/>
          </w:tcPr>
          <w:p w14:paraId="3B63F598" w14:textId="77777777" w:rsidR="00C7362B" w:rsidRPr="00B70F61" w:rsidRDefault="00C7362B" w:rsidP="008C0E71">
            <w:pPr>
              <w:pStyle w:val="TAC"/>
            </w:pPr>
            <w:r w:rsidRPr="00B70F61">
              <w:rPr>
                <w:lang w:eastAsia="zh-CN"/>
              </w:rPr>
              <w:t>CA_n28A-n78A</w:t>
            </w:r>
          </w:p>
        </w:tc>
        <w:tc>
          <w:tcPr>
            <w:tcW w:w="1408" w:type="dxa"/>
          </w:tcPr>
          <w:p w14:paraId="04D1977F" w14:textId="77777777" w:rsidR="00C7362B" w:rsidRPr="00B70F61" w:rsidRDefault="00C7362B" w:rsidP="008C0E71">
            <w:pPr>
              <w:pStyle w:val="TAC"/>
            </w:pPr>
            <w:r w:rsidRPr="00B70F61">
              <w:rPr>
                <w:lang w:eastAsia="zh-CN"/>
              </w:rPr>
              <w:t>CA_7C</w:t>
            </w:r>
          </w:p>
        </w:tc>
        <w:tc>
          <w:tcPr>
            <w:tcW w:w="1408" w:type="dxa"/>
          </w:tcPr>
          <w:p w14:paraId="77AD9D5A" w14:textId="77777777" w:rsidR="00C7362B" w:rsidRPr="00B70F61" w:rsidRDefault="00C7362B" w:rsidP="008C0E71">
            <w:pPr>
              <w:pStyle w:val="TAC"/>
            </w:pPr>
            <w:r w:rsidRPr="00B70F61">
              <w:rPr>
                <w:lang w:eastAsia="zh-CN"/>
              </w:rPr>
              <w:t>n78A</w:t>
            </w:r>
          </w:p>
        </w:tc>
        <w:tc>
          <w:tcPr>
            <w:tcW w:w="1408" w:type="dxa"/>
          </w:tcPr>
          <w:p w14:paraId="5A7A8B11" w14:textId="77777777" w:rsidR="00C7362B" w:rsidRPr="00B70F61" w:rsidRDefault="00C7362B" w:rsidP="008C0E71">
            <w:pPr>
              <w:pStyle w:val="TAC"/>
            </w:pPr>
            <w:r w:rsidRPr="00B70F61">
              <w:t>No</w:t>
            </w:r>
          </w:p>
        </w:tc>
      </w:tr>
      <w:tr w:rsidR="00C7362B" w:rsidRPr="00B70F61" w14:paraId="7178BCB1" w14:textId="77777777" w:rsidTr="008C0E71">
        <w:trPr>
          <w:trHeight w:val="47"/>
        </w:trPr>
        <w:tc>
          <w:tcPr>
            <w:tcW w:w="1972" w:type="dxa"/>
            <w:tcBorders>
              <w:top w:val="single" w:sz="4" w:space="0" w:color="auto"/>
              <w:bottom w:val="nil"/>
            </w:tcBorders>
            <w:shd w:val="clear" w:color="auto" w:fill="auto"/>
          </w:tcPr>
          <w:p w14:paraId="727706EA" w14:textId="77777777" w:rsidR="00C7362B" w:rsidRPr="00B70F61" w:rsidRDefault="00C7362B" w:rsidP="008C0E71">
            <w:pPr>
              <w:pStyle w:val="TAC"/>
              <w:rPr>
                <w:lang w:eastAsia="fi-FI"/>
              </w:rPr>
            </w:pPr>
            <w:r w:rsidRPr="00877CC8">
              <w:t>DC_13A_n2A-n77A</w:t>
            </w:r>
          </w:p>
        </w:tc>
        <w:tc>
          <w:tcPr>
            <w:tcW w:w="1690" w:type="dxa"/>
          </w:tcPr>
          <w:p w14:paraId="5B512715" w14:textId="77777777" w:rsidR="00C7362B" w:rsidRPr="00B70F61" w:rsidRDefault="00C7362B" w:rsidP="008C0E71">
            <w:pPr>
              <w:pStyle w:val="TAC"/>
            </w:pPr>
            <w:r w:rsidRPr="00151C08">
              <w:t>DC_13A_n2A</w:t>
            </w:r>
          </w:p>
        </w:tc>
        <w:tc>
          <w:tcPr>
            <w:tcW w:w="1408" w:type="dxa"/>
            <w:shd w:val="clear" w:color="auto" w:fill="auto"/>
          </w:tcPr>
          <w:p w14:paraId="53553602" w14:textId="77777777" w:rsidR="00C7362B" w:rsidRPr="00B70F61" w:rsidRDefault="00C7362B" w:rsidP="008C0E71">
            <w:pPr>
              <w:pStyle w:val="TAC"/>
            </w:pPr>
            <w:r>
              <w:t>13A</w:t>
            </w:r>
          </w:p>
        </w:tc>
        <w:tc>
          <w:tcPr>
            <w:tcW w:w="1408" w:type="dxa"/>
          </w:tcPr>
          <w:p w14:paraId="0705BB5A" w14:textId="77777777" w:rsidR="00C7362B" w:rsidRPr="00B70F61" w:rsidRDefault="00C7362B" w:rsidP="008C0E71">
            <w:pPr>
              <w:pStyle w:val="TAC"/>
            </w:pPr>
            <w:r>
              <w:rPr>
                <w:lang w:eastAsia="zh-CN"/>
              </w:rPr>
              <w:t>CA_n2A-n77A</w:t>
            </w:r>
          </w:p>
        </w:tc>
        <w:tc>
          <w:tcPr>
            <w:tcW w:w="1408" w:type="dxa"/>
          </w:tcPr>
          <w:p w14:paraId="01F13042" w14:textId="77777777" w:rsidR="00C7362B" w:rsidRPr="00B70F61" w:rsidRDefault="00C7362B" w:rsidP="008C0E71">
            <w:pPr>
              <w:pStyle w:val="TAC"/>
            </w:pPr>
            <w:r>
              <w:rPr>
                <w:lang w:eastAsia="zh-CN"/>
              </w:rPr>
              <w:t>13A</w:t>
            </w:r>
          </w:p>
        </w:tc>
        <w:tc>
          <w:tcPr>
            <w:tcW w:w="1408" w:type="dxa"/>
          </w:tcPr>
          <w:p w14:paraId="1CD50F2C" w14:textId="77777777" w:rsidR="00C7362B" w:rsidRPr="00B70F61" w:rsidRDefault="00C7362B" w:rsidP="008C0E71">
            <w:pPr>
              <w:pStyle w:val="TAC"/>
            </w:pPr>
            <w:r>
              <w:rPr>
                <w:lang w:eastAsia="zh-CN"/>
              </w:rPr>
              <w:t>n2A</w:t>
            </w:r>
          </w:p>
        </w:tc>
        <w:tc>
          <w:tcPr>
            <w:tcW w:w="1408" w:type="dxa"/>
          </w:tcPr>
          <w:p w14:paraId="34B3D17F" w14:textId="77777777" w:rsidR="00C7362B" w:rsidRPr="00B70F61" w:rsidRDefault="00C7362B" w:rsidP="008C0E71">
            <w:pPr>
              <w:pStyle w:val="TAC"/>
            </w:pPr>
            <w:r w:rsidRPr="00B70F61">
              <w:t>Yes (NR 2CC)</w:t>
            </w:r>
          </w:p>
        </w:tc>
      </w:tr>
      <w:tr w:rsidR="00C7362B" w:rsidRPr="00B70F61" w14:paraId="3230594A" w14:textId="77777777" w:rsidTr="008C0E71">
        <w:trPr>
          <w:trHeight w:val="47"/>
        </w:trPr>
        <w:tc>
          <w:tcPr>
            <w:tcW w:w="1972" w:type="dxa"/>
            <w:tcBorders>
              <w:top w:val="nil"/>
              <w:bottom w:val="single" w:sz="4" w:space="0" w:color="auto"/>
            </w:tcBorders>
            <w:shd w:val="clear" w:color="auto" w:fill="auto"/>
          </w:tcPr>
          <w:p w14:paraId="3FEBBE0C" w14:textId="77777777" w:rsidR="00C7362B" w:rsidRPr="00B70F61" w:rsidRDefault="00C7362B" w:rsidP="008C0E71">
            <w:pPr>
              <w:pStyle w:val="TAC"/>
              <w:rPr>
                <w:lang w:eastAsia="fi-FI"/>
              </w:rPr>
            </w:pPr>
          </w:p>
        </w:tc>
        <w:tc>
          <w:tcPr>
            <w:tcW w:w="1690" w:type="dxa"/>
          </w:tcPr>
          <w:p w14:paraId="51E6B3FD" w14:textId="77777777" w:rsidR="00C7362B" w:rsidRPr="00B70F61" w:rsidRDefault="00C7362B" w:rsidP="008C0E71">
            <w:pPr>
              <w:pStyle w:val="TAC"/>
            </w:pPr>
            <w:r w:rsidRPr="00151C08">
              <w:t>DC_13A_n77A</w:t>
            </w:r>
          </w:p>
        </w:tc>
        <w:tc>
          <w:tcPr>
            <w:tcW w:w="1408" w:type="dxa"/>
            <w:shd w:val="clear" w:color="auto" w:fill="auto"/>
          </w:tcPr>
          <w:p w14:paraId="1A93E4C0" w14:textId="77777777" w:rsidR="00C7362B" w:rsidRPr="00B70F61" w:rsidRDefault="00C7362B" w:rsidP="008C0E71">
            <w:pPr>
              <w:pStyle w:val="TAC"/>
            </w:pPr>
            <w:r>
              <w:t>13A</w:t>
            </w:r>
          </w:p>
        </w:tc>
        <w:tc>
          <w:tcPr>
            <w:tcW w:w="1408" w:type="dxa"/>
          </w:tcPr>
          <w:p w14:paraId="36BB6C8C" w14:textId="77777777" w:rsidR="00C7362B" w:rsidRPr="00B70F61" w:rsidRDefault="00C7362B" w:rsidP="008C0E71">
            <w:pPr>
              <w:pStyle w:val="TAC"/>
            </w:pPr>
            <w:r>
              <w:rPr>
                <w:lang w:eastAsia="zh-CN"/>
              </w:rPr>
              <w:t>CA_n2A-n77A</w:t>
            </w:r>
          </w:p>
        </w:tc>
        <w:tc>
          <w:tcPr>
            <w:tcW w:w="1408" w:type="dxa"/>
          </w:tcPr>
          <w:p w14:paraId="4F4005AF" w14:textId="77777777" w:rsidR="00C7362B" w:rsidRPr="00B70F61" w:rsidRDefault="00C7362B" w:rsidP="008C0E71">
            <w:pPr>
              <w:pStyle w:val="TAC"/>
            </w:pPr>
            <w:r>
              <w:rPr>
                <w:lang w:eastAsia="zh-CN"/>
              </w:rPr>
              <w:t>13A</w:t>
            </w:r>
          </w:p>
        </w:tc>
        <w:tc>
          <w:tcPr>
            <w:tcW w:w="1408" w:type="dxa"/>
          </w:tcPr>
          <w:p w14:paraId="6626E7B5" w14:textId="77777777" w:rsidR="00C7362B" w:rsidRPr="00B70F61" w:rsidRDefault="00C7362B" w:rsidP="008C0E71">
            <w:pPr>
              <w:pStyle w:val="TAC"/>
            </w:pPr>
            <w:r>
              <w:rPr>
                <w:lang w:eastAsia="zh-CN"/>
              </w:rPr>
              <w:t>n77A</w:t>
            </w:r>
          </w:p>
        </w:tc>
        <w:tc>
          <w:tcPr>
            <w:tcW w:w="1408" w:type="dxa"/>
          </w:tcPr>
          <w:p w14:paraId="7D94027C" w14:textId="77777777" w:rsidR="00C7362B" w:rsidRPr="00B70F61" w:rsidRDefault="00C7362B" w:rsidP="008C0E71">
            <w:pPr>
              <w:pStyle w:val="TAC"/>
            </w:pPr>
            <w:r>
              <w:t>No</w:t>
            </w:r>
          </w:p>
        </w:tc>
      </w:tr>
      <w:tr w:rsidR="00C7362B" w:rsidRPr="00B70F61" w14:paraId="3E5591B7" w14:textId="77777777" w:rsidTr="008C0E71">
        <w:trPr>
          <w:trHeight w:val="47"/>
        </w:trPr>
        <w:tc>
          <w:tcPr>
            <w:tcW w:w="1972" w:type="dxa"/>
            <w:tcBorders>
              <w:top w:val="single" w:sz="4" w:space="0" w:color="auto"/>
              <w:bottom w:val="nil"/>
            </w:tcBorders>
            <w:shd w:val="clear" w:color="auto" w:fill="auto"/>
          </w:tcPr>
          <w:p w14:paraId="03DE4AAC" w14:textId="77777777" w:rsidR="00C7362B" w:rsidRPr="00B70F61" w:rsidRDefault="00C7362B" w:rsidP="008C0E71">
            <w:pPr>
              <w:pStyle w:val="TAC"/>
              <w:rPr>
                <w:lang w:eastAsia="fi-FI"/>
              </w:rPr>
            </w:pPr>
            <w:r w:rsidRPr="00877CC8">
              <w:rPr>
                <w:color w:val="000000"/>
                <w:szCs w:val="18"/>
                <w:lang w:eastAsia="zh-CN"/>
              </w:rPr>
              <w:t>DC_13A-66A_n2A</w:t>
            </w:r>
          </w:p>
        </w:tc>
        <w:tc>
          <w:tcPr>
            <w:tcW w:w="1690" w:type="dxa"/>
          </w:tcPr>
          <w:p w14:paraId="01E35359" w14:textId="77777777" w:rsidR="00C7362B" w:rsidRPr="00B70F61" w:rsidRDefault="00C7362B" w:rsidP="008C0E71">
            <w:pPr>
              <w:pStyle w:val="TAC"/>
            </w:pPr>
            <w:r w:rsidRPr="006B013F">
              <w:rPr>
                <w:color w:val="000000"/>
                <w:szCs w:val="18"/>
                <w:lang w:eastAsia="zh-CN"/>
              </w:rPr>
              <w:t>DC_13A_n2A</w:t>
            </w:r>
          </w:p>
        </w:tc>
        <w:tc>
          <w:tcPr>
            <w:tcW w:w="1408" w:type="dxa"/>
            <w:shd w:val="clear" w:color="auto" w:fill="auto"/>
          </w:tcPr>
          <w:p w14:paraId="09012CEA" w14:textId="77777777" w:rsidR="00C7362B" w:rsidRPr="00B70F61" w:rsidRDefault="00C7362B" w:rsidP="008C0E71">
            <w:pPr>
              <w:pStyle w:val="TAC"/>
            </w:pPr>
            <w:r>
              <w:t>CA_13A-66A</w:t>
            </w:r>
          </w:p>
        </w:tc>
        <w:tc>
          <w:tcPr>
            <w:tcW w:w="1408" w:type="dxa"/>
          </w:tcPr>
          <w:p w14:paraId="0D24CD9A" w14:textId="77777777" w:rsidR="00C7362B" w:rsidRPr="00B70F61" w:rsidRDefault="00C7362B" w:rsidP="008C0E71">
            <w:pPr>
              <w:pStyle w:val="TAC"/>
            </w:pPr>
            <w:r>
              <w:rPr>
                <w:lang w:eastAsia="zh-CN"/>
              </w:rPr>
              <w:t>n2A</w:t>
            </w:r>
          </w:p>
        </w:tc>
        <w:tc>
          <w:tcPr>
            <w:tcW w:w="1408" w:type="dxa"/>
          </w:tcPr>
          <w:p w14:paraId="57F04714" w14:textId="77777777" w:rsidR="00C7362B" w:rsidRPr="00B70F61" w:rsidRDefault="00C7362B" w:rsidP="008C0E71">
            <w:pPr>
              <w:pStyle w:val="TAC"/>
            </w:pPr>
            <w:r>
              <w:rPr>
                <w:lang w:eastAsia="zh-CN"/>
              </w:rPr>
              <w:t>13A</w:t>
            </w:r>
          </w:p>
        </w:tc>
        <w:tc>
          <w:tcPr>
            <w:tcW w:w="1408" w:type="dxa"/>
          </w:tcPr>
          <w:p w14:paraId="37E3B96A" w14:textId="77777777" w:rsidR="00C7362B" w:rsidRPr="00B70F61" w:rsidRDefault="00C7362B" w:rsidP="008C0E71">
            <w:pPr>
              <w:pStyle w:val="TAC"/>
            </w:pPr>
            <w:r>
              <w:rPr>
                <w:lang w:eastAsia="zh-CN"/>
              </w:rPr>
              <w:t>n2A</w:t>
            </w:r>
          </w:p>
        </w:tc>
        <w:tc>
          <w:tcPr>
            <w:tcW w:w="1408" w:type="dxa"/>
          </w:tcPr>
          <w:p w14:paraId="364CE0B7" w14:textId="77777777" w:rsidR="00C7362B" w:rsidRPr="00B70F61" w:rsidRDefault="00C7362B" w:rsidP="008C0E71">
            <w:pPr>
              <w:pStyle w:val="TAC"/>
            </w:pPr>
            <w:r>
              <w:t>No</w:t>
            </w:r>
          </w:p>
        </w:tc>
      </w:tr>
      <w:tr w:rsidR="00C7362B" w:rsidRPr="00B70F61" w14:paraId="7A0A832A" w14:textId="77777777" w:rsidTr="008C0E71">
        <w:trPr>
          <w:trHeight w:val="47"/>
        </w:trPr>
        <w:tc>
          <w:tcPr>
            <w:tcW w:w="1972" w:type="dxa"/>
            <w:tcBorders>
              <w:top w:val="nil"/>
              <w:bottom w:val="single" w:sz="4" w:space="0" w:color="auto"/>
            </w:tcBorders>
            <w:shd w:val="clear" w:color="auto" w:fill="auto"/>
          </w:tcPr>
          <w:p w14:paraId="73C3ED06" w14:textId="77777777" w:rsidR="00C7362B" w:rsidRPr="00B70F61" w:rsidRDefault="00C7362B" w:rsidP="008C0E71">
            <w:pPr>
              <w:pStyle w:val="TAC"/>
              <w:rPr>
                <w:lang w:eastAsia="fi-FI"/>
              </w:rPr>
            </w:pPr>
          </w:p>
        </w:tc>
        <w:tc>
          <w:tcPr>
            <w:tcW w:w="1690" w:type="dxa"/>
          </w:tcPr>
          <w:p w14:paraId="3E68ED53" w14:textId="77777777" w:rsidR="00C7362B" w:rsidRPr="00B70F61" w:rsidRDefault="00C7362B" w:rsidP="008C0E71">
            <w:pPr>
              <w:pStyle w:val="TAC"/>
            </w:pPr>
            <w:r w:rsidRPr="006B013F">
              <w:rPr>
                <w:color w:val="000000"/>
                <w:szCs w:val="18"/>
                <w:lang w:eastAsia="zh-CN"/>
              </w:rPr>
              <w:t>DC_66A_n2A</w:t>
            </w:r>
          </w:p>
        </w:tc>
        <w:tc>
          <w:tcPr>
            <w:tcW w:w="1408" w:type="dxa"/>
            <w:shd w:val="clear" w:color="auto" w:fill="auto"/>
          </w:tcPr>
          <w:p w14:paraId="5A656397" w14:textId="77777777" w:rsidR="00C7362B" w:rsidRPr="00B70F61" w:rsidRDefault="00C7362B" w:rsidP="008C0E71">
            <w:pPr>
              <w:pStyle w:val="TAC"/>
            </w:pPr>
            <w:r>
              <w:t>CA_13A-66A</w:t>
            </w:r>
          </w:p>
        </w:tc>
        <w:tc>
          <w:tcPr>
            <w:tcW w:w="1408" w:type="dxa"/>
          </w:tcPr>
          <w:p w14:paraId="7EAA7AE8" w14:textId="77777777" w:rsidR="00C7362B" w:rsidRPr="00B70F61" w:rsidRDefault="00C7362B" w:rsidP="008C0E71">
            <w:pPr>
              <w:pStyle w:val="TAC"/>
            </w:pPr>
            <w:r>
              <w:rPr>
                <w:lang w:eastAsia="zh-CN"/>
              </w:rPr>
              <w:t>n2A</w:t>
            </w:r>
          </w:p>
        </w:tc>
        <w:tc>
          <w:tcPr>
            <w:tcW w:w="1408" w:type="dxa"/>
          </w:tcPr>
          <w:p w14:paraId="6D3A1B6D" w14:textId="77777777" w:rsidR="00C7362B" w:rsidRPr="00B70F61" w:rsidRDefault="00C7362B" w:rsidP="008C0E71">
            <w:pPr>
              <w:pStyle w:val="TAC"/>
            </w:pPr>
            <w:r>
              <w:rPr>
                <w:lang w:eastAsia="zh-CN"/>
              </w:rPr>
              <w:t>66A</w:t>
            </w:r>
          </w:p>
        </w:tc>
        <w:tc>
          <w:tcPr>
            <w:tcW w:w="1408" w:type="dxa"/>
          </w:tcPr>
          <w:p w14:paraId="693B1C42" w14:textId="77777777" w:rsidR="00C7362B" w:rsidRPr="00B70F61" w:rsidRDefault="00C7362B" w:rsidP="008C0E71">
            <w:pPr>
              <w:pStyle w:val="TAC"/>
            </w:pPr>
            <w:r>
              <w:rPr>
                <w:lang w:eastAsia="zh-CN"/>
              </w:rPr>
              <w:t>n2A</w:t>
            </w:r>
          </w:p>
        </w:tc>
        <w:tc>
          <w:tcPr>
            <w:tcW w:w="1408" w:type="dxa"/>
          </w:tcPr>
          <w:p w14:paraId="1BB7ECF7" w14:textId="77777777" w:rsidR="00C7362B" w:rsidRPr="00B70F61" w:rsidRDefault="00C7362B" w:rsidP="008C0E71">
            <w:pPr>
              <w:pStyle w:val="TAC"/>
            </w:pPr>
            <w:r>
              <w:t>No</w:t>
            </w:r>
          </w:p>
        </w:tc>
      </w:tr>
      <w:tr w:rsidR="00C7362B" w:rsidRPr="00B70F61" w14:paraId="31406AB2" w14:textId="77777777" w:rsidTr="008C0E71">
        <w:trPr>
          <w:trHeight w:val="47"/>
        </w:trPr>
        <w:tc>
          <w:tcPr>
            <w:tcW w:w="1972" w:type="dxa"/>
            <w:tcBorders>
              <w:top w:val="single" w:sz="4" w:space="0" w:color="auto"/>
              <w:bottom w:val="nil"/>
            </w:tcBorders>
            <w:shd w:val="clear" w:color="auto" w:fill="auto"/>
          </w:tcPr>
          <w:p w14:paraId="0056CE62" w14:textId="77777777" w:rsidR="00C7362B" w:rsidRPr="00B70F61" w:rsidRDefault="00C7362B" w:rsidP="008C0E71">
            <w:pPr>
              <w:pStyle w:val="TAC"/>
              <w:rPr>
                <w:lang w:eastAsia="fi-FI"/>
              </w:rPr>
            </w:pPr>
            <w:r w:rsidRPr="00AC4FBC">
              <w:t>DC_13A-66A_n77A</w:t>
            </w:r>
          </w:p>
        </w:tc>
        <w:tc>
          <w:tcPr>
            <w:tcW w:w="1690" w:type="dxa"/>
          </w:tcPr>
          <w:p w14:paraId="1D383D47" w14:textId="77777777" w:rsidR="00C7362B" w:rsidRPr="00B70F61" w:rsidRDefault="00C7362B" w:rsidP="008C0E71">
            <w:pPr>
              <w:pStyle w:val="TAC"/>
            </w:pPr>
            <w:r w:rsidRPr="002E3C74">
              <w:t>DC_13A_n77A</w:t>
            </w:r>
          </w:p>
        </w:tc>
        <w:tc>
          <w:tcPr>
            <w:tcW w:w="1408" w:type="dxa"/>
            <w:shd w:val="clear" w:color="auto" w:fill="auto"/>
          </w:tcPr>
          <w:p w14:paraId="11937EB3" w14:textId="77777777" w:rsidR="00C7362B" w:rsidRPr="00B70F61" w:rsidRDefault="00C7362B" w:rsidP="008C0E71">
            <w:pPr>
              <w:pStyle w:val="TAC"/>
            </w:pPr>
            <w:r>
              <w:t>CA_13A-66A</w:t>
            </w:r>
          </w:p>
        </w:tc>
        <w:tc>
          <w:tcPr>
            <w:tcW w:w="1408" w:type="dxa"/>
          </w:tcPr>
          <w:p w14:paraId="627059D7" w14:textId="77777777" w:rsidR="00C7362B" w:rsidRPr="00B70F61" w:rsidRDefault="00C7362B" w:rsidP="008C0E71">
            <w:pPr>
              <w:pStyle w:val="TAC"/>
            </w:pPr>
            <w:r>
              <w:rPr>
                <w:lang w:eastAsia="zh-CN"/>
              </w:rPr>
              <w:t>n77A</w:t>
            </w:r>
          </w:p>
        </w:tc>
        <w:tc>
          <w:tcPr>
            <w:tcW w:w="1408" w:type="dxa"/>
          </w:tcPr>
          <w:p w14:paraId="0B336B85" w14:textId="77777777" w:rsidR="00C7362B" w:rsidRPr="00B70F61" w:rsidRDefault="00C7362B" w:rsidP="008C0E71">
            <w:pPr>
              <w:pStyle w:val="TAC"/>
            </w:pPr>
            <w:r>
              <w:rPr>
                <w:lang w:eastAsia="zh-CN"/>
              </w:rPr>
              <w:t>13A</w:t>
            </w:r>
          </w:p>
        </w:tc>
        <w:tc>
          <w:tcPr>
            <w:tcW w:w="1408" w:type="dxa"/>
          </w:tcPr>
          <w:p w14:paraId="4EB07BB2" w14:textId="77777777" w:rsidR="00C7362B" w:rsidRPr="00B70F61" w:rsidRDefault="00C7362B" w:rsidP="008C0E71">
            <w:pPr>
              <w:pStyle w:val="TAC"/>
            </w:pPr>
            <w:r>
              <w:rPr>
                <w:lang w:eastAsia="zh-CN"/>
              </w:rPr>
              <w:t>n77A</w:t>
            </w:r>
          </w:p>
        </w:tc>
        <w:tc>
          <w:tcPr>
            <w:tcW w:w="1408" w:type="dxa"/>
          </w:tcPr>
          <w:p w14:paraId="63864636" w14:textId="77777777" w:rsidR="00C7362B" w:rsidRPr="00B70F61" w:rsidRDefault="00C7362B" w:rsidP="008C0E71">
            <w:pPr>
              <w:pStyle w:val="TAC"/>
            </w:pPr>
            <w:r>
              <w:t>No</w:t>
            </w:r>
          </w:p>
        </w:tc>
      </w:tr>
      <w:tr w:rsidR="00C7362B" w:rsidRPr="00B70F61" w14:paraId="592D2AAE" w14:textId="77777777" w:rsidTr="008C0E71">
        <w:trPr>
          <w:trHeight w:val="47"/>
        </w:trPr>
        <w:tc>
          <w:tcPr>
            <w:tcW w:w="1972" w:type="dxa"/>
            <w:tcBorders>
              <w:top w:val="nil"/>
              <w:bottom w:val="single" w:sz="4" w:space="0" w:color="auto"/>
            </w:tcBorders>
            <w:shd w:val="clear" w:color="auto" w:fill="auto"/>
          </w:tcPr>
          <w:p w14:paraId="0F4A09C8" w14:textId="77777777" w:rsidR="00C7362B" w:rsidRPr="00B70F61" w:rsidRDefault="00C7362B" w:rsidP="008C0E71">
            <w:pPr>
              <w:pStyle w:val="TAC"/>
              <w:rPr>
                <w:lang w:eastAsia="fi-FI"/>
              </w:rPr>
            </w:pPr>
          </w:p>
        </w:tc>
        <w:tc>
          <w:tcPr>
            <w:tcW w:w="1690" w:type="dxa"/>
          </w:tcPr>
          <w:p w14:paraId="2665EC57" w14:textId="77777777" w:rsidR="00C7362B" w:rsidRPr="00B70F61" w:rsidRDefault="00C7362B" w:rsidP="008C0E71">
            <w:pPr>
              <w:pStyle w:val="TAC"/>
            </w:pPr>
            <w:r w:rsidRPr="002E3C74">
              <w:t>DC_66A_n77A</w:t>
            </w:r>
          </w:p>
        </w:tc>
        <w:tc>
          <w:tcPr>
            <w:tcW w:w="1408" w:type="dxa"/>
            <w:shd w:val="clear" w:color="auto" w:fill="auto"/>
          </w:tcPr>
          <w:p w14:paraId="2F287F4D" w14:textId="77777777" w:rsidR="00C7362B" w:rsidRPr="00B70F61" w:rsidRDefault="00C7362B" w:rsidP="008C0E71">
            <w:pPr>
              <w:pStyle w:val="TAC"/>
            </w:pPr>
            <w:r>
              <w:t>CA_13A-66A</w:t>
            </w:r>
          </w:p>
        </w:tc>
        <w:tc>
          <w:tcPr>
            <w:tcW w:w="1408" w:type="dxa"/>
          </w:tcPr>
          <w:p w14:paraId="3FA88191" w14:textId="77777777" w:rsidR="00C7362B" w:rsidRPr="00B70F61" w:rsidRDefault="00C7362B" w:rsidP="008C0E71">
            <w:pPr>
              <w:pStyle w:val="TAC"/>
            </w:pPr>
            <w:r>
              <w:rPr>
                <w:lang w:eastAsia="zh-CN"/>
              </w:rPr>
              <w:t>n77A</w:t>
            </w:r>
          </w:p>
        </w:tc>
        <w:tc>
          <w:tcPr>
            <w:tcW w:w="1408" w:type="dxa"/>
          </w:tcPr>
          <w:p w14:paraId="3E7F744A" w14:textId="77777777" w:rsidR="00C7362B" w:rsidRPr="00B70F61" w:rsidRDefault="00C7362B" w:rsidP="008C0E71">
            <w:pPr>
              <w:pStyle w:val="TAC"/>
            </w:pPr>
            <w:r>
              <w:rPr>
                <w:lang w:eastAsia="zh-CN"/>
              </w:rPr>
              <w:t>66A</w:t>
            </w:r>
          </w:p>
        </w:tc>
        <w:tc>
          <w:tcPr>
            <w:tcW w:w="1408" w:type="dxa"/>
          </w:tcPr>
          <w:p w14:paraId="3A9D01D7" w14:textId="77777777" w:rsidR="00C7362B" w:rsidRPr="00B70F61" w:rsidRDefault="00C7362B" w:rsidP="008C0E71">
            <w:pPr>
              <w:pStyle w:val="TAC"/>
            </w:pPr>
            <w:r>
              <w:rPr>
                <w:lang w:eastAsia="zh-CN"/>
              </w:rPr>
              <w:t>n77A</w:t>
            </w:r>
          </w:p>
        </w:tc>
        <w:tc>
          <w:tcPr>
            <w:tcW w:w="1408" w:type="dxa"/>
          </w:tcPr>
          <w:p w14:paraId="345C6F78" w14:textId="77777777" w:rsidR="00C7362B" w:rsidRPr="00B70F61" w:rsidRDefault="00C7362B" w:rsidP="008C0E71">
            <w:pPr>
              <w:pStyle w:val="TAC"/>
            </w:pPr>
            <w:r>
              <w:t>No</w:t>
            </w:r>
          </w:p>
        </w:tc>
      </w:tr>
      <w:tr w:rsidR="00C7362B" w:rsidRPr="00B70F61" w14:paraId="054A76E9" w14:textId="77777777" w:rsidTr="008C0E71">
        <w:trPr>
          <w:trHeight w:val="47"/>
        </w:trPr>
        <w:tc>
          <w:tcPr>
            <w:tcW w:w="1972" w:type="dxa"/>
            <w:tcBorders>
              <w:bottom w:val="nil"/>
            </w:tcBorders>
            <w:shd w:val="clear" w:color="auto" w:fill="auto"/>
          </w:tcPr>
          <w:p w14:paraId="34CB381E" w14:textId="77777777" w:rsidR="00C7362B" w:rsidRPr="00B70F61" w:rsidRDefault="00C7362B" w:rsidP="008C0E71">
            <w:pPr>
              <w:pStyle w:val="TAC"/>
            </w:pPr>
            <w:r w:rsidRPr="00B70F61">
              <w:t>DC_14A-66A_n2A</w:t>
            </w:r>
          </w:p>
        </w:tc>
        <w:tc>
          <w:tcPr>
            <w:tcW w:w="1690" w:type="dxa"/>
          </w:tcPr>
          <w:p w14:paraId="7334A7BE" w14:textId="77777777" w:rsidR="00C7362B" w:rsidRPr="00B70F61" w:rsidRDefault="00C7362B" w:rsidP="008C0E71">
            <w:pPr>
              <w:pStyle w:val="TAC"/>
            </w:pPr>
            <w:r w:rsidRPr="00B70F61">
              <w:t>DC_14A_n2A</w:t>
            </w:r>
          </w:p>
        </w:tc>
        <w:tc>
          <w:tcPr>
            <w:tcW w:w="1408" w:type="dxa"/>
            <w:shd w:val="clear" w:color="auto" w:fill="auto"/>
          </w:tcPr>
          <w:p w14:paraId="461423DA" w14:textId="77777777" w:rsidR="00C7362B" w:rsidRPr="00B70F61" w:rsidRDefault="00C7362B" w:rsidP="008C0E71">
            <w:pPr>
              <w:pStyle w:val="TAC"/>
            </w:pPr>
            <w:r w:rsidRPr="00B70F61">
              <w:t>CA_14A-66A</w:t>
            </w:r>
          </w:p>
        </w:tc>
        <w:tc>
          <w:tcPr>
            <w:tcW w:w="1408" w:type="dxa"/>
          </w:tcPr>
          <w:p w14:paraId="0DB0378B" w14:textId="77777777" w:rsidR="00C7362B" w:rsidRPr="00B70F61" w:rsidRDefault="00C7362B" w:rsidP="008C0E71">
            <w:pPr>
              <w:pStyle w:val="TAC"/>
            </w:pPr>
            <w:r w:rsidRPr="00B70F61">
              <w:t>n2A</w:t>
            </w:r>
          </w:p>
        </w:tc>
        <w:tc>
          <w:tcPr>
            <w:tcW w:w="1408" w:type="dxa"/>
          </w:tcPr>
          <w:p w14:paraId="3C4F7EB4" w14:textId="77777777" w:rsidR="00C7362B" w:rsidRPr="00B70F61" w:rsidRDefault="00C7362B" w:rsidP="008C0E71">
            <w:pPr>
              <w:pStyle w:val="TAC"/>
            </w:pPr>
            <w:r w:rsidRPr="00B70F61">
              <w:t>14A</w:t>
            </w:r>
          </w:p>
        </w:tc>
        <w:tc>
          <w:tcPr>
            <w:tcW w:w="1408" w:type="dxa"/>
          </w:tcPr>
          <w:p w14:paraId="50BC8380" w14:textId="77777777" w:rsidR="00C7362B" w:rsidRPr="00B70F61" w:rsidRDefault="00C7362B" w:rsidP="008C0E71">
            <w:pPr>
              <w:pStyle w:val="TAC"/>
            </w:pPr>
            <w:r w:rsidRPr="00B70F61">
              <w:t>n2A</w:t>
            </w:r>
          </w:p>
        </w:tc>
        <w:tc>
          <w:tcPr>
            <w:tcW w:w="1408" w:type="dxa"/>
          </w:tcPr>
          <w:p w14:paraId="6B0DA39C" w14:textId="77777777" w:rsidR="00C7362B" w:rsidRPr="00B70F61" w:rsidRDefault="00C7362B" w:rsidP="008C0E71">
            <w:pPr>
              <w:pStyle w:val="TAC"/>
            </w:pPr>
            <w:r w:rsidRPr="00B70F61">
              <w:t>No</w:t>
            </w:r>
          </w:p>
        </w:tc>
      </w:tr>
      <w:tr w:rsidR="00C7362B" w:rsidRPr="00B70F61" w14:paraId="0C85E56D" w14:textId="77777777" w:rsidTr="008C0E71">
        <w:trPr>
          <w:trHeight w:val="47"/>
        </w:trPr>
        <w:tc>
          <w:tcPr>
            <w:tcW w:w="1972" w:type="dxa"/>
            <w:tcBorders>
              <w:top w:val="nil"/>
              <w:bottom w:val="single" w:sz="4" w:space="0" w:color="auto"/>
            </w:tcBorders>
            <w:shd w:val="clear" w:color="auto" w:fill="auto"/>
          </w:tcPr>
          <w:p w14:paraId="14C07707" w14:textId="77777777" w:rsidR="00C7362B" w:rsidRPr="00B70F61" w:rsidRDefault="00C7362B" w:rsidP="008C0E71">
            <w:pPr>
              <w:pStyle w:val="TAC"/>
            </w:pPr>
          </w:p>
        </w:tc>
        <w:tc>
          <w:tcPr>
            <w:tcW w:w="1690" w:type="dxa"/>
          </w:tcPr>
          <w:p w14:paraId="36A30BBB" w14:textId="77777777" w:rsidR="00C7362B" w:rsidRPr="00B70F61" w:rsidRDefault="00C7362B" w:rsidP="008C0E71">
            <w:pPr>
              <w:pStyle w:val="TAC"/>
            </w:pPr>
            <w:r w:rsidRPr="00B70F61">
              <w:t>DC_66A_n2A</w:t>
            </w:r>
          </w:p>
        </w:tc>
        <w:tc>
          <w:tcPr>
            <w:tcW w:w="1408" w:type="dxa"/>
            <w:shd w:val="clear" w:color="auto" w:fill="auto"/>
          </w:tcPr>
          <w:p w14:paraId="2805C3A6" w14:textId="77777777" w:rsidR="00C7362B" w:rsidRPr="00B70F61" w:rsidRDefault="00C7362B" w:rsidP="008C0E71">
            <w:pPr>
              <w:pStyle w:val="TAC"/>
            </w:pPr>
            <w:r w:rsidRPr="00B70F61">
              <w:t>CA_14A-66A</w:t>
            </w:r>
          </w:p>
        </w:tc>
        <w:tc>
          <w:tcPr>
            <w:tcW w:w="1408" w:type="dxa"/>
          </w:tcPr>
          <w:p w14:paraId="002F926C" w14:textId="77777777" w:rsidR="00C7362B" w:rsidRPr="00B70F61" w:rsidRDefault="00C7362B" w:rsidP="008C0E71">
            <w:pPr>
              <w:pStyle w:val="TAC"/>
            </w:pPr>
            <w:r w:rsidRPr="00B70F61">
              <w:t>n2A</w:t>
            </w:r>
          </w:p>
        </w:tc>
        <w:tc>
          <w:tcPr>
            <w:tcW w:w="1408" w:type="dxa"/>
          </w:tcPr>
          <w:p w14:paraId="3C10E7EA" w14:textId="77777777" w:rsidR="00C7362B" w:rsidRPr="00B70F61" w:rsidRDefault="00C7362B" w:rsidP="008C0E71">
            <w:pPr>
              <w:pStyle w:val="TAC"/>
            </w:pPr>
            <w:r w:rsidRPr="00B70F61">
              <w:t>66A</w:t>
            </w:r>
          </w:p>
        </w:tc>
        <w:tc>
          <w:tcPr>
            <w:tcW w:w="1408" w:type="dxa"/>
          </w:tcPr>
          <w:p w14:paraId="6F9DDC11" w14:textId="77777777" w:rsidR="00C7362B" w:rsidRPr="00B70F61" w:rsidRDefault="00C7362B" w:rsidP="008C0E71">
            <w:pPr>
              <w:pStyle w:val="TAC"/>
            </w:pPr>
            <w:r w:rsidRPr="00B70F61">
              <w:t>n2A</w:t>
            </w:r>
          </w:p>
        </w:tc>
        <w:tc>
          <w:tcPr>
            <w:tcW w:w="1408" w:type="dxa"/>
          </w:tcPr>
          <w:p w14:paraId="16105B29" w14:textId="77777777" w:rsidR="00C7362B" w:rsidRPr="00B70F61" w:rsidRDefault="00C7362B" w:rsidP="008C0E71">
            <w:pPr>
              <w:pStyle w:val="TAC"/>
            </w:pPr>
            <w:r w:rsidRPr="00B70F61">
              <w:t>No</w:t>
            </w:r>
          </w:p>
        </w:tc>
      </w:tr>
      <w:tr w:rsidR="00C7362B" w:rsidRPr="00B70F61" w14:paraId="7F8214DB" w14:textId="77777777" w:rsidTr="008C0E71">
        <w:trPr>
          <w:trHeight w:val="47"/>
        </w:trPr>
        <w:tc>
          <w:tcPr>
            <w:tcW w:w="1972" w:type="dxa"/>
            <w:tcBorders>
              <w:top w:val="single" w:sz="4" w:space="0" w:color="auto"/>
              <w:bottom w:val="nil"/>
            </w:tcBorders>
            <w:shd w:val="clear" w:color="auto" w:fill="auto"/>
          </w:tcPr>
          <w:p w14:paraId="07BF3C8D" w14:textId="77777777" w:rsidR="00C7362B" w:rsidRPr="00B70F61" w:rsidRDefault="00C7362B" w:rsidP="008C0E71">
            <w:pPr>
              <w:pStyle w:val="TAC"/>
            </w:pPr>
            <w:r w:rsidRPr="00B70F61">
              <w:t>DC_14A-66A_n66A</w:t>
            </w:r>
          </w:p>
        </w:tc>
        <w:tc>
          <w:tcPr>
            <w:tcW w:w="1690" w:type="dxa"/>
          </w:tcPr>
          <w:p w14:paraId="4E82984E" w14:textId="77777777" w:rsidR="00C7362B" w:rsidRPr="00B70F61" w:rsidRDefault="00C7362B" w:rsidP="008C0E71">
            <w:pPr>
              <w:pStyle w:val="TAC"/>
            </w:pPr>
            <w:r w:rsidRPr="00B70F61">
              <w:t>DC_14A_n66A</w:t>
            </w:r>
          </w:p>
        </w:tc>
        <w:tc>
          <w:tcPr>
            <w:tcW w:w="1408" w:type="dxa"/>
            <w:shd w:val="clear" w:color="auto" w:fill="auto"/>
          </w:tcPr>
          <w:p w14:paraId="0319D330" w14:textId="77777777" w:rsidR="00C7362B" w:rsidRPr="00B70F61" w:rsidRDefault="00C7362B" w:rsidP="008C0E71">
            <w:pPr>
              <w:pStyle w:val="TAC"/>
            </w:pPr>
            <w:r w:rsidRPr="00B70F61">
              <w:t>CA_14A-66A</w:t>
            </w:r>
          </w:p>
        </w:tc>
        <w:tc>
          <w:tcPr>
            <w:tcW w:w="1408" w:type="dxa"/>
          </w:tcPr>
          <w:p w14:paraId="10C78CAA" w14:textId="77777777" w:rsidR="00C7362B" w:rsidRPr="00B70F61" w:rsidRDefault="00C7362B" w:rsidP="008C0E71">
            <w:pPr>
              <w:pStyle w:val="TAC"/>
            </w:pPr>
            <w:r w:rsidRPr="00B70F61">
              <w:t>n66A</w:t>
            </w:r>
          </w:p>
        </w:tc>
        <w:tc>
          <w:tcPr>
            <w:tcW w:w="1408" w:type="dxa"/>
          </w:tcPr>
          <w:p w14:paraId="526C2063" w14:textId="77777777" w:rsidR="00C7362B" w:rsidRPr="00B70F61" w:rsidRDefault="00C7362B" w:rsidP="008C0E71">
            <w:pPr>
              <w:pStyle w:val="TAC"/>
            </w:pPr>
            <w:r w:rsidRPr="00B70F61">
              <w:t>14A</w:t>
            </w:r>
          </w:p>
        </w:tc>
        <w:tc>
          <w:tcPr>
            <w:tcW w:w="1408" w:type="dxa"/>
          </w:tcPr>
          <w:p w14:paraId="19236383" w14:textId="77777777" w:rsidR="00C7362B" w:rsidRPr="00B70F61" w:rsidRDefault="00C7362B" w:rsidP="008C0E71">
            <w:pPr>
              <w:pStyle w:val="TAC"/>
            </w:pPr>
            <w:r w:rsidRPr="00B70F61">
              <w:t>n66A</w:t>
            </w:r>
          </w:p>
        </w:tc>
        <w:tc>
          <w:tcPr>
            <w:tcW w:w="1408" w:type="dxa"/>
          </w:tcPr>
          <w:p w14:paraId="7DAD617E" w14:textId="77777777" w:rsidR="00C7362B" w:rsidRPr="00B70F61" w:rsidRDefault="00C7362B" w:rsidP="008C0E71">
            <w:pPr>
              <w:pStyle w:val="TAC"/>
            </w:pPr>
            <w:r w:rsidRPr="00B70F61">
              <w:t>No</w:t>
            </w:r>
          </w:p>
        </w:tc>
      </w:tr>
      <w:tr w:rsidR="00C7362B" w:rsidRPr="00B70F61" w14:paraId="1951114E" w14:textId="77777777" w:rsidTr="008C0E71">
        <w:trPr>
          <w:trHeight w:val="47"/>
        </w:trPr>
        <w:tc>
          <w:tcPr>
            <w:tcW w:w="1972" w:type="dxa"/>
            <w:tcBorders>
              <w:top w:val="nil"/>
              <w:bottom w:val="single" w:sz="4" w:space="0" w:color="auto"/>
            </w:tcBorders>
            <w:shd w:val="clear" w:color="auto" w:fill="auto"/>
          </w:tcPr>
          <w:p w14:paraId="3C671FF4" w14:textId="77777777" w:rsidR="00C7362B" w:rsidRPr="00B70F61" w:rsidRDefault="00C7362B" w:rsidP="008C0E71">
            <w:pPr>
              <w:pStyle w:val="TAC"/>
            </w:pPr>
          </w:p>
        </w:tc>
        <w:tc>
          <w:tcPr>
            <w:tcW w:w="1690" w:type="dxa"/>
          </w:tcPr>
          <w:p w14:paraId="5B4199FF" w14:textId="77777777" w:rsidR="00C7362B" w:rsidRPr="00B70F61" w:rsidRDefault="00C7362B" w:rsidP="008C0E71">
            <w:pPr>
              <w:pStyle w:val="TAC"/>
            </w:pPr>
            <w:r w:rsidRPr="00B70F61">
              <w:t>DC_66A_n66A</w:t>
            </w:r>
          </w:p>
        </w:tc>
        <w:tc>
          <w:tcPr>
            <w:tcW w:w="1408" w:type="dxa"/>
            <w:shd w:val="clear" w:color="auto" w:fill="auto"/>
          </w:tcPr>
          <w:p w14:paraId="7EBDBAFA" w14:textId="77777777" w:rsidR="00C7362B" w:rsidRPr="00B70F61" w:rsidRDefault="00C7362B" w:rsidP="008C0E71">
            <w:pPr>
              <w:pStyle w:val="TAC"/>
            </w:pPr>
            <w:r w:rsidRPr="00B70F61">
              <w:t>CA_14A-66A</w:t>
            </w:r>
          </w:p>
        </w:tc>
        <w:tc>
          <w:tcPr>
            <w:tcW w:w="1408" w:type="dxa"/>
          </w:tcPr>
          <w:p w14:paraId="4FBB05E0" w14:textId="77777777" w:rsidR="00C7362B" w:rsidRPr="00B70F61" w:rsidRDefault="00C7362B" w:rsidP="008C0E71">
            <w:pPr>
              <w:pStyle w:val="TAC"/>
            </w:pPr>
            <w:r w:rsidRPr="00B70F61">
              <w:t>n66A</w:t>
            </w:r>
          </w:p>
        </w:tc>
        <w:tc>
          <w:tcPr>
            <w:tcW w:w="1408" w:type="dxa"/>
          </w:tcPr>
          <w:p w14:paraId="54DD425B" w14:textId="77777777" w:rsidR="00C7362B" w:rsidRPr="00B70F61" w:rsidRDefault="00C7362B" w:rsidP="008C0E71">
            <w:pPr>
              <w:pStyle w:val="TAC"/>
            </w:pPr>
            <w:r w:rsidRPr="00B70F61">
              <w:t>66A</w:t>
            </w:r>
          </w:p>
        </w:tc>
        <w:tc>
          <w:tcPr>
            <w:tcW w:w="1408" w:type="dxa"/>
          </w:tcPr>
          <w:p w14:paraId="4747910C" w14:textId="77777777" w:rsidR="00C7362B" w:rsidRPr="00B70F61" w:rsidRDefault="00C7362B" w:rsidP="008C0E71">
            <w:pPr>
              <w:pStyle w:val="TAC"/>
            </w:pPr>
            <w:r w:rsidRPr="00B70F61">
              <w:t>n66A</w:t>
            </w:r>
          </w:p>
        </w:tc>
        <w:tc>
          <w:tcPr>
            <w:tcW w:w="1408" w:type="dxa"/>
          </w:tcPr>
          <w:p w14:paraId="1F945A18" w14:textId="77777777" w:rsidR="00C7362B" w:rsidRPr="00B70F61" w:rsidRDefault="00C7362B" w:rsidP="008C0E71">
            <w:pPr>
              <w:pStyle w:val="TAC"/>
            </w:pPr>
            <w:r w:rsidRPr="00B70F61">
              <w:t>No</w:t>
            </w:r>
          </w:p>
        </w:tc>
      </w:tr>
      <w:tr w:rsidR="00C7362B" w:rsidRPr="00B70F61" w14:paraId="69008FAF" w14:textId="77777777" w:rsidTr="008C0E71">
        <w:trPr>
          <w:trHeight w:val="47"/>
        </w:trPr>
        <w:tc>
          <w:tcPr>
            <w:tcW w:w="1972" w:type="dxa"/>
            <w:tcBorders>
              <w:top w:val="single" w:sz="4" w:space="0" w:color="auto"/>
              <w:left w:val="single" w:sz="4" w:space="0" w:color="auto"/>
              <w:bottom w:val="nil"/>
              <w:right w:val="single" w:sz="4" w:space="0" w:color="auto"/>
            </w:tcBorders>
          </w:tcPr>
          <w:p w14:paraId="561194DB" w14:textId="77777777" w:rsidR="00C7362B" w:rsidRPr="00B70F61" w:rsidRDefault="00C7362B" w:rsidP="008C0E71">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7B88863F" w14:textId="77777777" w:rsidR="00C7362B" w:rsidRPr="00B70F61" w:rsidRDefault="00C7362B" w:rsidP="008C0E71">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3F932648" w14:textId="77777777" w:rsidR="00C7362B" w:rsidRPr="00B70F61" w:rsidRDefault="00C7362B" w:rsidP="008C0E71">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0B307AB1" w14:textId="77777777" w:rsidR="00C7362B" w:rsidRPr="00B70F61" w:rsidRDefault="00C7362B" w:rsidP="008C0E7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5DDF864E" w14:textId="77777777" w:rsidR="00C7362B" w:rsidRPr="00B70F61" w:rsidRDefault="00C7362B" w:rsidP="008C0E7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3304C67" w14:textId="77777777" w:rsidR="00C7362B" w:rsidRPr="00B70F61" w:rsidRDefault="00C7362B" w:rsidP="008C0E7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EF0051A" w14:textId="77777777" w:rsidR="00C7362B" w:rsidRPr="00B70F61" w:rsidRDefault="00C7362B" w:rsidP="008C0E71">
            <w:pPr>
              <w:pStyle w:val="TAC"/>
            </w:pPr>
            <w:r w:rsidRPr="00B70F61">
              <w:t>No</w:t>
            </w:r>
          </w:p>
        </w:tc>
      </w:tr>
      <w:tr w:rsidR="00C7362B" w:rsidRPr="00B70F61" w14:paraId="2E9CEBF4" w14:textId="77777777" w:rsidTr="008C0E71">
        <w:trPr>
          <w:trHeight w:val="47"/>
        </w:trPr>
        <w:tc>
          <w:tcPr>
            <w:tcW w:w="1972" w:type="dxa"/>
            <w:tcBorders>
              <w:top w:val="nil"/>
              <w:left w:val="single" w:sz="4" w:space="0" w:color="auto"/>
              <w:bottom w:val="single" w:sz="4" w:space="0" w:color="auto"/>
              <w:right w:val="single" w:sz="4" w:space="0" w:color="auto"/>
            </w:tcBorders>
          </w:tcPr>
          <w:p w14:paraId="5595133A"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530F6C10" w14:textId="77777777" w:rsidR="00C7362B" w:rsidRPr="00B70F61" w:rsidRDefault="00C7362B" w:rsidP="008C0E71">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11B19368" w14:textId="77777777" w:rsidR="00C7362B" w:rsidRPr="00B70F61" w:rsidRDefault="00C7362B" w:rsidP="008C0E71">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6470BE57" w14:textId="77777777" w:rsidR="00C7362B" w:rsidRPr="00B70F61" w:rsidRDefault="00C7362B" w:rsidP="008C0E7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54430D56" w14:textId="77777777" w:rsidR="00C7362B" w:rsidRPr="00B70F61" w:rsidRDefault="00C7362B" w:rsidP="008C0E7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B636E24" w14:textId="77777777" w:rsidR="00C7362B" w:rsidRPr="00B70F61" w:rsidRDefault="00C7362B" w:rsidP="008C0E7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20852303" w14:textId="77777777" w:rsidR="00C7362B" w:rsidRPr="00B70F61" w:rsidRDefault="00C7362B" w:rsidP="008C0E71">
            <w:pPr>
              <w:pStyle w:val="TAC"/>
            </w:pPr>
            <w:r w:rsidRPr="00B70F61">
              <w:t>No</w:t>
            </w:r>
          </w:p>
        </w:tc>
      </w:tr>
      <w:tr w:rsidR="00C7362B" w:rsidRPr="00B70F61" w14:paraId="75BCADAB" w14:textId="77777777" w:rsidTr="008C0E71">
        <w:trPr>
          <w:trHeight w:val="47"/>
        </w:trPr>
        <w:tc>
          <w:tcPr>
            <w:tcW w:w="1972" w:type="dxa"/>
            <w:tcBorders>
              <w:top w:val="single" w:sz="4" w:space="0" w:color="auto"/>
              <w:left w:val="single" w:sz="4" w:space="0" w:color="auto"/>
              <w:bottom w:val="nil"/>
              <w:right w:val="single" w:sz="4" w:space="0" w:color="auto"/>
            </w:tcBorders>
          </w:tcPr>
          <w:p w14:paraId="5514BC84" w14:textId="77777777" w:rsidR="00C7362B" w:rsidRPr="00065334" w:rsidRDefault="00C7362B" w:rsidP="008C0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1790FBBB" w14:textId="77777777" w:rsidR="00C7362B" w:rsidRPr="00B70F61" w:rsidRDefault="00C7362B" w:rsidP="008C0E7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3015FE5D" w14:textId="77777777" w:rsidR="00C7362B" w:rsidRPr="00B70F61" w:rsidRDefault="00C7362B" w:rsidP="008C0E71">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56CC0FEC" w14:textId="77777777" w:rsidR="00C7362B" w:rsidRPr="00B70F61" w:rsidRDefault="00C7362B" w:rsidP="008C0E7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D8BBE47" w14:textId="77777777" w:rsidR="00C7362B" w:rsidRPr="00B70F61" w:rsidRDefault="00C7362B" w:rsidP="008C0E7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250F9910"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26FCA9C" w14:textId="77777777" w:rsidR="00C7362B" w:rsidRPr="00B70F61" w:rsidRDefault="00C7362B" w:rsidP="008C0E71">
            <w:pPr>
              <w:pStyle w:val="TAC"/>
            </w:pPr>
            <w:r w:rsidRPr="000E3FCA">
              <w:t>No</w:t>
            </w:r>
          </w:p>
        </w:tc>
      </w:tr>
      <w:tr w:rsidR="00C7362B" w:rsidRPr="00B70F61" w14:paraId="02DAD585" w14:textId="77777777" w:rsidTr="008C0E71">
        <w:trPr>
          <w:trHeight w:val="47"/>
        </w:trPr>
        <w:tc>
          <w:tcPr>
            <w:tcW w:w="1972" w:type="dxa"/>
            <w:tcBorders>
              <w:top w:val="nil"/>
              <w:left w:val="single" w:sz="4" w:space="0" w:color="auto"/>
              <w:bottom w:val="single" w:sz="4" w:space="0" w:color="auto"/>
              <w:right w:val="single" w:sz="4" w:space="0" w:color="auto"/>
            </w:tcBorders>
          </w:tcPr>
          <w:p w14:paraId="625F61A5"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0031DFC5" w14:textId="77777777" w:rsidR="00C7362B" w:rsidRPr="00B70F61" w:rsidRDefault="00C7362B" w:rsidP="008C0E7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4624077" w14:textId="77777777" w:rsidR="00C7362B" w:rsidRPr="00B70F61" w:rsidRDefault="00C7362B" w:rsidP="008C0E71">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184FDC0B" w14:textId="77777777" w:rsidR="00C7362B" w:rsidRPr="00B70F61" w:rsidRDefault="00C7362B" w:rsidP="008C0E7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4AB9466D" w14:textId="77777777" w:rsidR="00C7362B" w:rsidRPr="00B70F61" w:rsidRDefault="00C7362B" w:rsidP="008C0E7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40CFAAFB"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9DF3400" w14:textId="77777777" w:rsidR="00C7362B" w:rsidRPr="00B70F61" w:rsidRDefault="00C7362B" w:rsidP="008C0E71">
            <w:pPr>
              <w:pStyle w:val="TAC"/>
            </w:pPr>
            <w:r w:rsidRPr="000E3FCA">
              <w:t>No</w:t>
            </w:r>
          </w:p>
        </w:tc>
      </w:tr>
      <w:tr w:rsidR="00C7362B" w:rsidRPr="00B70F61" w14:paraId="5F72F5BC" w14:textId="77777777" w:rsidTr="008C0E71">
        <w:trPr>
          <w:trHeight w:val="47"/>
        </w:trPr>
        <w:tc>
          <w:tcPr>
            <w:tcW w:w="1972" w:type="dxa"/>
            <w:tcBorders>
              <w:top w:val="single" w:sz="4" w:space="0" w:color="auto"/>
              <w:left w:val="single" w:sz="4" w:space="0" w:color="auto"/>
              <w:bottom w:val="nil"/>
              <w:right w:val="single" w:sz="4" w:space="0" w:color="auto"/>
            </w:tcBorders>
          </w:tcPr>
          <w:p w14:paraId="203E09FD" w14:textId="77777777" w:rsidR="00C7362B" w:rsidRPr="00B70F61" w:rsidRDefault="00C7362B" w:rsidP="008C0E71">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0711EB02" w14:textId="77777777" w:rsidR="00C7362B" w:rsidRPr="00B70F61" w:rsidRDefault="00C7362B" w:rsidP="008C0E7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57169C4" w14:textId="77777777" w:rsidR="00C7362B" w:rsidRPr="00B70F61" w:rsidRDefault="00C7362B" w:rsidP="008C0E71">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AF36D53" w14:textId="77777777" w:rsidR="00C7362B" w:rsidRPr="00B70F61" w:rsidRDefault="00C7362B" w:rsidP="008C0E7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7B60349" w14:textId="77777777" w:rsidR="00C7362B" w:rsidRPr="00B70F61" w:rsidRDefault="00C7362B" w:rsidP="008C0E7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CA8E45B"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64D52ED" w14:textId="77777777" w:rsidR="00C7362B" w:rsidRPr="00B70F61" w:rsidRDefault="00C7362B" w:rsidP="008C0E71">
            <w:pPr>
              <w:pStyle w:val="TAC"/>
            </w:pPr>
            <w:r w:rsidRPr="000E3FCA">
              <w:t>No</w:t>
            </w:r>
          </w:p>
        </w:tc>
      </w:tr>
      <w:tr w:rsidR="00C7362B" w:rsidRPr="00B70F61" w14:paraId="4E77F5F7" w14:textId="77777777" w:rsidTr="008C0E71">
        <w:trPr>
          <w:trHeight w:val="47"/>
        </w:trPr>
        <w:tc>
          <w:tcPr>
            <w:tcW w:w="1972" w:type="dxa"/>
            <w:tcBorders>
              <w:top w:val="nil"/>
              <w:left w:val="single" w:sz="4" w:space="0" w:color="auto"/>
              <w:bottom w:val="single" w:sz="4" w:space="0" w:color="auto"/>
              <w:right w:val="single" w:sz="4" w:space="0" w:color="auto"/>
            </w:tcBorders>
          </w:tcPr>
          <w:p w14:paraId="584A0A82"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2B81F592" w14:textId="77777777" w:rsidR="00C7362B" w:rsidRPr="00B70F61" w:rsidRDefault="00C7362B" w:rsidP="008C0E7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3B69B6F" w14:textId="77777777" w:rsidR="00C7362B" w:rsidRPr="00B70F61" w:rsidRDefault="00C7362B" w:rsidP="008C0E71">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F75D068" w14:textId="77777777" w:rsidR="00C7362B" w:rsidRPr="00B70F61" w:rsidRDefault="00C7362B" w:rsidP="008C0E7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5C912E0" w14:textId="77777777" w:rsidR="00C7362B" w:rsidRPr="00B70F61" w:rsidRDefault="00C7362B" w:rsidP="008C0E7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DE60732"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CAEF19E" w14:textId="77777777" w:rsidR="00C7362B" w:rsidRPr="00B70F61" w:rsidRDefault="00C7362B" w:rsidP="008C0E71">
            <w:pPr>
              <w:pStyle w:val="TAC"/>
            </w:pPr>
            <w:r w:rsidRPr="000E3FCA">
              <w:t>No</w:t>
            </w:r>
          </w:p>
        </w:tc>
      </w:tr>
      <w:tr w:rsidR="00C7362B" w:rsidRPr="00B70F61" w14:paraId="5AA3935F" w14:textId="77777777" w:rsidTr="008C0E71">
        <w:trPr>
          <w:trHeight w:val="47"/>
        </w:trPr>
        <w:tc>
          <w:tcPr>
            <w:tcW w:w="1972" w:type="dxa"/>
            <w:tcBorders>
              <w:top w:val="single" w:sz="4" w:space="0" w:color="auto"/>
              <w:left w:val="single" w:sz="4" w:space="0" w:color="auto"/>
              <w:bottom w:val="nil"/>
              <w:right w:val="single" w:sz="4" w:space="0" w:color="auto"/>
            </w:tcBorders>
          </w:tcPr>
          <w:p w14:paraId="6B23EE14" w14:textId="77777777" w:rsidR="00C7362B" w:rsidRPr="00065334" w:rsidRDefault="00C7362B" w:rsidP="008C0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5C715DF0" w14:textId="77777777" w:rsidR="00C7362B" w:rsidRPr="00B70F61" w:rsidRDefault="00C7362B" w:rsidP="008C0E7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42DB6F4" w14:textId="77777777" w:rsidR="00C7362B" w:rsidRPr="00B70F61" w:rsidRDefault="00C7362B" w:rsidP="008C0E71">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68D05E4B" w14:textId="77777777" w:rsidR="00C7362B" w:rsidRPr="00B70F61" w:rsidRDefault="00C7362B" w:rsidP="008C0E71">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1CBE512B" w14:textId="77777777" w:rsidR="00C7362B" w:rsidRPr="00B70F61" w:rsidRDefault="00C7362B" w:rsidP="008C0E7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C3CA401"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D6C9BD8" w14:textId="77777777" w:rsidR="00C7362B" w:rsidRPr="00B70F61" w:rsidRDefault="00C7362B" w:rsidP="008C0E71">
            <w:pPr>
              <w:pStyle w:val="TAC"/>
            </w:pPr>
            <w:r w:rsidRPr="000E3FCA">
              <w:t>No</w:t>
            </w:r>
          </w:p>
        </w:tc>
      </w:tr>
      <w:tr w:rsidR="00C7362B" w:rsidRPr="00B70F61" w14:paraId="56F6CA4C" w14:textId="77777777" w:rsidTr="008C0E71">
        <w:trPr>
          <w:trHeight w:val="47"/>
        </w:trPr>
        <w:tc>
          <w:tcPr>
            <w:tcW w:w="1972" w:type="dxa"/>
            <w:tcBorders>
              <w:top w:val="nil"/>
              <w:left w:val="single" w:sz="4" w:space="0" w:color="auto"/>
              <w:bottom w:val="single" w:sz="4" w:space="0" w:color="auto"/>
              <w:right w:val="single" w:sz="4" w:space="0" w:color="auto"/>
            </w:tcBorders>
          </w:tcPr>
          <w:p w14:paraId="50597E8D"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1458B54D" w14:textId="77777777" w:rsidR="00C7362B" w:rsidRPr="00B70F61" w:rsidRDefault="00C7362B" w:rsidP="008C0E7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2A3008CA" w14:textId="77777777" w:rsidR="00C7362B" w:rsidRPr="00B70F61" w:rsidRDefault="00C7362B" w:rsidP="008C0E71">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0FCE019B" w14:textId="77777777" w:rsidR="00C7362B" w:rsidRPr="00B70F61" w:rsidRDefault="00C7362B" w:rsidP="008C0E71">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6D205113" w14:textId="77777777" w:rsidR="00C7362B" w:rsidRPr="00B70F61" w:rsidRDefault="00C7362B" w:rsidP="008C0E7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BD347D5"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37768A8" w14:textId="77777777" w:rsidR="00C7362B" w:rsidRPr="00B70F61" w:rsidRDefault="00C7362B" w:rsidP="008C0E71">
            <w:pPr>
              <w:pStyle w:val="TAC"/>
            </w:pPr>
            <w:r w:rsidRPr="000E3FCA">
              <w:t>No</w:t>
            </w:r>
          </w:p>
        </w:tc>
      </w:tr>
      <w:tr w:rsidR="00C7362B" w:rsidRPr="00B70F61" w14:paraId="7C334500" w14:textId="77777777" w:rsidTr="008C0E71">
        <w:trPr>
          <w:trHeight w:val="47"/>
        </w:trPr>
        <w:tc>
          <w:tcPr>
            <w:tcW w:w="1972" w:type="dxa"/>
            <w:tcBorders>
              <w:top w:val="single" w:sz="4" w:space="0" w:color="auto"/>
              <w:left w:val="single" w:sz="4" w:space="0" w:color="auto"/>
              <w:bottom w:val="nil"/>
              <w:right w:val="single" w:sz="4" w:space="0" w:color="auto"/>
            </w:tcBorders>
          </w:tcPr>
          <w:p w14:paraId="54BBBA92" w14:textId="77777777" w:rsidR="00C7362B" w:rsidRPr="00B70F61" w:rsidRDefault="00C7362B" w:rsidP="008C0E71">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0F161A2" w14:textId="77777777" w:rsidR="00C7362B" w:rsidRPr="00B70F61" w:rsidRDefault="00C7362B" w:rsidP="008C0E7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73B6197" w14:textId="77777777" w:rsidR="00C7362B" w:rsidRPr="00B70F61" w:rsidRDefault="00C7362B" w:rsidP="008C0E71">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0C1B9A40" w14:textId="77777777" w:rsidR="00C7362B" w:rsidRPr="00B70F61" w:rsidRDefault="00C7362B" w:rsidP="008C0E71">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19F94C2A" w14:textId="77777777" w:rsidR="00C7362B" w:rsidRPr="00B70F61" w:rsidRDefault="00C7362B" w:rsidP="008C0E7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0BEBA29B"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C9C263" w14:textId="77777777" w:rsidR="00C7362B" w:rsidRPr="00B70F61" w:rsidRDefault="00C7362B" w:rsidP="008C0E71">
            <w:pPr>
              <w:pStyle w:val="TAC"/>
            </w:pPr>
            <w:r w:rsidRPr="000E3FCA">
              <w:t>No</w:t>
            </w:r>
          </w:p>
        </w:tc>
      </w:tr>
      <w:tr w:rsidR="00C7362B" w:rsidRPr="00B70F61" w14:paraId="36EA77BF" w14:textId="77777777" w:rsidTr="008C0E71">
        <w:trPr>
          <w:trHeight w:val="47"/>
        </w:trPr>
        <w:tc>
          <w:tcPr>
            <w:tcW w:w="1972" w:type="dxa"/>
            <w:tcBorders>
              <w:top w:val="nil"/>
              <w:left w:val="single" w:sz="4" w:space="0" w:color="auto"/>
              <w:bottom w:val="single" w:sz="4" w:space="0" w:color="auto"/>
              <w:right w:val="single" w:sz="4" w:space="0" w:color="auto"/>
            </w:tcBorders>
          </w:tcPr>
          <w:p w14:paraId="55EB0690"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34679C01" w14:textId="77777777" w:rsidR="00C7362B" w:rsidRPr="00B70F61" w:rsidRDefault="00C7362B" w:rsidP="008C0E7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5D8961A" w14:textId="77777777" w:rsidR="00C7362B" w:rsidRPr="00B70F61" w:rsidRDefault="00C7362B" w:rsidP="008C0E71">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61031EB6" w14:textId="77777777" w:rsidR="00C7362B" w:rsidRPr="00B70F61" w:rsidRDefault="00C7362B" w:rsidP="008C0E71">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4FBE1FF5" w14:textId="77777777" w:rsidR="00C7362B" w:rsidRPr="00B70F61" w:rsidRDefault="00C7362B" w:rsidP="008C0E7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4BDCCCCD"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0A9A34B" w14:textId="77777777" w:rsidR="00C7362B" w:rsidRPr="00B70F61" w:rsidRDefault="00C7362B" w:rsidP="008C0E71">
            <w:pPr>
              <w:pStyle w:val="TAC"/>
            </w:pPr>
            <w:r w:rsidRPr="000E3FCA">
              <w:t>No</w:t>
            </w:r>
          </w:p>
        </w:tc>
      </w:tr>
      <w:tr w:rsidR="00C7362B" w:rsidRPr="00B70F61" w14:paraId="2F7A70ED" w14:textId="77777777" w:rsidTr="008C0E71">
        <w:trPr>
          <w:trHeight w:val="47"/>
        </w:trPr>
        <w:tc>
          <w:tcPr>
            <w:tcW w:w="1972" w:type="dxa"/>
            <w:tcBorders>
              <w:top w:val="single" w:sz="4" w:space="0" w:color="auto"/>
              <w:left w:val="single" w:sz="4" w:space="0" w:color="auto"/>
              <w:bottom w:val="nil"/>
              <w:right w:val="single" w:sz="4" w:space="0" w:color="auto"/>
            </w:tcBorders>
          </w:tcPr>
          <w:p w14:paraId="5C00ABD5" w14:textId="77777777" w:rsidR="00C7362B" w:rsidRPr="00B70F61" w:rsidRDefault="00C7362B" w:rsidP="008C0E71">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20CCF53B" w14:textId="77777777" w:rsidR="00C7362B" w:rsidRPr="00B70F61" w:rsidRDefault="00C7362B" w:rsidP="008C0E71">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71E88CA8"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168FA07"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34C8EB9" w14:textId="77777777" w:rsidR="00C7362B" w:rsidRPr="00B70F61" w:rsidRDefault="00C7362B" w:rsidP="008C0E7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0C212F"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B61BC1D" w14:textId="77777777" w:rsidR="00C7362B" w:rsidRPr="00B70F61" w:rsidRDefault="00C7362B" w:rsidP="008C0E71">
            <w:pPr>
              <w:pStyle w:val="TAC"/>
            </w:pPr>
            <w:r w:rsidRPr="00B70F61">
              <w:t>No</w:t>
            </w:r>
          </w:p>
        </w:tc>
      </w:tr>
      <w:tr w:rsidR="00C7362B" w:rsidRPr="00B70F61" w14:paraId="396A47A1" w14:textId="77777777" w:rsidTr="008C0E71">
        <w:trPr>
          <w:trHeight w:val="47"/>
        </w:trPr>
        <w:tc>
          <w:tcPr>
            <w:tcW w:w="1972" w:type="dxa"/>
            <w:tcBorders>
              <w:top w:val="nil"/>
              <w:left w:val="single" w:sz="4" w:space="0" w:color="auto"/>
              <w:bottom w:val="nil"/>
              <w:right w:val="single" w:sz="4" w:space="0" w:color="auto"/>
            </w:tcBorders>
          </w:tcPr>
          <w:p w14:paraId="074B01BA"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638DF6F0" w14:textId="77777777" w:rsidR="00C7362B" w:rsidRPr="00B70F61" w:rsidRDefault="00C7362B" w:rsidP="008C0E71">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58474222"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0C0F03D"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4CD1E7D" w14:textId="77777777" w:rsidR="00C7362B" w:rsidRPr="00B70F61" w:rsidRDefault="00C7362B" w:rsidP="008C0E7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0C178272"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CF40B81" w14:textId="77777777" w:rsidR="00C7362B" w:rsidRPr="00B70F61" w:rsidRDefault="00C7362B" w:rsidP="008C0E71">
            <w:pPr>
              <w:pStyle w:val="TAC"/>
            </w:pPr>
            <w:r w:rsidRPr="00B70F61">
              <w:t>No</w:t>
            </w:r>
          </w:p>
        </w:tc>
      </w:tr>
      <w:tr w:rsidR="00C7362B" w:rsidRPr="00B70F61" w14:paraId="0F347CF9" w14:textId="77777777" w:rsidTr="008C0E71">
        <w:trPr>
          <w:trHeight w:val="47"/>
        </w:trPr>
        <w:tc>
          <w:tcPr>
            <w:tcW w:w="1972" w:type="dxa"/>
            <w:tcBorders>
              <w:top w:val="nil"/>
              <w:left w:val="single" w:sz="4" w:space="0" w:color="auto"/>
              <w:bottom w:val="single" w:sz="4" w:space="0" w:color="auto"/>
              <w:right w:val="single" w:sz="4" w:space="0" w:color="auto"/>
            </w:tcBorders>
          </w:tcPr>
          <w:p w14:paraId="3D4AB764"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766A513D" w14:textId="77777777" w:rsidR="00C7362B" w:rsidRPr="00B70F61" w:rsidRDefault="00C7362B" w:rsidP="008C0E71">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67BB9029"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196709A"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36A9984" w14:textId="77777777" w:rsidR="00C7362B" w:rsidRPr="00B70F61" w:rsidRDefault="00C7362B" w:rsidP="008C0E71">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4B902110"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35140EB" w14:textId="77777777" w:rsidR="00C7362B" w:rsidRPr="00B70F61" w:rsidRDefault="00C7362B" w:rsidP="008C0E71">
            <w:pPr>
              <w:pStyle w:val="TAC"/>
            </w:pPr>
            <w:r w:rsidRPr="00B70F61">
              <w:t>No</w:t>
            </w:r>
          </w:p>
        </w:tc>
      </w:tr>
      <w:tr w:rsidR="00C7362B" w:rsidRPr="00B70F61" w14:paraId="5E9E7488" w14:textId="77777777" w:rsidTr="008C0E71">
        <w:trPr>
          <w:trHeight w:val="47"/>
        </w:trPr>
        <w:tc>
          <w:tcPr>
            <w:tcW w:w="1972" w:type="dxa"/>
            <w:tcBorders>
              <w:top w:val="single" w:sz="4" w:space="0" w:color="auto"/>
              <w:left w:val="single" w:sz="4" w:space="0" w:color="auto"/>
              <w:bottom w:val="nil"/>
              <w:right w:val="single" w:sz="4" w:space="0" w:color="auto"/>
            </w:tcBorders>
          </w:tcPr>
          <w:p w14:paraId="6BAB0AD6" w14:textId="77777777" w:rsidR="00C7362B" w:rsidRPr="00B70F61" w:rsidRDefault="00C7362B" w:rsidP="008C0E71">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1BCB9E4B" w14:textId="77777777" w:rsidR="00C7362B" w:rsidRPr="00B70F61" w:rsidRDefault="00C7362B" w:rsidP="008C0E71">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6D84621C" w14:textId="77777777" w:rsidR="00C7362B" w:rsidRPr="00B70F61" w:rsidRDefault="00C7362B" w:rsidP="008C0E7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AB4B53A"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19918A8" w14:textId="77777777" w:rsidR="00C7362B" w:rsidRPr="00B70F61" w:rsidRDefault="00C7362B" w:rsidP="008C0E7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7953D3C6"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F03E9B" w14:textId="77777777" w:rsidR="00C7362B" w:rsidRPr="00B70F61" w:rsidRDefault="00C7362B" w:rsidP="008C0E71">
            <w:pPr>
              <w:pStyle w:val="TAC"/>
            </w:pPr>
            <w:r w:rsidRPr="00B70F61">
              <w:t>No</w:t>
            </w:r>
          </w:p>
        </w:tc>
      </w:tr>
      <w:tr w:rsidR="00C7362B" w:rsidRPr="00B70F61" w14:paraId="7BE40B1F" w14:textId="77777777" w:rsidTr="008C0E71">
        <w:trPr>
          <w:trHeight w:val="47"/>
        </w:trPr>
        <w:tc>
          <w:tcPr>
            <w:tcW w:w="1972" w:type="dxa"/>
            <w:tcBorders>
              <w:top w:val="nil"/>
              <w:left w:val="single" w:sz="4" w:space="0" w:color="auto"/>
              <w:bottom w:val="single" w:sz="4" w:space="0" w:color="auto"/>
              <w:right w:val="single" w:sz="4" w:space="0" w:color="auto"/>
            </w:tcBorders>
          </w:tcPr>
          <w:p w14:paraId="7FE97665"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3A6FFD99" w14:textId="77777777" w:rsidR="00C7362B" w:rsidRPr="00B70F61" w:rsidRDefault="00C7362B" w:rsidP="008C0E71">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7560A8A0" w14:textId="77777777" w:rsidR="00C7362B" w:rsidRPr="00B70F61" w:rsidRDefault="00C7362B" w:rsidP="008C0E7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1831FE5C"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0F7C931" w14:textId="77777777" w:rsidR="00C7362B" w:rsidRPr="00B70F61" w:rsidRDefault="00C7362B" w:rsidP="008C0E7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CEE385D"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F52046" w14:textId="77777777" w:rsidR="00C7362B" w:rsidRPr="00B70F61" w:rsidRDefault="00C7362B" w:rsidP="008C0E71">
            <w:pPr>
              <w:pStyle w:val="TAC"/>
            </w:pPr>
            <w:r w:rsidRPr="00B70F61">
              <w:t>No</w:t>
            </w:r>
          </w:p>
        </w:tc>
      </w:tr>
      <w:tr w:rsidR="00C7362B" w:rsidRPr="00B70F61" w14:paraId="7EAD624D" w14:textId="77777777" w:rsidTr="008C0E71">
        <w:trPr>
          <w:trHeight w:val="47"/>
        </w:trPr>
        <w:tc>
          <w:tcPr>
            <w:tcW w:w="1972" w:type="dxa"/>
            <w:tcBorders>
              <w:top w:val="single" w:sz="4" w:space="0" w:color="auto"/>
              <w:left w:val="single" w:sz="4" w:space="0" w:color="auto"/>
              <w:bottom w:val="nil"/>
              <w:right w:val="single" w:sz="4" w:space="0" w:color="auto"/>
            </w:tcBorders>
          </w:tcPr>
          <w:p w14:paraId="768BA177" w14:textId="77777777" w:rsidR="00C7362B" w:rsidRPr="00B70F61" w:rsidRDefault="00C7362B" w:rsidP="008C0E71">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65BE4026" w14:textId="77777777" w:rsidR="00C7362B" w:rsidRPr="00B70F61" w:rsidRDefault="00C7362B" w:rsidP="008C0E71">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4EAFDDA0"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BD62B93"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252882E" w14:textId="77777777" w:rsidR="00C7362B" w:rsidRPr="00B70F61" w:rsidRDefault="00C7362B" w:rsidP="008C0E7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33F4E7C"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EB2DBF8" w14:textId="77777777" w:rsidR="00C7362B" w:rsidRPr="00B70F61" w:rsidRDefault="00C7362B" w:rsidP="008C0E71">
            <w:pPr>
              <w:pStyle w:val="TAC"/>
            </w:pPr>
            <w:r w:rsidRPr="00B70F61">
              <w:t>No</w:t>
            </w:r>
          </w:p>
        </w:tc>
      </w:tr>
      <w:tr w:rsidR="00C7362B" w:rsidRPr="00B70F61" w14:paraId="4AD70219" w14:textId="77777777" w:rsidTr="008C0E71">
        <w:trPr>
          <w:trHeight w:val="47"/>
        </w:trPr>
        <w:tc>
          <w:tcPr>
            <w:tcW w:w="1972" w:type="dxa"/>
            <w:tcBorders>
              <w:top w:val="nil"/>
              <w:left w:val="single" w:sz="4" w:space="0" w:color="auto"/>
              <w:bottom w:val="nil"/>
              <w:right w:val="single" w:sz="4" w:space="0" w:color="auto"/>
            </w:tcBorders>
          </w:tcPr>
          <w:p w14:paraId="5CA1206D"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2C65EA90" w14:textId="77777777" w:rsidR="00C7362B" w:rsidRPr="00B70F61" w:rsidRDefault="00C7362B" w:rsidP="008C0E71">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5CE45E8B"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00BD83B"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1733231" w14:textId="77777777" w:rsidR="00C7362B" w:rsidRPr="00B70F61" w:rsidRDefault="00C7362B" w:rsidP="008C0E7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5B5944B6"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AADDBD4" w14:textId="77777777" w:rsidR="00C7362B" w:rsidRPr="00B70F61" w:rsidRDefault="00C7362B" w:rsidP="008C0E71">
            <w:pPr>
              <w:pStyle w:val="TAC"/>
            </w:pPr>
            <w:r w:rsidRPr="00B70F61">
              <w:t>No</w:t>
            </w:r>
          </w:p>
        </w:tc>
      </w:tr>
      <w:tr w:rsidR="00C7362B" w:rsidRPr="00B70F61" w14:paraId="7392796C" w14:textId="77777777" w:rsidTr="008C0E71">
        <w:trPr>
          <w:trHeight w:val="47"/>
        </w:trPr>
        <w:tc>
          <w:tcPr>
            <w:tcW w:w="1972" w:type="dxa"/>
            <w:tcBorders>
              <w:top w:val="nil"/>
              <w:left w:val="single" w:sz="4" w:space="0" w:color="auto"/>
              <w:bottom w:val="single" w:sz="4" w:space="0" w:color="auto"/>
              <w:right w:val="single" w:sz="4" w:space="0" w:color="auto"/>
            </w:tcBorders>
          </w:tcPr>
          <w:p w14:paraId="357847C2"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6265ACAD" w14:textId="77777777" w:rsidR="00C7362B" w:rsidRPr="00B70F61" w:rsidRDefault="00C7362B" w:rsidP="008C0E71">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719E4276"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F688BFF"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8CF9B77" w14:textId="77777777" w:rsidR="00C7362B" w:rsidRPr="00B70F61" w:rsidRDefault="00C7362B" w:rsidP="008C0E71">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F8BF84C"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7C1742C" w14:textId="77777777" w:rsidR="00C7362B" w:rsidRPr="00B70F61" w:rsidRDefault="00C7362B" w:rsidP="008C0E71">
            <w:pPr>
              <w:pStyle w:val="TAC"/>
            </w:pPr>
            <w:r w:rsidRPr="00B70F61">
              <w:t>No</w:t>
            </w:r>
          </w:p>
        </w:tc>
      </w:tr>
      <w:tr w:rsidR="00C7362B" w:rsidRPr="00B70F61" w14:paraId="425B136C" w14:textId="77777777" w:rsidTr="008C0E71">
        <w:trPr>
          <w:trHeight w:val="47"/>
        </w:trPr>
        <w:tc>
          <w:tcPr>
            <w:tcW w:w="1972" w:type="dxa"/>
            <w:tcBorders>
              <w:top w:val="single" w:sz="4" w:space="0" w:color="auto"/>
              <w:left w:val="single" w:sz="4" w:space="0" w:color="auto"/>
              <w:bottom w:val="nil"/>
              <w:right w:val="single" w:sz="4" w:space="0" w:color="auto"/>
            </w:tcBorders>
          </w:tcPr>
          <w:p w14:paraId="55492256" w14:textId="77777777" w:rsidR="00C7362B" w:rsidRPr="00B70F61" w:rsidRDefault="00C7362B" w:rsidP="008C0E71">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71B7320D" w14:textId="77777777" w:rsidR="00C7362B" w:rsidRPr="00B70F61" w:rsidRDefault="00C7362B" w:rsidP="008C0E71">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1C0823BF" w14:textId="77777777" w:rsidR="00C7362B" w:rsidRPr="00B70F61" w:rsidRDefault="00C7362B" w:rsidP="008C0E7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7F501626"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E6E9FBF" w14:textId="77777777" w:rsidR="00C7362B" w:rsidRPr="00B70F61" w:rsidRDefault="00C7362B" w:rsidP="008C0E7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34F34A9D"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48235E9" w14:textId="77777777" w:rsidR="00C7362B" w:rsidRPr="00B70F61" w:rsidRDefault="00C7362B" w:rsidP="008C0E71">
            <w:pPr>
              <w:pStyle w:val="TAC"/>
            </w:pPr>
            <w:r w:rsidRPr="00B70F61">
              <w:t>No</w:t>
            </w:r>
          </w:p>
        </w:tc>
      </w:tr>
      <w:tr w:rsidR="00C7362B" w:rsidRPr="00B70F61" w14:paraId="60947ACD" w14:textId="77777777" w:rsidTr="008C0E71">
        <w:trPr>
          <w:trHeight w:val="47"/>
        </w:trPr>
        <w:tc>
          <w:tcPr>
            <w:tcW w:w="1972" w:type="dxa"/>
            <w:tcBorders>
              <w:top w:val="nil"/>
              <w:left w:val="single" w:sz="4" w:space="0" w:color="auto"/>
              <w:bottom w:val="single" w:sz="4" w:space="0" w:color="auto"/>
              <w:right w:val="single" w:sz="4" w:space="0" w:color="auto"/>
            </w:tcBorders>
          </w:tcPr>
          <w:p w14:paraId="3B04DFBD"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450836C4" w14:textId="77777777" w:rsidR="00C7362B" w:rsidRPr="00B70F61" w:rsidRDefault="00C7362B" w:rsidP="008C0E71">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6729E6A0" w14:textId="77777777" w:rsidR="00C7362B" w:rsidRPr="00B70F61" w:rsidRDefault="00C7362B" w:rsidP="008C0E7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4D8177C5"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ADC8CC4" w14:textId="77777777" w:rsidR="00C7362B" w:rsidRPr="00B70F61" w:rsidRDefault="00C7362B" w:rsidP="008C0E7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A1130FD"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091486F" w14:textId="77777777" w:rsidR="00C7362B" w:rsidRPr="00B70F61" w:rsidRDefault="00C7362B" w:rsidP="008C0E71">
            <w:pPr>
              <w:pStyle w:val="TAC"/>
            </w:pPr>
            <w:r w:rsidRPr="00B70F61">
              <w:t>No</w:t>
            </w:r>
          </w:p>
        </w:tc>
      </w:tr>
      <w:tr w:rsidR="00C7362B" w:rsidRPr="00B70F61" w14:paraId="4C5BA170" w14:textId="77777777" w:rsidTr="008C0E71">
        <w:trPr>
          <w:trHeight w:val="47"/>
        </w:trPr>
        <w:tc>
          <w:tcPr>
            <w:tcW w:w="1972" w:type="dxa"/>
            <w:tcBorders>
              <w:top w:val="single" w:sz="4" w:space="0" w:color="auto"/>
              <w:left w:val="single" w:sz="4" w:space="0" w:color="auto"/>
              <w:bottom w:val="nil"/>
              <w:right w:val="single" w:sz="4" w:space="0" w:color="auto"/>
            </w:tcBorders>
          </w:tcPr>
          <w:p w14:paraId="3B37F852" w14:textId="77777777" w:rsidR="00C7362B" w:rsidRPr="00B70F61" w:rsidRDefault="00C7362B" w:rsidP="008C0E71">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6D3E2BAA" w14:textId="77777777" w:rsidR="00C7362B" w:rsidRPr="00B70F61" w:rsidRDefault="00C7362B" w:rsidP="008C0E71">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051E1CB6"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F4020A5"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A31526E" w14:textId="77777777" w:rsidR="00C7362B" w:rsidRPr="00B70F61" w:rsidRDefault="00C7362B" w:rsidP="008C0E7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2133FC70"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2680A2F" w14:textId="77777777" w:rsidR="00C7362B" w:rsidRPr="00B70F61" w:rsidRDefault="00C7362B" w:rsidP="008C0E71">
            <w:pPr>
              <w:pStyle w:val="TAC"/>
            </w:pPr>
            <w:r w:rsidRPr="00B70F61">
              <w:t>No</w:t>
            </w:r>
          </w:p>
        </w:tc>
      </w:tr>
      <w:tr w:rsidR="00C7362B" w:rsidRPr="00B70F61" w14:paraId="63A614ED" w14:textId="77777777" w:rsidTr="008C0E71">
        <w:trPr>
          <w:trHeight w:val="47"/>
        </w:trPr>
        <w:tc>
          <w:tcPr>
            <w:tcW w:w="1972" w:type="dxa"/>
            <w:tcBorders>
              <w:top w:val="nil"/>
              <w:left w:val="single" w:sz="4" w:space="0" w:color="auto"/>
              <w:bottom w:val="nil"/>
              <w:right w:val="single" w:sz="4" w:space="0" w:color="auto"/>
            </w:tcBorders>
          </w:tcPr>
          <w:p w14:paraId="724D22E5"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1440A9E6" w14:textId="77777777" w:rsidR="00C7362B" w:rsidRPr="00B70F61" w:rsidRDefault="00C7362B" w:rsidP="008C0E71">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0FC29607"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7024A3C"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DE6A268" w14:textId="77777777" w:rsidR="00C7362B" w:rsidRPr="00B70F61" w:rsidRDefault="00C7362B" w:rsidP="008C0E7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3F15BFA"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D626AC0" w14:textId="77777777" w:rsidR="00C7362B" w:rsidRPr="00B70F61" w:rsidRDefault="00C7362B" w:rsidP="008C0E71">
            <w:pPr>
              <w:pStyle w:val="TAC"/>
            </w:pPr>
            <w:r w:rsidRPr="00B70F61">
              <w:t>No</w:t>
            </w:r>
          </w:p>
        </w:tc>
      </w:tr>
      <w:tr w:rsidR="00C7362B" w:rsidRPr="00B70F61" w14:paraId="2DAC4FCC" w14:textId="77777777" w:rsidTr="008C0E71">
        <w:trPr>
          <w:trHeight w:val="47"/>
        </w:trPr>
        <w:tc>
          <w:tcPr>
            <w:tcW w:w="1972" w:type="dxa"/>
            <w:tcBorders>
              <w:top w:val="nil"/>
              <w:left w:val="single" w:sz="4" w:space="0" w:color="auto"/>
              <w:bottom w:val="single" w:sz="4" w:space="0" w:color="auto"/>
              <w:right w:val="single" w:sz="4" w:space="0" w:color="auto"/>
            </w:tcBorders>
          </w:tcPr>
          <w:p w14:paraId="757DA561"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703E7FE8" w14:textId="77777777" w:rsidR="00C7362B" w:rsidRPr="00B70F61" w:rsidRDefault="00C7362B" w:rsidP="008C0E71">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28BDE949"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8AB4EB1"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EF6A67A" w14:textId="77777777" w:rsidR="00C7362B" w:rsidRPr="00B70F61" w:rsidRDefault="00C7362B" w:rsidP="008C0E71">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75D8FC7"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B61B011" w14:textId="77777777" w:rsidR="00C7362B" w:rsidRPr="00B70F61" w:rsidRDefault="00C7362B" w:rsidP="008C0E71">
            <w:pPr>
              <w:pStyle w:val="TAC"/>
            </w:pPr>
            <w:r w:rsidRPr="00B70F61">
              <w:t>No</w:t>
            </w:r>
          </w:p>
        </w:tc>
      </w:tr>
      <w:tr w:rsidR="00C7362B" w:rsidRPr="00B70F61" w14:paraId="13E69318" w14:textId="77777777" w:rsidTr="008C0E71">
        <w:trPr>
          <w:trHeight w:val="47"/>
        </w:trPr>
        <w:tc>
          <w:tcPr>
            <w:tcW w:w="1972" w:type="dxa"/>
            <w:tcBorders>
              <w:bottom w:val="nil"/>
            </w:tcBorders>
            <w:shd w:val="clear" w:color="auto" w:fill="auto"/>
          </w:tcPr>
          <w:p w14:paraId="467E13DC" w14:textId="77777777" w:rsidR="00C7362B" w:rsidRPr="00B70F61" w:rsidRDefault="00C7362B" w:rsidP="008C0E71">
            <w:pPr>
              <w:pStyle w:val="TAC"/>
            </w:pPr>
            <w:r w:rsidRPr="00B70F61">
              <w:t>DC_19A_n1A-n78A</w:t>
            </w:r>
          </w:p>
        </w:tc>
        <w:tc>
          <w:tcPr>
            <w:tcW w:w="1690" w:type="dxa"/>
          </w:tcPr>
          <w:p w14:paraId="6DCCB516" w14:textId="77777777" w:rsidR="00C7362B" w:rsidRPr="00B70F61" w:rsidRDefault="00C7362B" w:rsidP="008C0E71">
            <w:pPr>
              <w:pStyle w:val="TAC"/>
            </w:pPr>
            <w:r w:rsidRPr="00B70F61">
              <w:t>DC_19A_n1A</w:t>
            </w:r>
          </w:p>
        </w:tc>
        <w:tc>
          <w:tcPr>
            <w:tcW w:w="1408" w:type="dxa"/>
            <w:shd w:val="clear" w:color="auto" w:fill="auto"/>
          </w:tcPr>
          <w:p w14:paraId="614C08D9" w14:textId="77777777" w:rsidR="00C7362B" w:rsidRPr="00B70F61" w:rsidRDefault="00C7362B" w:rsidP="008C0E71">
            <w:pPr>
              <w:pStyle w:val="TAC"/>
            </w:pPr>
            <w:r w:rsidRPr="00B70F61">
              <w:t>19A</w:t>
            </w:r>
          </w:p>
        </w:tc>
        <w:tc>
          <w:tcPr>
            <w:tcW w:w="1408" w:type="dxa"/>
          </w:tcPr>
          <w:p w14:paraId="3CFC506A" w14:textId="77777777" w:rsidR="00C7362B" w:rsidRPr="00B70F61" w:rsidRDefault="00C7362B" w:rsidP="008C0E71">
            <w:pPr>
              <w:pStyle w:val="TAC"/>
            </w:pPr>
            <w:r w:rsidRPr="00B70F61">
              <w:t>CA_n1A-n78A</w:t>
            </w:r>
          </w:p>
        </w:tc>
        <w:tc>
          <w:tcPr>
            <w:tcW w:w="1408" w:type="dxa"/>
          </w:tcPr>
          <w:p w14:paraId="36A5B558" w14:textId="77777777" w:rsidR="00C7362B" w:rsidRPr="00B70F61" w:rsidRDefault="00C7362B" w:rsidP="008C0E71">
            <w:pPr>
              <w:pStyle w:val="TAC"/>
            </w:pPr>
            <w:r w:rsidRPr="00B70F61">
              <w:t>19A</w:t>
            </w:r>
          </w:p>
        </w:tc>
        <w:tc>
          <w:tcPr>
            <w:tcW w:w="1408" w:type="dxa"/>
          </w:tcPr>
          <w:p w14:paraId="0E2ACBB6" w14:textId="77777777" w:rsidR="00C7362B" w:rsidRPr="00B70F61" w:rsidRDefault="00C7362B" w:rsidP="008C0E71">
            <w:pPr>
              <w:pStyle w:val="TAC"/>
            </w:pPr>
            <w:r w:rsidRPr="00B70F61">
              <w:t>n1A</w:t>
            </w:r>
          </w:p>
        </w:tc>
        <w:tc>
          <w:tcPr>
            <w:tcW w:w="1408" w:type="dxa"/>
          </w:tcPr>
          <w:p w14:paraId="1AD5B752" w14:textId="77777777" w:rsidR="00C7362B" w:rsidRPr="00B70F61" w:rsidRDefault="00C7362B" w:rsidP="008C0E71">
            <w:pPr>
              <w:pStyle w:val="TAC"/>
            </w:pPr>
            <w:r w:rsidRPr="00B70F61">
              <w:t>Yes (NR 2CC)</w:t>
            </w:r>
          </w:p>
        </w:tc>
      </w:tr>
      <w:tr w:rsidR="00C7362B" w:rsidRPr="00B70F61" w14:paraId="050322D1" w14:textId="77777777" w:rsidTr="008C0E71">
        <w:trPr>
          <w:trHeight w:val="47"/>
        </w:trPr>
        <w:tc>
          <w:tcPr>
            <w:tcW w:w="1972" w:type="dxa"/>
            <w:tcBorders>
              <w:top w:val="nil"/>
              <w:bottom w:val="single" w:sz="4" w:space="0" w:color="auto"/>
            </w:tcBorders>
            <w:shd w:val="clear" w:color="auto" w:fill="auto"/>
          </w:tcPr>
          <w:p w14:paraId="0FA5AC14" w14:textId="77777777" w:rsidR="00C7362B" w:rsidRPr="00B70F61" w:rsidRDefault="00C7362B" w:rsidP="008C0E71">
            <w:pPr>
              <w:pStyle w:val="TAC"/>
            </w:pPr>
          </w:p>
        </w:tc>
        <w:tc>
          <w:tcPr>
            <w:tcW w:w="1690" w:type="dxa"/>
          </w:tcPr>
          <w:p w14:paraId="61C7431F" w14:textId="77777777" w:rsidR="00C7362B" w:rsidRPr="00B70F61" w:rsidRDefault="00C7362B" w:rsidP="008C0E71">
            <w:pPr>
              <w:pStyle w:val="TAC"/>
            </w:pPr>
            <w:r w:rsidRPr="00B70F61">
              <w:t>DC_19A_n78A</w:t>
            </w:r>
          </w:p>
        </w:tc>
        <w:tc>
          <w:tcPr>
            <w:tcW w:w="1408" w:type="dxa"/>
            <w:shd w:val="clear" w:color="auto" w:fill="auto"/>
          </w:tcPr>
          <w:p w14:paraId="3466DD85" w14:textId="77777777" w:rsidR="00C7362B" w:rsidRPr="00B70F61" w:rsidRDefault="00C7362B" w:rsidP="008C0E71">
            <w:pPr>
              <w:pStyle w:val="TAC"/>
            </w:pPr>
            <w:r w:rsidRPr="00B70F61">
              <w:t>19A</w:t>
            </w:r>
          </w:p>
        </w:tc>
        <w:tc>
          <w:tcPr>
            <w:tcW w:w="1408" w:type="dxa"/>
          </w:tcPr>
          <w:p w14:paraId="694D0850" w14:textId="77777777" w:rsidR="00C7362B" w:rsidRPr="00B70F61" w:rsidRDefault="00C7362B" w:rsidP="008C0E71">
            <w:pPr>
              <w:pStyle w:val="TAC"/>
            </w:pPr>
            <w:r w:rsidRPr="00B70F61">
              <w:t>CA_n1A-n78A</w:t>
            </w:r>
          </w:p>
        </w:tc>
        <w:tc>
          <w:tcPr>
            <w:tcW w:w="1408" w:type="dxa"/>
          </w:tcPr>
          <w:p w14:paraId="4B44CC77" w14:textId="77777777" w:rsidR="00C7362B" w:rsidRPr="00B70F61" w:rsidRDefault="00C7362B" w:rsidP="008C0E71">
            <w:pPr>
              <w:pStyle w:val="TAC"/>
            </w:pPr>
            <w:r w:rsidRPr="00B70F61">
              <w:t>19A</w:t>
            </w:r>
          </w:p>
        </w:tc>
        <w:tc>
          <w:tcPr>
            <w:tcW w:w="1408" w:type="dxa"/>
          </w:tcPr>
          <w:p w14:paraId="2964BE2F" w14:textId="77777777" w:rsidR="00C7362B" w:rsidRPr="00B70F61" w:rsidRDefault="00C7362B" w:rsidP="008C0E71">
            <w:pPr>
              <w:pStyle w:val="TAC"/>
            </w:pPr>
            <w:r w:rsidRPr="00B70F61">
              <w:t>n78A</w:t>
            </w:r>
          </w:p>
        </w:tc>
        <w:tc>
          <w:tcPr>
            <w:tcW w:w="1408" w:type="dxa"/>
          </w:tcPr>
          <w:p w14:paraId="18E0D975" w14:textId="77777777" w:rsidR="00C7362B" w:rsidRPr="00B70F61" w:rsidRDefault="00C7362B" w:rsidP="008C0E71">
            <w:pPr>
              <w:pStyle w:val="TAC"/>
            </w:pPr>
            <w:r w:rsidRPr="00B70F61">
              <w:t>No</w:t>
            </w:r>
          </w:p>
        </w:tc>
      </w:tr>
      <w:tr w:rsidR="00C7362B" w:rsidRPr="00B70F61" w14:paraId="1DECDE2A" w14:textId="77777777" w:rsidTr="008C0E71">
        <w:trPr>
          <w:trHeight w:val="47"/>
        </w:trPr>
        <w:tc>
          <w:tcPr>
            <w:tcW w:w="1972" w:type="dxa"/>
            <w:tcBorders>
              <w:top w:val="single" w:sz="4" w:space="0" w:color="auto"/>
              <w:bottom w:val="nil"/>
            </w:tcBorders>
            <w:shd w:val="clear" w:color="auto" w:fill="auto"/>
          </w:tcPr>
          <w:p w14:paraId="645B6013" w14:textId="77777777" w:rsidR="00C7362B" w:rsidRPr="00B70F61" w:rsidRDefault="00C7362B" w:rsidP="008C0E71">
            <w:pPr>
              <w:pStyle w:val="TAC"/>
            </w:pPr>
            <w:r w:rsidRPr="00B70F61">
              <w:t>DC_19A_n1A-n79A</w:t>
            </w:r>
          </w:p>
        </w:tc>
        <w:tc>
          <w:tcPr>
            <w:tcW w:w="1690" w:type="dxa"/>
          </w:tcPr>
          <w:p w14:paraId="2081A2EE" w14:textId="77777777" w:rsidR="00C7362B" w:rsidRPr="00B70F61" w:rsidRDefault="00C7362B" w:rsidP="008C0E71">
            <w:pPr>
              <w:pStyle w:val="TAC"/>
            </w:pPr>
            <w:r w:rsidRPr="00B70F61">
              <w:t>DC_19A_n1A</w:t>
            </w:r>
          </w:p>
        </w:tc>
        <w:tc>
          <w:tcPr>
            <w:tcW w:w="1408" w:type="dxa"/>
            <w:shd w:val="clear" w:color="auto" w:fill="auto"/>
          </w:tcPr>
          <w:p w14:paraId="285438C3" w14:textId="77777777" w:rsidR="00C7362B" w:rsidRPr="00B70F61" w:rsidRDefault="00C7362B" w:rsidP="008C0E71">
            <w:pPr>
              <w:pStyle w:val="TAC"/>
            </w:pPr>
            <w:r w:rsidRPr="00B70F61">
              <w:t>19A</w:t>
            </w:r>
          </w:p>
        </w:tc>
        <w:tc>
          <w:tcPr>
            <w:tcW w:w="1408" w:type="dxa"/>
          </w:tcPr>
          <w:p w14:paraId="42126270" w14:textId="77777777" w:rsidR="00C7362B" w:rsidRPr="00B70F61" w:rsidRDefault="00C7362B" w:rsidP="008C0E71">
            <w:pPr>
              <w:pStyle w:val="TAC"/>
            </w:pPr>
            <w:r w:rsidRPr="00B70F61">
              <w:t>CA_n1A-n79A</w:t>
            </w:r>
          </w:p>
        </w:tc>
        <w:tc>
          <w:tcPr>
            <w:tcW w:w="1408" w:type="dxa"/>
          </w:tcPr>
          <w:p w14:paraId="5657351C" w14:textId="77777777" w:rsidR="00C7362B" w:rsidRPr="00B70F61" w:rsidRDefault="00C7362B" w:rsidP="008C0E71">
            <w:pPr>
              <w:pStyle w:val="TAC"/>
            </w:pPr>
            <w:r w:rsidRPr="00B70F61">
              <w:t>19A</w:t>
            </w:r>
          </w:p>
        </w:tc>
        <w:tc>
          <w:tcPr>
            <w:tcW w:w="1408" w:type="dxa"/>
          </w:tcPr>
          <w:p w14:paraId="6A9D4584" w14:textId="77777777" w:rsidR="00C7362B" w:rsidRPr="00B70F61" w:rsidRDefault="00C7362B" w:rsidP="008C0E71">
            <w:pPr>
              <w:pStyle w:val="TAC"/>
            </w:pPr>
            <w:r w:rsidRPr="00B70F61">
              <w:t>n1A</w:t>
            </w:r>
          </w:p>
        </w:tc>
        <w:tc>
          <w:tcPr>
            <w:tcW w:w="1408" w:type="dxa"/>
          </w:tcPr>
          <w:p w14:paraId="2E80CAB2" w14:textId="77777777" w:rsidR="00C7362B" w:rsidRPr="00B70F61" w:rsidRDefault="00C7362B" w:rsidP="008C0E71">
            <w:pPr>
              <w:pStyle w:val="TAC"/>
            </w:pPr>
            <w:r w:rsidRPr="00B70F61">
              <w:t>Yes (NR 2CC)</w:t>
            </w:r>
          </w:p>
        </w:tc>
      </w:tr>
      <w:tr w:rsidR="00C7362B" w:rsidRPr="00B70F61" w14:paraId="75FAF573" w14:textId="77777777" w:rsidTr="008C0E71">
        <w:trPr>
          <w:trHeight w:val="47"/>
        </w:trPr>
        <w:tc>
          <w:tcPr>
            <w:tcW w:w="1972" w:type="dxa"/>
            <w:tcBorders>
              <w:top w:val="nil"/>
              <w:bottom w:val="single" w:sz="4" w:space="0" w:color="auto"/>
            </w:tcBorders>
            <w:shd w:val="clear" w:color="auto" w:fill="auto"/>
          </w:tcPr>
          <w:p w14:paraId="2313C062" w14:textId="77777777" w:rsidR="00C7362B" w:rsidRPr="00B70F61" w:rsidRDefault="00C7362B" w:rsidP="008C0E71">
            <w:pPr>
              <w:pStyle w:val="TAC"/>
            </w:pPr>
          </w:p>
        </w:tc>
        <w:tc>
          <w:tcPr>
            <w:tcW w:w="1690" w:type="dxa"/>
          </w:tcPr>
          <w:p w14:paraId="47C8423F" w14:textId="77777777" w:rsidR="00C7362B" w:rsidRPr="00B70F61" w:rsidRDefault="00C7362B" w:rsidP="008C0E71">
            <w:pPr>
              <w:pStyle w:val="TAC"/>
            </w:pPr>
            <w:r w:rsidRPr="00B70F61">
              <w:t>DC_19A_n79A</w:t>
            </w:r>
          </w:p>
        </w:tc>
        <w:tc>
          <w:tcPr>
            <w:tcW w:w="1408" w:type="dxa"/>
            <w:shd w:val="clear" w:color="auto" w:fill="auto"/>
          </w:tcPr>
          <w:p w14:paraId="68A25223" w14:textId="77777777" w:rsidR="00C7362B" w:rsidRPr="00B70F61" w:rsidRDefault="00C7362B" w:rsidP="008C0E71">
            <w:pPr>
              <w:pStyle w:val="TAC"/>
            </w:pPr>
            <w:r w:rsidRPr="00B70F61">
              <w:t>19A</w:t>
            </w:r>
          </w:p>
        </w:tc>
        <w:tc>
          <w:tcPr>
            <w:tcW w:w="1408" w:type="dxa"/>
          </w:tcPr>
          <w:p w14:paraId="3635EE18" w14:textId="77777777" w:rsidR="00C7362B" w:rsidRPr="00B70F61" w:rsidRDefault="00C7362B" w:rsidP="008C0E71">
            <w:pPr>
              <w:pStyle w:val="TAC"/>
            </w:pPr>
            <w:r w:rsidRPr="00B70F61">
              <w:t>CA_n1A-n79A</w:t>
            </w:r>
          </w:p>
        </w:tc>
        <w:tc>
          <w:tcPr>
            <w:tcW w:w="1408" w:type="dxa"/>
          </w:tcPr>
          <w:p w14:paraId="4DFBDF57" w14:textId="77777777" w:rsidR="00C7362B" w:rsidRPr="00B70F61" w:rsidRDefault="00C7362B" w:rsidP="008C0E71">
            <w:pPr>
              <w:pStyle w:val="TAC"/>
            </w:pPr>
            <w:r w:rsidRPr="00B70F61">
              <w:t>19A</w:t>
            </w:r>
          </w:p>
        </w:tc>
        <w:tc>
          <w:tcPr>
            <w:tcW w:w="1408" w:type="dxa"/>
          </w:tcPr>
          <w:p w14:paraId="52B3F787" w14:textId="77777777" w:rsidR="00C7362B" w:rsidRPr="00B70F61" w:rsidRDefault="00C7362B" w:rsidP="008C0E71">
            <w:pPr>
              <w:pStyle w:val="TAC"/>
            </w:pPr>
            <w:r w:rsidRPr="00B70F61">
              <w:t>n79A</w:t>
            </w:r>
          </w:p>
        </w:tc>
        <w:tc>
          <w:tcPr>
            <w:tcW w:w="1408" w:type="dxa"/>
          </w:tcPr>
          <w:p w14:paraId="5D2BD799" w14:textId="77777777" w:rsidR="00C7362B" w:rsidRPr="00B70F61" w:rsidRDefault="00C7362B" w:rsidP="008C0E71">
            <w:pPr>
              <w:pStyle w:val="TAC"/>
            </w:pPr>
            <w:r w:rsidRPr="00B70F61">
              <w:t>No</w:t>
            </w:r>
          </w:p>
        </w:tc>
      </w:tr>
      <w:tr w:rsidR="00C7362B" w:rsidRPr="00B70F61" w14:paraId="47992ADD" w14:textId="77777777" w:rsidTr="008C0E71">
        <w:trPr>
          <w:trHeight w:val="47"/>
        </w:trPr>
        <w:tc>
          <w:tcPr>
            <w:tcW w:w="1972" w:type="dxa"/>
            <w:tcBorders>
              <w:top w:val="single" w:sz="4" w:space="0" w:color="auto"/>
              <w:bottom w:val="nil"/>
            </w:tcBorders>
            <w:shd w:val="clear" w:color="auto" w:fill="auto"/>
          </w:tcPr>
          <w:p w14:paraId="37A73A0F" w14:textId="77777777" w:rsidR="00C7362B" w:rsidRPr="00B70F61" w:rsidRDefault="00C7362B" w:rsidP="008C0E71">
            <w:pPr>
              <w:pStyle w:val="TAC"/>
            </w:pPr>
            <w:r w:rsidRPr="00B70F61">
              <w:t>DC_19A-21A_n1A</w:t>
            </w:r>
          </w:p>
        </w:tc>
        <w:tc>
          <w:tcPr>
            <w:tcW w:w="1690" w:type="dxa"/>
          </w:tcPr>
          <w:p w14:paraId="256B1FE7" w14:textId="77777777" w:rsidR="00C7362B" w:rsidRPr="00B70F61" w:rsidRDefault="00C7362B" w:rsidP="008C0E71">
            <w:pPr>
              <w:pStyle w:val="TAC"/>
            </w:pPr>
            <w:r w:rsidRPr="00B70F61">
              <w:t>DC_19A_n1A</w:t>
            </w:r>
          </w:p>
        </w:tc>
        <w:tc>
          <w:tcPr>
            <w:tcW w:w="1408" w:type="dxa"/>
            <w:shd w:val="clear" w:color="auto" w:fill="auto"/>
          </w:tcPr>
          <w:p w14:paraId="19B39B37" w14:textId="77777777" w:rsidR="00C7362B" w:rsidRPr="00B70F61" w:rsidRDefault="00C7362B" w:rsidP="008C0E71">
            <w:pPr>
              <w:pStyle w:val="TAC"/>
            </w:pPr>
            <w:r w:rsidRPr="00B70F61">
              <w:t>CA_19A-21A</w:t>
            </w:r>
          </w:p>
        </w:tc>
        <w:tc>
          <w:tcPr>
            <w:tcW w:w="1408" w:type="dxa"/>
          </w:tcPr>
          <w:p w14:paraId="1A564C99" w14:textId="77777777" w:rsidR="00C7362B" w:rsidRPr="00B70F61" w:rsidRDefault="00C7362B" w:rsidP="008C0E71">
            <w:pPr>
              <w:pStyle w:val="TAC"/>
            </w:pPr>
            <w:r w:rsidRPr="00B70F61">
              <w:t>n1A</w:t>
            </w:r>
          </w:p>
        </w:tc>
        <w:tc>
          <w:tcPr>
            <w:tcW w:w="1408" w:type="dxa"/>
          </w:tcPr>
          <w:p w14:paraId="7BC54539" w14:textId="77777777" w:rsidR="00C7362B" w:rsidRPr="00B70F61" w:rsidRDefault="00C7362B" w:rsidP="008C0E71">
            <w:pPr>
              <w:pStyle w:val="TAC"/>
            </w:pPr>
            <w:r w:rsidRPr="00B70F61">
              <w:t>19A</w:t>
            </w:r>
          </w:p>
        </w:tc>
        <w:tc>
          <w:tcPr>
            <w:tcW w:w="1408" w:type="dxa"/>
          </w:tcPr>
          <w:p w14:paraId="59FD8C06" w14:textId="77777777" w:rsidR="00C7362B" w:rsidRPr="00B70F61" w:rsidRDefault="00C7362B" w:rsidP="008C0E71">
            <w:pPr>
              <w:pStyle w:val="TAC"/>
            </w:pPr>
            <w:r w:rsidRPr="00B70F61">
              <w:t>n1A</w:t>
            </w:r>
          </w:p>
        </w:tc>
        <w:tc>
          <w:tcPr>
            <w:tcW w:w="1408" w:type="dxa"/>
          </w:tcPr>
          <w:p w14:paraId="6EF1A6CE" w14:textId="77777777" w:rsidR="00C7362B" w:rsidRPr="00B70F61" w:rsidRDefault="00C7362B" w:rsidP="008C0E71">
            <w:pPr>
              <w:pStyle w:val="TAC"/>
            </w:pPr>
            <w:r w:rsidRPr="00B70F61">
              <w:t>No</w:t>
            </w:r>
          </w:p>
        </w:tc>
      </w:tr>
      <w:tr w:rsidR="00C7362B" w:rsidRPr="00B70F61" w14:paraId="6F6100FE" w14:textId="77777777" w:rsidTr="008C0E71">
        <w:trPr>
          <w:trHeight w:val="47"/>
        </w:trPr>
        <w:tc>
          <w:tcPr>
            <w:tcW w:w="1972" w:type="dxa"/>
            <w:tcBorders>
              <w:top w:val="nil"/>
              <w:bottom w:val="single" w:sz="4" w:space="0" w:color="auto"/>
            </w:tcBorders>
            <w:shd w:val="clear" w:color="auto" w:fill="auto"/>
          </w:tcPr>
          <w:p w14:paraId="5A0E4E34" w14:textId="77777777" w:rsidR="00C7362B" w:rsidRPr="00B70F61" w:rsidRDefault="00C7362B" w:rsidP="008C0E71">
            <w:pPr>
              <w:pStyle w:val="TAC"/>
            </w:pPr>
          </w:p>
        </w:tc>
        <w:tc>
          <w:tcPr>
            <w:tcW w:w="1690" w:type="dxa"/>
          </w:tcPr>
          <w:p w14:paraId="71DB0CA3" w14:textId="77777777" w:rsidR="00C7362B" w:rsidRPr="00B70F61" w:rsidRDefault="00C7362B" w:rsidP="008C0E71">
            <w:pPr>
              <w:pStyle w:val="TAC"/>
            </w:pPr>
            <w:r w:rsidRPr="00B70F61">
              <w:t>DC_21A_n1A</w:t>
            </w:r>
          </w:p>
        </w:tc>
        <w:tc>
          <w:tcPr>
            <w:tcW w:w="1408" w:type="dxa"/>
            <w:shd w:val="clear" w:color="auto" w:fill="auto"/>
          </w:tcPr>
          <w:p w14:paraId="7B80AAB1" w14:textId="77777777" w:rsidR="00C7362B" w:rsidRPr="00B70F61" w:rsidRDefault="00C7362B" w:rsidP="008C0E71">
            <w:pPr>
              <w:pStyle w:val="TAC"/>
            </w:pPr>
            <w:r w:rsidRPr="00B70F61">
              <w:t>CA_19A-21A</w:t>
            </w:r>
          </w:p>
        </w:tc>
        <w:tc>
          <w:tcPr>
            <w:tcW w:w="1408" w:type="dxa"/>
          </w:tcPr>
          <w:p w14:paraId="122154A5" w14:textId="77777777" w:rsidR="00C7362B" w:rsidRPr="00B70F61" w:rsidRDefault="00C7362B" w:rsidP="008C0E71">
            <w:pPr>
              <w:pStyle w:val="TAC"/>
            </w:pPr>
            <w:r w:rsidRPr="00B70F61">
              <w:t>n1A</w:t>
            </w:r>
          </w:p>
        </w:tc>
        <w:tc>
          <w:tcPr>
            <w:tcW w:w="1408" w:type="dxa"/>
          </w:tcPr>
          <w:p w14:paraId="23B8F9A9" w14:textId="77777777" w:rsidR="00C7362B" w:rsidRPr="00B70F61" w:rsidRDefault="00C7362B" w:rsidP="008C0E71">
            <w:pPr>
              <w:pStyle w:val="TAC"/>
            </w:pPr>
            <w:r w:rsidRPr="00B70F61">
              <w:t>21A</w:t>
            </w:r>
          </w:p>
        </w:tc>
        <w:tc>
          <w:tcPr>
            <w:tcW w:w="1408" w:type="dxa"/>
          </w:tcPr>
          <w:p w14:paraId="0A4E9952" w14:textId="77777777" w:rsidR="00C7362B" w:rsidRPr="00B70F61" w:rsidRDefault="00C7362B" w:rsidP="008C0E71">
            <w:pPr>
              <w:pStyle w:val="TAC"/>
            </w:pPr>
            <w:r w:rsidRPr="00B70F61">
              <w:t>n1A</w:t>
            </w:r>
          </w:p>
        </w:tc>
        <w:tc>
          <w:tcPr>
            <w:tcW w:w="1408" w:type="dxa"/>
          </w:tcPr>
          <w:p w14:paraId="045C98DD" w14:textId="77777777" w:rsidR="00C7362B" w:rsidRPr="00B70F61" w:rsidRDefault="00C7362B" w:rsidP="008C0E71">
            <w:pPr>
              <w:pStyle w:val="TAC"/>
            </w:pPr>
            <w:r w:rsidRPr="00B70F61">
              <w:t>No</w:t>
            </w:r>
          </w:p>
        </w:tc>
      </w:tr>
      <w:tr w:rsidR="00C7362B" w:rsidRPr="00B70F61" w14:paraId="6534B60C" w14:textId="77777777" w:rsidTr="008C0E71">
        <w:trPr>
          <w:trHeight w:val="47"/>
        </w:trPr>
        <w:tc>
          <w:tcPr>
            <w:tcW w:w="1972" w:type="dxa"/>
            <w:tcBorders>
              <w:top w:val="single" w:sz="4" w:space="0" w:color="auto"/>
              <w:bottom w:val="nil"/>
            </w:tcBorders>
            <w:shd w:val="clear" w:color="auto" w:fill="auto"/>
          </w:tcPr>
          <w:p w14:paraId="776FFEA4" w14:textId="77777777" w:rsidR="00C7362B" w:rsidRPr="00B70F61" w:rsidRDefault="00C7362B" w:rsidP="008C0E71">
            <w:pPr>
              <w:pStyle w:val="TAC"/>
            </w:pPr>
            <w:r w:rsidRPr="00B70F61">
              <w:t>DC_19A-21A_n77(2A)</w:t>
            </w:r>
          </w:p>
        </w:tc>
        <w:tc>
          <w:tcPr>
            <w:tcW w:w="1690" w:type="dxa"/>
          </w:tcPr>
          <w:p w14:paraId="1E88C8D9" w14:textId="77777777" w:rsidR="00C7362B" w:rsidRPr="00B70F61" w:rsidRDefault="00C7362B" w:rsidP="008C0E71">
            <w:pPr>
              <w:pStyle w:val="TAC"/>
            </w:pPr>
            <w:r w:rsidRPr="00B70F61">
              <w:t>DC_19A_n77A</w:t>
            </w:r>
          </w:p>
        </w:tc>
        <w:tc>
          <w:tcPr>
            <w:tcW w:w="1408" w:type="dxa"/>
            <w:shd w:val="clear" w:color="auto" w:fill="auto"/>
          </w:tcPr>
          <w:p w14:paraId="008DFCA3" w14:textId="77777777" w:rsidR="00C7362B" w:rsidRPr="00B70F61" w:rsidRDefault="00C7362B" w:rsidP="008C0E71">
            <w:pPr>
              <w:pStyle w:val="TAC"/>
            </w:pPr>
            <w:r w:rsidRPr="00B70F61">
              <w:t>CA_19A-21A</w:t>
            </w:r>
          </w:p>
        </w:tc>
        <w:tc>
          <w:tcPr>
            <w:tcW w:w="1408" w:type="dxa"/>
          </w:tcPr>
          <w:p w14:paraId="6221977C" w14:textId="77777777" w:rsidR="00C7362B" w:rsidRPr="00B70F61" w:rsidRDefault="00C7362B" w:rsidP="008C0E71">
            <w:pPr>
              <w:pStyle w:val="TAC"/>
            </w:pPr>
            <w:r w:rsidRPr="00B70F61">
              <w:rPr>
                <w:rFonts w:cs="Arial"/>
                <w:szCs w:val="18"/>
              </w:rPr>
              <w:t>CA_</w:t>
            </w:r>
            <w:r w:rsidRPr="00B70F61">
              <w:t>n77(2A)</w:t>
            </w:r>
          </w:p>
        </w:tc>
        <w:tc>
          <w:tcPr>
            <w:tcW w:w="1408" w:type="dxa"/>
          </w:tcPr>
          <w:p w14:paraId="3DBD5893" w14:textId="77777777" w:rsidR="00C7362B" w:rsidRPr="00B70F61" w:rsidRDefault="00C7362B" w:rsidP="008C0E71">
            <w:pPr>
              <w:pStyle w:val="TAC"/>
            </w:pPr>
            <w:r w:rsidRPr="00B70F61">
              <w:t>19A</w:t>
            </w:r>
          </w:p>
        </w:tc>
        <w:tc>
          <w:tcPr>
            <w:tcW w:w="1408" w:type="dxa"/>
          </w:tcPr>
          <w:p w14:paraId="23FBCD41" w14:textId="77777777" w:rsidR="00C7362B" w:rsidRPr="00B70F61" w:rsidRDefault="00C7362B" w:rsidP="008C0E71">
            <w:pPr>
              <w:pStyle w:val="TAC"/>
            </w:pPr>
            <w:r w:rsidRPr="00B70F61">
              <w:t>n77A</w:t>
            </w:r>
          </w:p>
        </w:tc>
        <w:tc>
          <w:tcPr>
            <w:tcW w:w="1408" w:type="dxa"/>
          </w:tcPr>
          <w:p w14:paraId="0DFE05E4" w14:textId="77777777" w:rsidR="00C7362B" w:rsidRPr="00B70F61" w:rsidRDefault="00C7362B" w:rsidP="008C0E71">
            <w:pPr>
              <w:pStyle w:val="TAC"/>
            </w:pPr>
            <w:r w:rsidRPr="00B70F61">
              <w:t>No</w:t>
            </w:r>
          </w:p>
        </w:tc>
      </w:tr>
      <w:tr w:rsidR="00C7362B" w:rsidRPr="00B70F61" w14:paraId="7CDD9E48" w14:textId="77777777" w:rsidTr="008C0E71">
        <w:trPr>
          <w:trHeight w:val="47"/>
        </w:trPr>
        <w:tc>
          <w:tcPr>
            <w:tcW w:w="1972" w:type="dxa"/>
            <w:tcBorders>
              <w:top w:val="nil"/>
              <w:bottom w:val="single" w:sz="4" w:space="0" w:color="auto"/>
            </w:tcBorders>
            <w:shd w:val="clear" w:color="auto" w:fill="auto"/>
          </w:tcPr>
          <w:p w14:paraId="3238C95F" w14:textId="77777777" w:rsidR="00C7362B" w:rsidRPr="00B70F61" w:rsidRDefault="00C7362B" w:rsidP="008C0E71">
            <w:pPr>
              <w:pStyle w:val="TAC"/>
            </w:pPr>
          </w:p>
        </w:tc>
        <w:tc>
          <w:tcPr>
            <w:tcW w:w="1690" w:type="dxa"/>
          </w:tcPr>
          <w:p w14:paraId="47920147" w14:textId="77777777" w:rsidR="00C7362B" w:rsidRPr="00B70F61" w:rsidRDefault="00C7362B" w:rsidP="008C0E71">
            <w:pPr>
              <w:pStyle w:val="TAC"/>
            </w:pPr>
            <w:r w:rsidRPr="00B70F61">
              <w:t>DC_21A_n77A</w:t>
            </w:r>
          </w:p>
        </w:tc>
        <w:tc>
          <w:tcPr>
            <w:tcW w:w="1408" w:type="dxa"/>
            <w:shd w:val="clear" w:color="auto" w:fill="auto"/>
          </w:tcPr>
          <w:p w14:paraId="4747CA5F" w14:textId="77777777" w:rsidR="00C7362B" w:rsidRPr="00B70F61" w:rsidRDefault="00C7362B" w:rsidP="008C0E71">
            <w:pPr>
              <w:pStyle w:val="TAC"/>
            </w:pPr>
            <w:r w:rsidRPr="00B70F61">
              <w:t>CA_19A-21A</w:t>
            </w:r>
          </w:p>
        </w:tc>
        <w:tc>
          <w:tcPr>
            <w:tcW w:w="1408" w:type="dxa"/>
          </w:tcPr>
          <w:p w14:paraId="282B8697" w14:textId="77777777" w:rsidR="00C7362B" w:rsidRPr="00B70F61" w:rsidRDefault="00C7362B" w:rsidP="008C0E71">
            <w:pPr>
              <w:pStyle w:val="TAC"/>
            </w:pPr>
            <w:r w:rsidRPr="00B70F61">
              <w:rPr>
                <w:rFonts w:cs="Arial"/>
                <w:szCs w:val="18"/>
              </w:rPr>
              <w:t>CA_</w:t>
            </w:r>
            <w:r w:rsidRPr="00B70F61">
              <w:t>n77(2A)</w:t>
            </w:r>
          </w:p>
        </w:tc>
        <w:tc>
          <w:tcPr>
            <w:tcW w:w="1408" w:type="dxa"/>
          </w:tcPr>
          <w:p w14:paraId="28D70DCC" w14:textId="77777777" w:rsidR="00C7362B" w:rsidRPr="00B70F61" w:rsidRDefault="00C7362B" w:rsidP="008C0E71">
            <w:pPr>
              <w:pStyle w:val="TAC"/>
            </w:pPr>
            <w:r w:rsidRPr="00B70F61">
              <w:t>21A</w:t>
            </w:r>
          </w:p>
        </w:tc>
        <w:tc>
          <w:tcPr>
            <w:tcW w:w="1408" w:type="dxa"/>
          </w:tcPr>
          <w:p w14:paraId="5D3914C3" w14:textId="77777777" w:rsidR="00C7362B" w:rsidRPr="00B70F61" w:rsidRDefault="00C7362B" w:rsidP="008C0E71">
            <w:pPr>
              <w:pStyle w:val="TAC"/>
            </w:pPr>
            <w:r w:rsidRPr="00B70F61">
              <w:t>n77A</w:t>
            </w:r>
          </w:p>
        </w:tc>
        <w:tc>
          <w:tcPr>
            <w:tcW w:w="1408" w:type="dxa"/>
          </w:tcPr>
          <w:p w14:paraId="71DE6BE1" w14:textId="77777777" w:rsidR="00C7362B" w:rsidRPr="00B70F61" w:rsidRDefault="00C7362B" w:rsidP="008C0E71">
            <w:pPr>
              <w:pStyle w:val="TAC"/>
            </w:pPr>
            <w:r w:rsidRPr="00B70F61">
              <w:t>No</w:t>
            </w:r>
          </w:p>
        </w:tc>
      </w:tr>
      <w:tr w:rsidR="00C7362B" w:rsidRPr="00B70F61" w14:paraId="23C39D82" w14:textId="77777777" w:rsidTr="008C0E71">
        <w:trPr>
          <w:trHeight w:val="47"/>
        </w:trPr>
        <w:tc>
          <w:tcPr>
            <w:tcW w:w="1972" w:type="dxa"/>
            <w:tcBorders>
              <w:bottom w:val="nil"/>
            </w:tcBorders>
            <w:shd w:val="clear" w:color="auto" w:fill="auto"/>
          </w:tcPr>
          <w:p w14:paraId="5D0E209F" w14:textId="77777777" w:rsidR="00C7362B" w:rsidRPr="00B70F61" w:rsidRDefault="00C7362B" w:rsidP="008C0E71">
            <w:pPr>
              <w:pStyle w:val="TAC"/>
              <w:rPr>
                <w:lang w:eastAsia="fi-FI"/>
              </w:rPr>
            </w:pPr>
            <w:r w:rsidRPr="00B70F61">
              <w:t>DC_19A-21A_n78A</w:t>
            </w:r>
          </w:p>
        </w:tc>
        <w:tc>
          <w:tcPr>
            <w:tcW w:w="1690" w:type="dxa"/>
          </w:tcPr>
          <w:p w14:paraId="02066655" w14:textId="77777777" w:rsidR="00C7362B" w:rsidRPr="00B70F61" w:rsidRDefault="00C7362B" w:rsidP="008C0E71">
            <w:pPr>
              <w:pStyle w:val="TAC"/>
              <w:rPr>
                <w:lang w:eastAsia="fi-FI"/>
              </w:rPr>
            </w:pPr>
            <w:r w:rsidRPr="00B70F61">
              <w:t>DC_19A_n78A</w:t>
            </w:r>
          </w:p>
        </w:tc>
        <w:tc>
          <w:tcPr>
            <w:tcW w:w="1408" w:type="dxa"/>
            <w:shd w:val="clear" w:color="auto" w:fill="auto"/>
          </w:tcPr>
          <w:p w14:paraId="4A9073F0" w14:textId="77777777" w:rsidR="00C7362B" w:rsidRPr="00B70F61" w:rsidRDefault="00C7362B" w:rsidP="008C0E71">
            <w:pPr>
              <w:pStyle w:val="TAC"/>
              <w:rPr>
                <w:lang w:eastAsia="fi-FI"/>
              </w:rPr>
            </w:pPr>
            <w:r w:rsidRPr="00B70F61">
              <w:t>CA_19A-21A</w:t>
            </w:r>
          </w:p>
        </w:tc>
        <w:tc>
          <w:tcPr>
            <w:tcW w:w="1408" w:type="dxa"/>
          </w:tcPr>
          <w:p w14:paraId="22BCACB6" w14:textId="77777777" w:rsidR="00C7362B" w:rsidRPr="00B70F61" w:rsidRDefault="00C7362B" w:rsidP="008C0E71">
            <w:pPr>
              <w:pStyle w:val="TAC"/>
              <w:rPr>
                <w:lang w:eastAsia="fi-FI"/>
              </w:rPr>
            </w:pPr>
            <w:r w:rsidRPr="00B70F61">
              <w:t>n78A</w:t>
            </w:r>
          </w:p>
        </w:tc>
        <w:tc>
          <w:tcPr>
            <w:tcW w:w="1408" w:type="dxa"/>
          </w:tcPr>
          <w:p w14:paraId="3B3A8986" w14:textId="77777777" w:rsidR="00C7362B" w:rsidRPr="00B70F61" w:rsidRDefault="00C7362B" w:rsidP="008C0E71">
            <w:pPr>
              <w:pStyle w:val="TAC"/>
            </w:pPr>
            <w:r w:rsidRPr="00B70F61">
              <w:t>19A</w:t>
            </w:r>
          </w:p>
        </w:tc>
        <w:tc>
          <w:tcPr>
            <w:tcW w:w="1408" w:type="dxa"/>
          </w:tcPr>
          <w:p w14:paraId="4FBAB77D" w14:textId="77777777" w:rsidR="00C7362B" w:rsidRPr="00B70F61" w:rsidRDefault="00C7362B" w:rsidP="008C0E71">
            <w:pPr>
              <w:pStyle w:val="TAC"/>
            </w:pPr>
            <w:r w:rsidRPr="00B70F61">
              <w:t>n78A</w:t>
            </w:r>
          </w:p>
        </w:tc>
        <w:tc>
          <w:tcPr>
            <w:tcW w:w="1408" w:type="dxa"/>
          </w:tcPr>
          <w:p w14:paraId="491E2022" w14:textId="77777777" w:rsidR="00C7362B" w:rsidRPr="00B70F61" w:rsidRDefault="00C7362B" w:rsidP="008C0E71">
            <w:pPr>
              <w:pStyle w:val="TAC"/>
            </w:pPr>
            <w:r w:rsidRPr="00B70F61">
              <w:t>No</w:t>
            </w:r>
          </w:p>
        </w:tc>
      </w:tr>
      <w:tr w:rsidR="00C7362B" w:rsidRPr="00B70F61" w14:paraId="103798B7" w14:textId="77777777" w:rsidTr="008C0E71">
        <w:trPr>
          <w:trHeight w:val="47"/>
        </w:trPr>
        <w:tc>
          <w:tcPr>
            <w:tcW w:w="1972" w:type="dxa"/>
            <w:tcBorders>
              <w:top w:val="nil"/>
              <w:bottom w:val="single" w:sz="4" w:space="0" w:color="auto"/>
            </w:tcBorders>
            <w:shd w:val="clear" w:color="auto" w:fill="auto"/>
          </w:tcPr>
          <w:p w14:paraId="227E3FF2" w14:textId="77777777" w:rsidR="00C7362B" w:rsidRPr="00B70F61" w:rsidRDefault="00C7362B" w:rsidP="008C0E71">
            <w:pPr>
              <w:pStyle w:val="TAC"/>
              <w:rPr>
                <w:lang w:eastAsia="fi-FI"/>
              </w:rPr>
            </w:pPr>
          </w:p>
        </w:tc>
        <w:tc>
          <w:tcPr>
            <w:tcW w:w="1690" w:type="dxa"/>
          </w:tcPr>
          <w:p w14:paraId="6067F7D6" w14:textId="77777777" w:rsidR="00C7362B" w:rsidRPr="00B70F61" w:rsidRDefault="00C7362B" w:rsidP="008C0E71">
            <w:pPr>
              <w:pStyle w:val="TAC"/>
              <w:rPr>
                <w:lang w:eastAsia="fi-FI"/>
              </w:rPr>
            </w:pPr>
            <w:r w:rsidRPr="00B70F61">
              <w:t>DC_21A_n78A</w:t>
            </w:r>
          </w:p>
        </w:tc>
        <w:tc>
          <w:tcPr>
            <w:tcW w:w="1408" w:type="dxa"/>
            <w:shd w:val="clear" w:color="auto" w:fill="auto"/>
          </w:tcPr>
          <w:p w14:paraId="0F9BAD2E" w14:textId="77777777" w:rsidR="00C7362B" w:rsidRPr="00B70F61" w:rsidRDefault="00C7362B" w:rsidP="008C0E71">
            <w:pPr>
              <w:pStyle w:val="TAC"/>
              <w:rPr>
                <w:lang w:eastAsia="fi-FI"/>
              </w:rPr>
            </w:pPr>
            <w:r w:rsidRPr="00B70F61">
              <w:t>CA_19A-21A</w:t>
            </w:r>
          </w:p>
        </w:tc>
        <w:tc>
          <w:tcPr>
            <w:tcW w:w="1408" w:type="dxa"/>
          </w:tcPr>
          <w:p w14:paraId="624F686B" w14:textId="77777777" w:rsidR="00C7362B" w:rsidRPr="00B70F61" w:rsidRDefault="00C7362B" w:rsidP="008C0E71">
            <w:pPr>
              <w:pStyle w:val="TAC"/>
              <w:rPr>
                <w:lang w:eastAsia="fi-FI"/>
              </w:rPr>
            </w:pPr>
            <w:r w:rsidRPr="00B70F61">
              <w:t>n78A</w:t>
            </w:r>
          </w:p>
        </w:tc>
        <w:tc>
          <w:tcPr>
            <w:tcW w:w="1408" w:type="dxa"/>
          </w:tcPr>
          <w:p w14:paraId="1B65BF3E" w14:textId="77777777" w:rsidR="00C7362B" w:rsidRPr="00B70F61" w:rsidRDefault="00C7362B" w:rsidP="008C0E71">
            <w:pPr>
              <w:pStyle w:val="TAC"/>
            </w:pPr>
            <w:r w:rsidRPr="00B70F61">
              <w:t>21A</w:t>
            </w:r>
          </w:p>
        </w:tc>
        <w:tc>
          <w:tcPr>
            <w:tcW w:w="1408" w:type="dxa"/>
          </w:tcPr>
          <w:p w14:paraId="2966765B" w14:textId="77777777" w:rsidR="00C7362B" w:rsidRPr="00B70F61" w:rsidRDefault="00C7362B" w:rsidP="008C0E71">
            <w:pPr>
              <w:pStyle w:val="TAC"/>
            </w:pPr>
            <w:r w:rsidRPr="00B70F61">
              <w:t>n78A</w:t>
            </w:r>
          </w:p>
        </w:tc>
        <w:tc>
          <w:tcPr>
            <w:tcW w:w="1408" w:type="dxa"/>
          </w:tcPr>
          <w:p w14:paraId="5AD749D0" w14:textId="77777777" w:rsidR="00C7362B" w:rsidRPr="00B70F61" w:rsidRDefault="00C7362B" w:rsidP="008C0E71">
            <w:pPr>
              <w:pStyle w:val="TAC"/>
            </w:pPr>
            <w:r w:rsidRPr="00B70F61">
              <w:t>No</w:t>
            </w:r>
          </w:p>
        </w:tc>
      </w:tr>
      <w:tr w:rsidR="00C7362B" w:rsidRPr="00B70F61" w14:paraId="41DE2A96" w14:textId="77777777" w:rsidTr="008C0E71">
        <w:trPr>
          <w:trHeight w:val="47"/>
        </w:trPr>
        <w:tc>
          <w:tcPr>
            <w:tcW w:w="1972" w:type="dxa"/>
            <w:tcBorders>
              <w:top w:val="nil"/>
              <w:bottom w:val="nil"/>
            </w:tcBorders>
            <w:shd w:val="clear" w:color="auto" w:fill="auto"/>
          </w:tcPr>
          <w:p w14:paraId="3FEA6A64" w14:textId="77777777" w:rsidR="00C7362B" w:rsidRPr="00B70F61" w:rsidRDefault="00C7362B" w:rsidP="008C0E71">
            <w:pPr>
              <w:pStyle w:val="TAC"/>
              <w:rPr>
                <w:lang w:eastAsia="fi-FI"/>
              </w:rPr>
            </w:pPr>
            <w:r w:rsidRPr="00B70F61">
              <w:t>DC_19A-21A_n78(2A)</w:t>
            </w:r>
          </w:p>
        </w:tc>
        <w:tc>
          <w:tcPr>
            <w:tcW w:w="1690" w:type="dxa"/>
          </w:tcPr>
          <w:p w14:paraId="1F0043DD" w14:textId="77777777" w:rsidR="00C7362B" w:rsidRPr="00B70F61" w:rsidRDefault="00C7362B" w:rsidP="008C0E71">
            <w:pPr>
              <w:pStyle w:val="TAC"/>
            </w:pPr>
            <w:r w:rsidRPr="00B70F61">
              <w:t>DC_19A_n78A</w:t>
            </w:r>
          </w:p>
        </w:tc>
        <w:tc>
          <w:tcPr>
            <w:tcW w:w="1408" w:type="dxa"/>
            <w:shd w:val="clear" w:color="auto" w:fill="auto"/>
          </w:tcPr>
          <w:p w14:paraId="68383E57" w14:textId="77777777" w:rsidR="00C7362B" w:rsidRPr="00B70F61" w:rsidRDefault="00C7362B" w:rsidP="008C0E71">
            <w:pPr>
              <w:pStyle w:val="TAC"/>
            </w:pPr>
            <w:r w:rsidRPr="00B70F61">
              <w:t>CA_19A-21A</w:t>
            </w:r>
          </w:p>
        </w:tc>
        <w:tc>
          <w:tcPr>
            <w:tcW w:w="1408" w:type="dxa"/>
          </w:tcPr>
          <w:p w14:paraId="50BC6D44" w14:textId="77777777" w:rsidR="00C7362B" w:rsidRPr="00B70F61" w:rsidRDefault="00C7362B" w:rsidP="008C0E71">
            <w:pPr>
              <w:pStyle w:val="TAC"/>
            </w:pPr>
            <w:r w:rsidRPr="00B70F61">
              <w:rPr>
                <w:rFonts w:cs="Arial"/>
                <w:szCs w:val="18"/>
              </w:rPr>
              <w:t>CA_</w:t>
            </w:r>
            <w:r w:rsidRPr="00B70F61">
              <w:t>n78(2A)</w:t>
            </w:r>
          </w:p>
        </w:tc>
        <w:tc>
          <w:tcPr>
            <w:tcW w:w="1408" w:type="dxa"/>
          </w:tcPr>
          <w:p w14:paraId="67B8A57D" w14:textId="77777777" w:rsidR="00C7362B" w:rsidRPr="00B70F61" w:rsidRDefault="00C7362B" w:rsidP="008C0E71">
            <w:pPr>
              <w:pStyle w:val="TAC"/>
            </w:pPr>
            <w:r w:rsidRPr="00B70F61">
              <w:t>19A</w:t>
            </w:r>
          </w:p>
        </w:tc>
        <w:tc>
          <w:tcPr>
            <w:tcW w:w="1408" w:type="dxa"/>
          </w:tcPr>
          <w:p w14:paraId="31B199CF" w14:textId="77777777" w:rsidR="00C7362B" w:rsidRPr="00B70F61" w:rsidRDefault="00C7362B" w:rsidP="008C0E71">
            <w:pPr>
              <w:pStyle w:val="TAC"/>
            </w:pPr>
            <w:r w:rsidRPr="00B70F61">
              <w:t>n78A</w:t>
            </w:r>
          </w:p>
        </w:tc>
        <w:tc>
          <w:tcPr>
            <w:tcW w:w="1408" w:type="dxa"/>
          </w:tcPr>
          <w:p w14:paraId="0566552C" w14:textId="77777777" w:rsidR="00C7362B" w:rsidRPr="00B70F61" w:rsidRDefault="00C7362B" w:rsidP="008C0E71">
            <w:pPr>
              <w:pStyle w:val="TAC"/>
            </w:pPr>
            <w:r w:rsidRPr="00B70F61">
              <w:t>No</w:t>
            </w:r>
          </w:p>
        </w:tc>
      </w:tr>
      <w:tr w:rsidR="00C7362B" w:rsidRPr="00B70F61" w14:paraId="211E2020" w14:textId="77777777" w:rsidTr="008C0E71">
        <w:trPr>
          <w:trHeight w:val="47"/>
        </w:trPr>
        <w:tc>
          <w:tcPr>
            <w:tcW w:w="1972" w:type="dxa"/>
            <w:tcBorders>
              <w:top w:val="nil"/>
              <w:bottom w:val="single" w:sz="4" w:space="0" w:color="auto"/>
            </w:tcBorders>
            <w:shd w:val="clear" w:color="auto" w:fill="auto"/>
          </w:tcPr>
          <w:p w14:paraId="03149FC7" w14:textId="77777777" w:rsidR="00C7362B" w:rsidRPr="00B70F61" w:rsidRDefault="00C7362B" w:rsidP="008C0E71">
            <w:pPr>
              <w:pStyle w:val="TAC"/>
              <w:rPr>
                <w:lang w:eastAsia="fi-FI"/>
              </w:rPr>
            </w:pPr>
          </w:p>
        </w:tc>
        <w:tc>
          <w:tcPr>
            <w:tcW w:w="1690" w:type="dxa"/>
          </w:tcPr>
          <w:p w14:paraId="49423C41" w14:textId="77777777" w:rsidR="00C7362B" w:rsidRPr="00B70F61" w:rsidRDefault="00C7362B" w:rsidP="008C0E71">
            <w:pPr>
              <w:pStyle w:val="TAC"/>
            </w:pPr>
            <w:r w:rsidRPr="00B70F61">
              <w:t>DC_21A_n78A</w:t>
            </w:r>
          </w:p>
        </w:tc>
        <w:tc>
          <w:tcPr>
            <w:tcW w:w="1408" w:type="dxa"/>
            <w:shd w:val="clear" w:color="auto" w:fill="auto"/>
          </w:tcPr>
          <w:p w14:paraId="0D0E74D7" w14:textId="77777777" w:rsidR="00C7362B" w:rsidRPr="00B70F61" w:rsidRDefault="00C7362B" w:rsidP="008C0E71">
            <w:pPr>
              <w:pStyle w:val="TAC"/>
            </w:pPr>
            <w:r w:rsidRPr="00B70F61">
              <w:t>CA_19A-21A</w:t>
            </w:r>
          </w:p>
        </w:tc>
        <w:tc>
          <w:tcPr>
            <w:tcW w:w="1408" w:type="dxa"/>
          </w:tcPr>
          <w:p w14:paraId="7EA523CF" w14:textId="77777777" w:rsidR="00C7362B" w:rsidRPr="00B70F61" w:rsidRDefault="00C7362B" w:rsidP="008C0E71">
            <w:pPr>
              <w:pStyle w:val="TAC"/>
            </w:pPr>
            <w:r w:rsidRPr="00B70F61">
              <w:rPr>
                <w:rFonts w:cs="Arial"/>
                <w:szCs w:val="18"/>
              </w:rPr>
              <w:t>CA_</w:t>
            </w:r>
            <w:r w:rsidRPr="00B70F61">
              <w:t>n78(2A)</w:t>
            </w:r>
          </w:p>
        </w:tc>
        <w:tc>
          <w:tcPr>
            <w:tcW w:w="1408" w:type="dxa"/>
          </w:tcPr>
          <w:p w14:paraId="205BB5E3" w14:textId="77777777" w:rsidR="00C7362B" w:rsidRPr="00B70F61" w:rsidRDefault="00C7362B" w:rsidP="008C0E71">
            <w:pPr>
              <w:pStyle w:val="TAC"/>
            </w:pPr>
            <w:r w:rsidRPr="00B70F61">
              <w:t>21A</w:t>
            </w:r>
          </w:p>
        </w:tc>
        <w:tc>
          <w:tcPr>
            <w:tcW w:w="1408" w:type="dxa"/>
          </w:tcPr>
          <w:p w14:paraId="795D7857" w14:textId="77777777" w:rsidR="00C7362B" w:rsidRPr="00B70F61" w:rsidRDefault="00C7362B" w:rsidP="008C0E71">
            <w:pPr>
              <w:pStyle w:val="TAC"/>
            </w:pPr>
            <w:r w:rsidRPr="00B70F61">
              <w:t>n78A</w:t>
            </w:r>
          </w:p>
        </w:tc>
        <w:tc>
          <w:tcPr>
            <w:tcW w:w="1408" w:type="dxa"/>
          </w:tcPr>
          <w:p w14:paraId="11DE8843" w14:textId="77777777" w:rsidR="00C7362B" w:rsidRPr="00B70F61" w:rsidRDefault="00C7362B" w:rsidP="008C0E71">
            <w:pPr>
              <w:pStyle w:val="TAC"/>
            </w:pPr>
            <w:r w:rsidRPr="00B70F61">
              <w:t>No</w:t>
            </w:r>
          </w:p>
        </w:tc>
      </w:tr>
      <w:tr w:rsidR="00C7362B" w:rsidRPr="00B70F61" w14:paraId="6B008C19" w14:textId="77777777" w:rsidTr="008C0E71">
        <w:trPr>
          <w:trHeight w:val="47"/>
        </w:trPr>
        <w:tc>
          <w:tcPr>
            <w:tcW w:w="1972" w:type="dxa"/>
            <w:tcBorders>
              <w:bottom w:val="nil"/>
            </w:tcBorders>
            <w:shd w:val="clear" w:color="auto" w:fill="auto"/>
          </w:tcPr>
          <w:p w14:paraId="1BC31E6E" w14:textId="77777777" w:rsidR="00C7362B" w:rsidRPr="00B70F61" w:rsidRDefault="00C7362B" w:rsidP="008C0E71">
            <w:pPr>
              <w:pStyle w:val="TAC"/>
              <w:rPr>
                <w:lang w:eastAsia="fi-FI"/>
              </w:rPr>
            </w:pPr>
            <w:r w:rsidRPr="00B70F61">
              <w:t>DC_19A-21A_n79A</w:t>
            </w:r>
          </w:p>
        </w:tc>
        <w:tc>
          <w:tcPr>
            <w:tcW w:w="1690" w:type="dxa"/>
          </w:tcPr>
          <w:p w14:paraId="27731B48" w14:textId="77777777" w:rsidR="00C7362B" w:rsidRPr="00B70F61" w:rsidRDefault="00C7362B" w:rsidP="008C0E71">
            <w:pPr>
              <w:pStyle w:val="TAC"/>
              <w:rPr>
                <w:lang w:eastAsia="fi-FI"/>
              </w:rPr>
            </w:pPr>
            <w:r w:rsidRPr="00B70F61">
              <w:t>DC_19A_n79A</w:t>
            </w:r>
          </w:p>
        </w:tc>
        <w:tc>
          <w:tcPr>
            <w:tcW w:w="1408" w:type="dxa"/>
            <w:shd w:val="clear" w:color="auto" w:fill="auto"/>
          </w:tcPr>
          <w:p w14:paraId="05EA7147" w14:textId="77777777" w:rsidR="00C7362B" w:rsidRPr="00B70F61" w:rsidRDefault="00C7362B" w:rsidP="008C0E71">
            <w:pPr>
              <w:pStyle w:val="TAC"/>
              <w:rPr>
                <w:lang w:eastAsia="fi-FI"/>
              </w:rPr>
            </w:pPr>
            <w:r w:rsidRPr="00B70F61">
              <w:t>CA_19A-21A</w:t>
            </w:r>
          </w:p>
        </w:tc>
        <w:tc>
          <w:tcPr>
            <w:tcW w:w="1408" w:type="dxa"/>
          </w:tcPr>
          <w:p w14:paraId="0E085549" w14:textId="77777777" w:rsidR="00C7362B" w:rsidRPr="00B70F61" w:rsidRDefault="00C7362B" w:rsidP="008C0E71">
            <w:pPr>
              <w:pStyle w:val="TAC"/>
              <w:rPr>
                <w:lang w:eastAsia="fi-FI"/>
              </w:rPr>
            </w:pPr>
            <w:r w:rsidRPr="00B70F61">
              <w:t>n79A</w:t>
            </w:r>
          </w:p>
        </w:tc>
        <w:tc>
          <w:tcPr>
            <w:tcW w:w="1408" w:type="dxa"/>
          </w:tcPr>
          <w:p w14:paraId="70BC969A" w14:textId="77777777" w:rsidR="00C7362B" w:rsidRPr="00B70F61" w:rsidRDefault="00C7362B" w:rsidP="008C0E71">
            <w:pPr>
              <w:pStyle w:val="TAC"/>
            </w:pPr>
            <w:r w:rsidRPr="00B70F61">
              <w:t>19A</w:t>
            </w:r>
          </w:p>
        </w:tc>
        <w:tc>
          <w:tcPr>
            <w:tcW w:w="1408" w:type="dxa"/>
          </w:tcPr>
          <w:p w14:paraId="0DEA7DEC" w14:textId="77777777" w:rsidR="00C7362B" w:rsidRPr="00B70F61" w:rsidRDefault="00C7362B" w:rsidP="008C0E71">
            <w:pPr>
              <w:pStyle w:val="TAC"/>
            </w:pPr>
            <w:r w:rsidRPr="00B70F61">
              <w:t>n79A</w:t>
            </w:r>
          </w:p>
        </w:tc>
        <w:tc>
          <w:tcPr>
            <w:tcW w:w="1408" w:type="dxa"/>
          </w:tcPr>
          <w:p w14:paraId="77ED7077" w14:textId="77777777" w:rsidR="00C7362B" w:rsidRPr="00B70F61" w:rsidRDefault="00C7362B" w:rsidP="008C0E71">
            <w:pPr>
              <w:pStyle w:val="TAC"/>
            </w:pPr>
            <w:r w:rsidRPr="00B70F61">
              <w:t>No</w:t>
            </w:r>
          </w:p>
        </w:tc>
      </w:tr>
      <w:tr w:rsidR="00C7362B" w:rsidRPr="00B70F61" w14:paraId="71EBFB64" w14:textId="77777777" w:rsidTr="008C0E71">
        <w:trPr>
          <w:trHeight w:val="47"/>
        </w:trPr>
        <w:tc>
          <w:tcPr>
            <w:tcW w:w="1972" w:type="dxa"/>
            <w:tcBorders>
              <w:top w:val="nil"/>
            </w:tcBorders>
            <w:shd w:val="clear" w:color="auto" w:fill="auto"/>
          </w:tcPr>
          <w:p w14:paraId="0F0B997D" w14:textId="77777777" w:rsidR="00C7362B" w:rsidRPr="00B70F61" w:rsidRDefault="00C7362B" w:rsidP="008C0E71">
            <w:pPr>
              <w:pStyle w:val="TAC"/>
              <w:rPr>
                <w:lang w:eastAsia="fi-FI"/>
              </w:rPr>
            </w:pPr>
          </w:p>
        </w:tc>
        <w:tc>
          <w:tcPr>
            <w:tcW w:w="1690" w:type="dxa"/>
          </w:tcPr>
          <w:p w14:paraId="4B0C145F" w14:textId="77777777" w:rsidR="00C7362B" w:rsidRPr="00B70F61" w:rsidRDefault="00C7362B" w:rsidP="008C0E71">
            <w:pPr>
              <w:pStyle w:val="TAC"/>
              <w:rPr>
                <w:lang w:eastAsia="fi-FI"/>
              </w:rPr>
            </w:pPr>
            <w:r w:rsidRPr="00B70F61">
              <w:t>DC_21A_n79A</w:t>
            </w:r>
          </w:p>
        </w:tc>
        <w:tc>
          <w:tcPr>
            <w:tcW w:w="1408" w:type="dxa"/>
            <w:shd w:val="clear" w:color="auto" w:fill="auto"/>
          </w:tcPr>
          <w:p w14:paraId="297650B0" w14:textId="77777777" w:rsidR="00C7362B" w:rsidRPr="00B70F61" w:rsidRDefault="00C7362B" w:rsidP="008C0E71">
            <w:pPr>
              <w:pStyle w:val="TAC"/>
              <w:rPr>
                <w:lang w:eastAsia="fi-FI"/>
              </w:rPr>
            </w:pPr>
            <w:r w:rsidRPr="00B70F61">
              <w:t>CA_19A-21A</w:t>
            </w:r>
          </w:p>
        </w:tc>
        <w:tc>
          <w:tcPr>
            <w:tcW w:w="1408" w:type="dxa"/>
          </w:tcPr>
          <w:p w14:paraId="3B02310D" w14:textId="77777777" w:rsidR="00C7362B" w:rsidRPr="00B70F61" w:rsidRDefault="00C7362B" w:rsidP="008C0E71">
            <w:pPr>
              <w:pStyle w:val="TAC"/>
              <w:rPr>
                <w:lang w:eastAsia="fi-FI"/>
              </w:rPr>
            </w:pPr>
            <w:r w:rsidRPr="00B70F61">
              <w:t>n79A</w:t>
            </w:r>
          </w:p>
        </w:tc>
        <w:tc>
          <w:tcPr>
            <w:tcW w:w="1408" w:type="dxa"/>
          </w:tcPr>
          <w:p w14:paraId="5E2093A4" w14:textId="77777777" w:rsidR="00C7362B" w:rsidRPr="00B70F61" w:rsidRDefault="00C7362B" w:rsidP="008C0E71">
            <w:pPr>
              <w:pStyle w:val="TAC"/>
            </w:pPr>
            <w:r w:rsidRPr="00B70F61">
              <w:t>21A</w:t>
            </w:r>
          </w:p>
        </w:tc>
        <w:tc>
          <w:tcPr>
            <w:tcW w:w="1408" w:type="dxa"/>
          </w:tcPr>
          <w:p w14:paraId="22CCE534" w14:textId="77777777" w:rsidR="00C7362B" w:rsidRPr="00B70F61" w:rsidRDefault="00C7362B" w:rsidP="008C0E71">
            <w:pPr>
              <w:pStyle w:val="TAC"/>
            </w:pPr>
            <w:r w:rsidRPr="00B70F61">
              <w:t>n79A</w:t>
            </w:r>
          </w:p>
        </w:tc>
        <w:tc>
          <w:tcPr>
            <w:tcW w:w="1408" w:type="dxa"/>
          </w:tcPr>
          <w:p w14:paraId="2981C193" w14:textId="77777777" w:rsidR="00C7362B" w:rsidRPr="00B70F61" w:rsidRDefault="00C7362B" w:rsidP="008C0E71">
            <w:pPr>
              <w:pStyle w:val="TAC"/>
            </w:pPr>
            <w:r w:rsidRPr="00B70F61">
              <w:t>No</w:t>
            </w:r>
          </w:p>
        </w:tc>
      </w:tr>
      <w:tr w:rsidR="00C7362B" w:rsidRPr="00B70F61" w14:paraId="79C0BCF7" w14:textId="77777777" w:rsidTr="008C0E71">
        <w:trPr>
          <w:trHeight w:val="47"/>
        </w:trPr>
        <w:tc>
          <w:tcPr>
            <w:tcW w:w="1972" w:type="dxa"/>
            <w:tcBorders>
              <w:top w:val="nil"/>
            </w:tcBorders>
            <w:shd w:val="clear" w:color="auto" w:fill="auto"/>
          </w:tcPr>
          <w:p w14:paraId="0518271D" w14:textId="77777777" w:rsidR="00C7362B" w:rsidRPr="00B70F61" w:rsidRDefault="00C7362B" w:rsidP="008C0E71">
            <w:pPr>
              <w:pStyle w:val="TAC"/>
              <w:rPr>
                <w:lang w:eastAsia="fi-FI"/>
              </w:rPr>
            </w:pPr>
            <w:r w:rsidRPr="00B70F61">
              <w:t>DC_19A-42A_n1A</w:t>
            </w:r>
          </w:p>
        </w:tc>
        <w:tc>
          <w:tcPr>
            <w:tcW w:w="1690" w:type="dxa"/>
          </w:tcPr>
          <w:p w14:paraId="0AA139B6" w14:textId="77777777" w:rsidR="00C7362B" w:rsidRPr="00B70F61" w:rsidRDefault="00C7362B" w:rsidP="008C0E71">
            <w:pPr>
              <w:pStyle w:val="TAC"/>
            </w:pPr>
            <w:r w:rsidRPr="00B70F61">
              <w:t>DC_19A_n1A</w:t>
            </w:r>
          </w:p>
        </w:tc>
        <w:tc>
          <w:tcPr>
            <w:tcW w:w="1408" w:type="dxa"/>
            <w:shd w:val="clear" w:color="auto" w:fill="auto"/>
          </w:tcPr>
          <w:p w14:paraId="662FBB1B" w14:textId="77777777" w:rsidR="00C7362B" w:rsidRPr="00B70F61" w:rsidRDefault="00C7362B" w:rsidP="008C0E71">
            <w:pPr>
              <w:pStyle w:val="TAC"/>
            </w:pPr>
            <w:r w:rsidRPr="00B70F61">
              <w:t>CA_19A-42A</w:t>
            </w:r>
          </w:p>
        </w:tc>
        <w:tc>
          <w:tcPr>
            <w:tcW w:w="1408" w:type="dxa"/>
          </w:tcPr>
          <w:p w14:paraId="5029D94B" w14:textId="77777777" w:rsidR="00C7362B" w:rsidRPr="00B70F61" w:rsidRDefault="00C7362B" w:rsidP="008C0E71">
            <w:pPr>
              <w:pStyle w:val="TAC"/>
            </w:pPr>
            <w:r w:rsidRPr="00B70F61">
              <w:t>n1A</w:t>
            </w:r>
          </w:p>
        </w:tc>
        <w:tc>
          <w:tcPr>
            <w:tcW w:w="1408" w:type="dxa"/>
          </w:tcPr>
          <w:p w14:paraId="7081EDF5" w14:textId="77777777" w:rsidR="00C7362B" w:rsidRPr="00B70F61" w:rsidRDefault="00C7362B" w:rsidP="008C0E71">
            <w:pPr>
              <w:pStyle w:val="TAC"/>
            </w:pPr>
            <w:r w:rsidRPr="00B70F61">
              <w:t>19A</w:t>
            </w:r>
          </w:p>
        </w:tc>
        <w:tc>
          <w:tcPr>
            <w:tcW w:w="1408" w:type="dxa"/>
          </w:tcPr>
          <w:p w14:paraId="4392B66E" w14:textId="77777777" w:rsidR="00C7362B" w:rsidRPr="00B70F61" w:rsidRDefault="00C7362B" w:rsidP="008C0E71">
            <w:pPr>
              <w:pStyle w:val="TAC"/>
            </w:pPr>
            <w:r w:rsidRPr="00B70F61">
              <w:t>n1A</w:t>
            </w:r>
          </w:p>
        </w:tc>
        <w:tc>
          <w:tcPr>
            <w:tcW w:w="1408" w:type="dxa"/>
          </w:tcPr>
          <w:p w14:paraId="6E6D7F7C" w14:textId="77777777" w:rsidR="00C7362B" w:rsidRPr="00B70F61" w:rsidRDefault="00C7362B" w:rsidP="008C0E71">
            <w:pPr>
              <w:pStyle w:val="TAC"/>
            </w:pPr>
            <w:r w:rsidRPr="00B70F61">
              <w:t>No</w:t>
            </w:r>
          </w:p>
        </w:tc>
      </w:tr>
      <w:tr w:rsidR="00C7362B" w:rsidRPr="00B70F61" w14:paraId="426B8ED8" w14:textId="77777777" w:rsidTr="008C0E71">
        <w:trPr>
          <w:trHeight w:val="47"/>
        </w:trPr>
        <w:tc>
          <w:tcPr>
            <w:tcW w:w="1972" w:type="dxa"/>
            <w:shd w:val="clear" w:color="auto" w:fill="auto"/>
          </w:tcPr>
          <w:p w14:paraId="721E58EC" w14:textId="77777777" w:rsidR="00C7362B" w:rsidRPr="00B70F61" w:rsidRDefault="00C7362B" w:rsidP="008C0E71">
            <w:pPr>
              <w:pStyle w:val="TAC"/>
              <w:rPr>
                <w:lang w:eastAsia="fi-FI"/>
              </w:rPr>
            </w:pPr>
            <w:r w:rsidRPr="00B70F61">
              <w:t>DC_19A-42A_n78A</w:t>
            </w:r>
          </w:p>
        </w:tc>
        <w:tc>
          <w:tcPr>
            <w:tcW w:w="1690" w:type="dxa"/>
          </w:tcPr>
          <w:p w14:paraId="1146460E" w14:textId="77777777" w:rsidR="00C7362B" w:rsidRPr="00B70F61" w:rsidRDefault="00C7362B" w:rsidP="008C0E71">
            <w:pPr>
              <w:pStyle w:val="TAC"/>
              <w:rPr>
                <w:lang w:eastAsia="fi-FI"/>
              </w:rPr>
            </w:pPr>
            <w:r w:rsidRPr="00B70F61">
              <w:t>DC_19A_n78A</w:t>
            </w:r>
          </w:p>
        </w:tc>
        <w:tc>
          <w:tcPr>
            <w:tcW w:w="1408" w:type="dxa"/>
            <w:shd w:val="clear" w:color="auto" w:fill="auto"/>
          </w:tcPr>
          <w:p w14:paraId="4FFA455A" w14:textId="77777777" w:rsidR="00C7362B" w:rsidRPr="00B70F61" w:rsidRDefault="00C7362B" w:rsidP="008C0E71">
            <w:pPr>
              <w:pStyle w:val="TAC"/>
              <w:rPr>
                <w:lang w:eastAsia="fi-FI"/>
              </w:rPr>
            </w:pPr>
            <w:r w:rsidRPr="00B70F61">
              <w:t>CA_19A-42A</w:t>
            </w:r>
          </w:p>
        </w:tc>
        <w:tc>
          <w:tcPr>
            <w:tcW w:w="1408" w:type="dxa"/>
          </w:tcPr>
          <w:p w14:paraId="4F43655C" w14:textId="77777777" w:rsidR="00C7362B" w:rsidRPr="00B70F61" w:rsidRDefault="00C7362B" w:rsidP="008C0E71">
            <w:pPr>
              <w:pStyle w:val="TAC"/>
              <w:rPr>
                <w:lang w:eastAsia="fi-FI"/>
              </w:rPr>
            </w:pPr>
            <w:r w:rsidRPr="00B70F61">
              <w:t>n78A</w:t>
            </w:r>
          </w:p>
        </w:tc>
        <w:tc>
          <w:tcPr>
            <w:tcW w:w="1408" w:type="dxa"/>
          </w:tcPr>
          <w:p w14:paraId="67946831" w14:textId="77777777" w:rsidR="00C7362B" w:rsidRPr="00B70F61" w:rsidRDefault="00C7362B" w:rsidP="008C0E71">
            <w:pPr>
              <w:pStyle w:val="TAC"/>
            </w:pPr>
            <w:r w:rsidRPr="00B70F61">
              <w:t>19A</w:t>
            </w:r>
          </w:p>
        </w:tc>
        <w:tc>
          <w:tcPr>
            <w:tcW w:w="1408" w:type="dxa"/>
          </w:tcPr>
          <w:p w14:paraId="436DFD9C" w14:textId="77777777" w:rsidR="00C7362B" w:rsidRPr="00B70F61" w:rsidRDefault="00C7362B" w:rsidP="008C0E71">
            <w:pPr>
              <w:pStyle w:val="TAC"/>
            </w:pPr>
            <w:r w:rsidRPr="00B70F61">
              <w:t>n78A</w:t>
            </w:r>
          </w:p>
        </w:tc>
        <w:tc>
          <w:tcPr>
            <w:tcW w:w="1408" w:type="dxa"/>
          </w:tcPr>
          <w:p w14:paraId="6DA73365" w14:textId="77777777" w:rsidR="00C7362B" w:rsidRPr="00B70F61" w:rsidRDefault="00C7362B" w:rsidP="008C0E71">
            <w:pPr>
              <w:pStyle w:val="TAC"/>
            </w:pPr>
            <w:r w:rsidRPr="00B70F61">
              <w:t>No</w:t>
            </w:r>
          </w:p>
        </w:tc>
      </w:tr>
      <w:tr w:rsidR="00C7362B" w:rsidRPr="00B70F61" w14:paraId="1390CE5C" w14:textId="77777777" w:rsidTr="008C0E71">
        <w:trPr>
          <w:trHeight w:val="47"/>
        </w:trPr>
        <w:tc>
          <w:tcPr>
            <w:tcW w:w="1972" w:type="dxa"/>
            <w:shd w:val="clear" w:color="auto" w:fill="auto"/>
          </w:tcPr>
          <w:p w14:paraId="3353D6B3" w14:textId="77777777" w:rsidR="00C7362B" w:rsidRPr="00B70F61" w:rsidRDefault="00C7362B" w:rsidP="008C0E71">
            <w:pPr>
              <w:pStyle w:val="TAC"/>
              <w:rPr>
                <w:lang w:eastAsia="fi-FI"/>
              </w:rPr>
            </w:pPr>
            <w:r w:rsidRPr="00B70F61">
              <w:t>DC_19A-42A_n79A</w:t>
            </w:r>
          </w:p>
        </w:tc>
        <w:tc>
          <w:tcPr>
            <w:tcW w:w="1690" w:type="dxa"/>
          </w:tcPr>
          <w:p w14:paraId="32606FE3" w14:textId="77777777" w:rsidR="00C7362B" w:rsidRPr="00B70F61" w:rsidRDefault="00C7362B" w:rsidP="008C0E71">
            <w:pPr>
              <w:pStyle w:val="TAC"/>
              <w:rPr>
                <w:lang w:eastAsia="fi-FI"/>
              </w:rPr>
            </w:pPr>
            <w:r w:rsidRPr="00B70F61">
              <w:t>DC_19A_n79A</w:t>
            </w:r>
          </w:p>
        </w:tc>
        <w:tc>
          <w:tcPr>
            <w:tcW w:w="1408" w:type="dxa"/>
            <w:shd w:val="clear" w:color="auto" w:fill="auto"/>
          </w:tcPr>
          <w:p w14:paraId="38B12FA8" w14:textId="77777777" w:rsidR="00C7362B" w:rsidRPr="00B70F61" w:rsidRDefault="00C7362B" w:rsidP="008C0E71">
            <w:pPr>
              <w:pStyle w:val="TAC"/>
              <w:rPr>
                <w:lang w:eastAsia="fi-FI"/>
              </w:rPr>
            </w:pPr>
            <w:r w:rsidRPr="00B70F61">
              <w:t>CA_19A-42A</w:t>
            </w:r>
          </w:p>
        </w:tc>
        <w:tc>
          <w:tcPr>
            <w:tcW w:w="1408" w:type="dxa"/>
          </w:tcPr>
          <w:p w14:paraId="007E11DB" w14:textId="77777777" w:rsidR="00C7362B" w:rsidRPr="00B70F61" w:rsidRDefault="00C7362B" w:rsidP="008C0E71">
            <w:pPr>
              <w:pStyle w:val="TAC"/>
              <w:rPr>
                <w:lang w:eastAsia="fi-FI"/>
              </w:rPr>
            </w:pPr>
            <w:r w:rsidRPr="00B70F61">
              <w:t>n79A</w:t>
            </w:r>
          </w:p>
        </w:tc>
        <w:tc>
          <w:tcPr>
            <w:tcW w:w="1408" w:type="dxa"/>
          </w:tcPr>
          <w:p w14:paraId="7F7FBF85" w14:textId="77777777" w:rsidR="00C7362B" w:rsidRPr="00B70F61" w:rsidRDefault="00C7362B" w:rsidP="008C0E71">
            <w:pPr>
              <w:pStyle w:val="TAC"/>
            </w:pPr>
            <w:r w:rsidRPr="00B70F61">
              <w:t>19A</w:t>
            </w:r>
          </w:p>
        </w:tc>
        <w:tc>
          <w:tcPr>
            <w:tcW w:w="1408" w:type="dxa"/>
          </w:tcPr>
          <w:p w14:paraId="62E33DA9" w14:textId="77777777" w:rsidR="00C7362B" w:rsidRPr="00B70F61" w:rsidRDefault="00C7362B" w:rsidP="008C0E71">
            <w:pPr>
              <w:pStyle w:val="TAC"/>
            </w:pPr>
            <w:r w:rsidRPr="00B70F61">
              <w:t>n79A</w:t>
            </w:r>
          </w:p>
        </w:tc>
        <w:tc>
          <w:tcPr>
            <w:tcW w:w="1408" w:type="dxa"/>
          </w:tcPr>
          <w:p w14:paraId="42C17ACC" w14:textId="77777777" w:rsidR="00C7362B" w:rsidRPr="00B70F61" w:rsidRDefault="00C7362B" w:rsidP="008C0E71">
            <w:pPr>
              <w:pStyle w:val="TAC"/>
            </w:pPr>
            <w:r w:rsidRPr="00B70F61">
              <w:t>No</w:t>
            </w:r>
          </w:p>
        </w:tc>
      </w:tr>
      <w:tr w:rsidR="00C7362B" w:rsidRPr="00B70F61" w14:paraId="2C03E628" w14:textId="77777777" w:rsidTr="008C0E71">
        <w:trPr>
          <w:trHeight w:val="47"/>
        </w:trPr>
        <w:tc>
          <w:tcPr>
            <w:tcW w:w="1972" w:type="dxa"/>
            <w:shd w:val="clear" w:color="auto" w:fill="auto"/>
          </w:tcPr>
          <w:p w14:paraId="354968A1" w14:textId="77777777" w:rsidR="00C7362B" w:rsidRPr="00B70F61" w:rsidRDefault="00C7362B" w:rsidP="008C0E71">
            <w:pPr>
              <w:pStyle w:val="TAC"/>
            </w:pPr>
            <w:r w:rsidRPr="00B70F61">
              <w:t>DC_19A-42C_n1A</w:t>
            </w:r>
          </w:p>
        </w:tc>
        <w:tc>
          <w:tcPr>
            <w:tcW w:w="1690" w:type="dxa"/>
          </w:tcPr>
          <w:p w14:paraId="5C3FADB8" w14:textId="77777777" w:rsidR="00C7362B" w:rsidRPr="00B70F61" w:rsidRDefault="00C7362B" w:rsidP="008C0E71">
            <w:pPr>
              <w:pStyle w:val="TAC"/>
            </w:pPr>
            <w:r w:rsidRPr="00B70F61">
              <w:t>DC_19A_n1A</w:t>
            </w:r>
          </w:p>
        </w:tc>
        <w:tc>
          <w:tcPr>
            <w:tcW w:w="1408" w:type="dxa"/>
            <w:shd w:val="clear" w:color="auto" w:fill="auto"/>
          </w:tcPr>
          <w:p w14:paraId="11F865C1" w14:textId="77777777" w:rsidR="00C7362B" w:rsidRPr="00B70F61" w:rsidRDefault="00C7362B" w:rsidP="008C0E71">
            <w:pPr>
              <w:pStyle w:val="TAC"/>
            </w:pPr>
            <w:r w:rsidRPr="00B70F61">
              <w:t>CA_19A-42C</w:t>
            </w:r>
          </w:p>
        </w:tc>
        <w:tc>
          <w:tcPr>
            <w:tcW w:w="1408" w:type="dxa"/>
          </w:tcPr>
          <w:p w14:paraId="016464E6" w14:textId="77777777" w:rsidR="00C7362B" w:rsidRPr="00B70F61" w:rsidRDefault="00C7362B" w:rsidP="008C0E71">
            <w:pPr>
              <w:pStyle w:val="TAC"/>
            </w:pPr>
            <w:r w:rsidRPr="00B70F61">
              <w:t>n1A</w:t>
            </w:r>
          </w:p>
        </w:tc>
        <w:tc>
          <w:tcPr>
            <w:tcW w:w="1408" w:type="dxa"/>
          </w:tcPr>
          <w:p w14:paraId="037F7F7C" w14:textId="77777777" w:rsidR="00C7362B" w:rsidRPr="00B70F61" w:rsidRDefault="00C7362B" w:rsidP="008C0E71">
            <w:pPr>
              <w:pStyle w:val="TAC"/>
            </w:pPr>
            <w:r w:rsidRPr="00B70F61">
              <w:t>19A</w:t>
            </w:r>
          </w:p>
        </w:tc>
        <w:tc>
          <w:tcPr>
            <w:tcW w:w="1408" w:type="dxa"/>
          </w:tcPr>
          <w:p w14:paraId="4D4A66CE" w14:textId="77777777" w:rsidR="00C7362B" w:rsidRPr="00B70F61" w:rsidRDefault="00C7362B" w:rsidP="008C0E71">
            <w:pPr>
              <w:pStyle w:val="TAC"/>
            </w:pPr>
            <w:r w:rsidRPr="00B70F61">
              <w:t>n1A</w:t>
            </w:r>
          </w:p>
        </w:tc>
        <w:tc>
          <w:tcPr>
            <w:tcW w:w="1408" w:type="dxa"/>
          </w:tcPr>
          <w:p w14:paraId="3A56B8FF" w14:textId="77777777" w:rsidR="00C7362B" w:rsidRPr="00B70F61" w:rsidRDefault="00C7362B" w:rsidP="008C0E71">
            <w:pPr>
              <w:pStyle w:val="TAC"/>
            </w:pPr>
            <w:r w:rsidRPr="00B70F61">
              <w:t>No</w:t>
            </w:r>
          </w:p>
        </w:tc>
      </w:tr>
      <w:tr w:rsidR="00C7362B" w:rsidRPr="00B70F61" w14:paraId="0DD1156C" w14:textId="77777777" w:rsidTr="008C0E71">
        <w:trPr>
          <w:trHeight w:val="47"/>
        </w:trPr>
        <w:tc>
          <w:tcPr>
            <w:tcW w:w="1972" w:type="dxa"/>
            <w:shd w:val="clear" w:color="auto" w:fill="auto"/>
          </w:tcPr>
          <w:p w14:paraId="2CA14601" w14:textId="77777777" w:rsidR="00C7362B" w:rsidRPr="00B70F61" w:rsidRDefault="00C7362B" w:rsidP="008C0E71">
            <w:pPr>
              <w:pStyle w:val="TAC"/>
              <w:rPr>
                <w:lang w:eastAsia="fi-FI"/>
              </w:rPr>
            </w:pPr>
            <w:r w:rsidRPr="00B70F61">
              <w:t>DC_19A-42C_n78A</w:t>
            </w:r>
          </w:p>
        </w:tc>
        <w:tc>
          <w:tcPr>
            <w:tcW w:w="1690" w:type="dxa"/>
          </w:tcPr>
          <w:p w14:paraId="4207540D" w14:textId="77777777" w:rsidR="00C7362B" w:rsidRPr="00B70F61" w:rsidRDefault="00C7362B" w:rsidP="008C0E71">
            <w:pPr>
              <w:pStyle w:val="TAC"/>
              <w:rPr>
                <w:lang w:eastAsia="fi-FI"/>
              </w:rPr>
            </w:pPr>
            <w:r w:rsidRPr="00B70F61">
              <w:t>DC_19A_n78A</w:t>
            </w:r>
          </w:p>
        </w:tc>
        <w:tc>
          <w:tcPr>
            <w:tcW w:w="1408" w:type="dxa"/>
            <w:shd w:val="clear" w:color="auto" w:fill="auto"/>
          </w:tcPr>
          <w:p w14:paraId="2E305FB3" w14:textId="77777777" w:rsidR="00C7362B" w:rsidRPr="00B70F61" w:rsidRDefault="00C7362B" w:rsidP="008C0E71">
            <w:pPr>
              <w:pStyle w:val="TAC"/>
              <w:rPr>
                <w:lang w:eastAsia="fi-FI"/>
              </w:rPr>
            </w:pPr>
            <w:r w:rsidRPr="00B70F61">
              <w:t>CA_19A-42C</w:t>
            </w:r>
          </w:p>
        </w:tc>
        <w:tc>
          <w:tcPr>
            <w:tcW w:w="1408" w:type="dxa"/>
          </w:tcPr>
          <w:p w14:paraId="10D41BDD" w14:textId="77777777" w:rsidR="00C7362B" w:rsidRPr="00B70F61" w:rsidRDefault="00C7362B" w:rsidP="008C0E71">
            <w:pPr>
              <w:pStyle w:val="TAC"/>
              <w:rPr>
                <w:lang w:eastAsia="fi-FI"/>
              </w:rPr>
            </w:pPr>
            <w:r w:rsidRPr="00B70F61">
              <w:t>n78A</w:t>
            </w:r>
          </w:p>
        </w:tc>
        <w:tc>
          <w:tcPr>
            <w:tcW w:w="1408" w:type="dxa"/>
          </w:tcPr>
          <w:p w14:paraId="343DABDA" w14:textId="77777777" w:rsidR="00C7362B" w:rsidRPr="00B70F61" w:rsidRDefault="00C7362B" w:rsidP="008C0E71">
            <w:pPr>
              <w:pStyle w:val="TAC"/>
            </w:pPr>
            <w:r w:rsidRPr="00B70F61">
              <w:t>19A</w:t>
            </w:r>
          </w:p>
        </w:tc>
        <w:tc>
          <w:tcPr>
            <w:tcW w:w="1408" w:type="dxa"/>
          </w:tcPr>
          <w:p w14:paraId="3CF6975F" w14:textId="77777777" w:rsidR="00C7362B" w:rsidRPr="00B70F61" w:rsidRDefault="00C7362B" w:rsidP="008C0E71">
            <w:pPr>
              <w:pStyle w:val="TAC"/>
            </w:pPr>
            <w:r w:rsidRPr="00B70F61">
              <w:t>n78A</w:t>
            </w:r>
          </w:p>
        </w:tc>
        <w:tc>
          <w:tcPr>
            <w:tcW w:w="1408" w:type="dxa"/>
          </w:tcPr>
          <w:p w14:paraId="5B19F4CC" w14:textId="77777777" w:rsidR="00C7362B" w:rsidRPr="00B70F61" w:rsidRDefault="00C7362B" w:rsidP="008C0E71">
            <w:pPr>
              <w:pStyle w:val="TAC"/>
            </w:pPr>
            <w:r w:rsidRPr="00B70F61">
              <w:t>No</w:t>
            </w:r>
          </w:p>
        </w:tc>
      </w:tr>
      <w:tr w:rsidR="00C7362B" w:rsidRPr="00B70F61" w14:paraId="6EF35B7D" w14:textId="77777777" w:rsidTr="008C0E71">
        <w:trPr>
          <w:trHeight w:val="47"/>
        </w:trPr>
        <w:tc>
          <w:tcPr>
            <w:tcW w:w="1972" w:type="dxa"/>
            <w:tcBorders>
              <w:bottom w:val="single" w:sz="4" w:space="0" w:color="auto"/>
            </w:tcBorders>
            <w:shd w:val="clear" w:color="auto" w:fill="auto"/>
          </w:tcPr>
          <w:p w14:paraId="292F8583" w14:textId="77777777" w:rsidR="00C7362B" w:rsidRPr="00B70F61" w:rsidRDefault="00C7362B" w:rsidP="008C0E71">
            <w:pPr>
              <w:pStyle w:val="TAC"/>
              <w:rPr>
                <w:lang w:eastAsia="fi-FI"/>
              </w:rPr>
            </w:pPr>
            <w:r w:rsidRPr="00B70F61">
              <w:t>DC_19A-42C_n79A</w:t>
            </w:r>
          </w:p>
        </w:tc>
        <w:tc>
          <w:tcPr>
            <w:tcW w:w="1690" w:type="dxa"/>
          </w:tcPr>
          <w:p w14:paraId="1F21ABB0" w14:textId="77777777" w:rsidR="00C7362B" w:rsidRPr="00B70F61" w:rsidRDefault="00C7362B" w:rsidP="008C0E71">
            <w:pPr>
              <w:pStyle w:val="TAC"/>
              <w:rPr>
                <w:lang w:eastAsia="fi-FI"/>
              </w:rPr>
            </w:pPr>
            <w:r w:rsidRPr="00B70F61">
              <w:t>DC_19A_n79A</w:t>
            </w:r>
          </w:p>
        </w:tc>
        <w:tc>
          <w:tcPr>
            <w:tcW w:w="1408" w:type="dxa"/>
            <w:shd w:val="clear" w:color="auto" w:fill="auto"/>
          </w:tcPr>
          <w:p w14:paraId="69C44225" w14:textId="77777777" w:rsidR="00C7362B" w:rsidRPr="00B70F61" w:rsidRDefault="00C7362B" w:rsidP="008C0E71">
            <w:pPr>
              <w:pStyle w:val="TAC"/>
              <w:rPr>
                <w:lang w:eastAsia="fi-FI"/>
              </w:rPr>
            </w:pPr>
            <w:r w:rsidRPr="00B70F61">
              <w:t>CA_19A-42C</w:t>
            </w:r>
          </w:p>
        </w:tc>
        <w:tc>
          <w:tcPr>
            <w:tcW w:w="1408" w:type="dxa"/>
          </w:tcPr>
          <w:p w14:paraId="292A8306" w14:textId="77777777" w:rsidR="00C7362B" w:rsidRPr="00B70F61" w:rsidRDefault="00C7362B" w:rsidP="008C0E71">
            <w:pPr>
              <w:pStyle w:val="TAC"/>
              <w:rPr>
                <w:lang w:eastAsia="fi-FI"/>
              </w:rPr>
            </w:pPr>
            <w:r w:rsidRPr="00B70F61">
              <w:t>n79A</w:t>
            </w:r>
          </w:p>
        </w:tc>
        <w:tc>
          <w:tcPr>
            <w:tcW w:w="1408" w:type="dxa"/>
          </w:tcPr>
          <w:p w14:paraId="5EF14123" w14:textId="77777777" w:rsidR="00C7362B" w:rsidRPr="00B70F61" w:rsidRDefault="00C7362B" w:rsidP="008C0E71">
            <w:pPr>
              <w:pStyle w:val="TAC"/>
            </w:pPr>
            <w:r w:rsidRPr="00B70F61">
              <w:t>19A</w:t>
            </w:r>
          </w:p>
        </w:tc>
        <w:tc>
          <w:tcPr>
            <w:tcW w:w="1408" w:type="dxa"/>
          </w:tcPr>
          <w:p w14:paraId="685CD240" w14:textId="77777777" w:rsidR="00C7362B" w:rsidRPr="00B70F61" w:rsidRDefault="00C7362B" w:rsidP="008C0E71">
            <w:pPr>
              <w:pStyle w:val="TAC"/>
            </w:pPr>
            <w:r w:rsidRPr="00B70F61">
              <w:t>n79A</w:t>
            </w:r>
          </w:p>
        </w:tc>
        <w:tc>
          <w:tcPr>
            <w:tcW w:w="1408" w:type="dxa"/>
          </w:tcPr>
          <w:p w14:paraId="4BFAC8BA" w14:textId="77777777" w:rsidR="00C7362B" w:rsidRPr="00B70F61" w:rsidRDefault="00C7362B" w:rsidP="008C0E71">
            <w:pPr>
              <w:pStyle w:val="TAC"/>
            </w:pPr>
            <w:r w:rsidRPr="00B70F61">
              <w:t>No</w:t>
            </w:r>
          </w:p>
        </w:tc>
      </w:tr>
      <w:tr w:rsidR="00C7362B" w:rsidRPr="00B70F61" w14:paraId="1A367597" w14:textId="77777777" w:rsidTr="008C0E71">
        <w:trPr>
          <w:trHeight w:val="47"/>
        </w:trPr>
        <w:tc>
          <w:tcPr>
            <w:tcW w:w="1972" w:type="dxa"/>
            <w:tcBorders>
              <w:bottom w:val="nil"/>
            </w:tcBorders>
            <w:shd w:val="clear" w:color="auto" w:fill="auto"/>
          </w:tcPr>
          <w:p w14:paraId="0909B509" w14:textId="77777777" w:rsidR="00C7362B" w:rsidRPr="00B70F61" w:rsidRDefault="00C7362B" w:rsidP="008C0E71">
            <w:pPr>
              <w:pStyle w:val="TAC"/>
              <w:rPr>
                <w:lang w:eastAsia="fi-FI"/>
              </w:rPr>
            </w:pPr>
            <w:r w:rsidRPr="00B70F61">
              <w:t>DC_19A_n78A-n79A</w:t>
            </w:r>
          </w:p>
        </w:tc>
        <w:tc>
          <w:tcPr>
            <w:tcW w:w="1690" w:type="dxa"/>
          </w:tcPr>
          <w:p w14:paraId="5472E007" w14:textId="77777777" w:rsidR="00C7362B" w:rsidRPr="00B70F61" w:rsidRDefault="00C7362B" w:rsidP="008C0E71">
            <w:pPr>
              <w:pStyle w:val="TAC"/>
              <w:rPr>
                <w:lang w:eastAsia="fi-FI"/>
              </w:rPr>
            </w:pPr>
            <w:r w:rsidRPr="00B70F61">
              <w:t>DC_19A_n78A</w:t>
            </w:r>
          </w:p>
        </w:tc>
        <w:tc>
          <w:tcPr>
            <w:tcW w:w="1408" w:type="dxa"/>
            <w:shd w:val="clear" w:color="auto" w:fill="auto"/>
          </w:tcPr>
          <w:p w14:paraId="56094A81" w14:textId="77777777" w:rsidR="00C7362B" w:rsidRPr="00B70F61" w:rsidRDefault="00C7362B" w:rsidP="008C0E71">
            <w:pPr>
              <w:pStyle w:val="TAC"/>
              <w:rPr>
                <w:lang w:eastAsia="fi-FI"/>
              </w:rPr>
            </w:pPr>
            <w:r w:rsidRPr="00B70F61">
              <w:t>19A</w:t>
            </w:r>
          </w:p>
        </w:tc>
        <w:tc>
          <w:tcPr>
            <w:tcW w:w="1408" w:type="dxa"/>
          </w:tcPr>
          <w:p w14:paraId="3D7C0829" w14:textId="77777777" w:rsidR="00C7362B" w:rsidRPr="00B70F61" w:rsidRDefault="00C7362B" w:rsidP="008C0E71">
            <w:pPr>
              <w:pStyle w:val="TAC"/>
              <w:rPr>
                <w:lang w:eastAsia="fi-FI"/>
              </w:rPr>
            </w:pPr>
            <w:r w:rsidRPr="00B70F61">
              <w:t>CA_n78A-n79A</w:t>
            </w:r>
          </w:p>
        </w:tc>
        <w:tc>
          <w:tcPr>
            <w:tcW w:w="1408" w:type="dxa"/>
          </w:tcPr>
          <w:p w14:paraId="5A51E9CE" w14:textId="77777777" w:rsidR="00C7362B" w:rsidRPr="00B70F61" w:rsidRDefault="00C7362B" w:rsidP="008C0E71">
            <w:pPr>
              <w:pStyle w:val="TAC"/>
            </w:pPr>
            <w:r w:rsidRPr="00B70F61">
              <w:t>19A</w:t>
            </w:r>
          </w:p>
        </w:tc>
        <w:tc>
          <w:tcPr>
            <w:tcW w:w="1408" w:type="dxa"/>
          </w:tcPr>
          <w:p w14:paraId="138366AB" w14:textId="77777777" w:rsidR="00C7362B" w:rsidRPr="00B70F61" w:rsidRDefault="00C7362B" w:rsidP="008C0E71">
            <w:pPr>
              <w:pStyle w:val="TAC"/>
            </w:pPr>
            <w:r w:rsidRPr="00B70F61">
              <w:t>n78A</w:t>
            </w:r>
          </w:p>
        </w:tc>
        <w:tc>
          <w:tcPr>
            <w:tcW w:w="1408" w:type="dxa"/>
          </w:tcPr>
          <w:p w14:paraId="33067800" w14:textId="77777777" w:rsidR="00C7362B" w:rsidRPr="00B70F61" w:rsidRDefault="00C7362B" w:rsidP="008C0E71">
            <w:pPr>
              <w:pStyle w:val="TAC"/>
            </w:pPr>
            <w:r w:rsidRPr="00B70F61">
              <w:t>Yes (NR 2CC)</w:t>
            </w:r>
          </w:p>
        </w:tc>
      </w:tr>
      <w:tr w:rsidR="00C7362B" w:rsidRPr="00B70F61" w14:paraId="3C85F6CF" w14:textId="77777777" w:rsidTr="008C0E71">
        <w:trPr>
          <w:trHeight w:val="47"/>
        </w:trPr>
        <w:tc>
          <w:tcPr>
            <w:tcW w:w="1972" w:type="dxa"/>
            <w:tcBorders>
              <w:top w:val="nil"/>
              <w:bottom w:val="single" w:sz="4" w:space="0" w:color="auto"/>
            </w:tcBorders>
            <w:shd w:val="clear" w:color="auto" w:fill="auto"/>
          </w:tcPr>
          <w:p w14:paraId="3649D050" w14:textId="77777777" w:rsidR="00C7362B" w:rsidRPr="00B70F61" w:rsidRDefault="00C7362B" w:rsidP="008C0E71">
            <w:pPr>
              <w:pStyle w:val="TAC"/>
            </w:pPr>
          </w:p>
        </w:tc>
        <w:tc>
          <w:tcPr>
            <w:tcW w:w="1690" w:type="dxa"/>
          </w:tcPr>
          <w:p w14:paraId="48C95837" w14:textId="77777777" w:rsidR="00C7362B" w:rsidRPr="00B70F61" w:rsidRDefault="00C7362B" w:rsidP="008C0E71">
            <w:pPr>
              <w:pStyle w:val="TAC"/>
            </w:pPr>
            <w:r w:rsidRPr="00B70F61">
              <w:t>DC_19A_n79A</w:t>
            </w:r>
          </w:p>
        </w:tc>
        <w:tc>
          <w:tcPr>
            <w:tcW w:w="1408" w:type="dxa"/>
            <w:shd w:val="clear" w:color="auto" w:fill="auto"/>
          </w:tcPr>
          <w:p w14:paraId="6F4A16EF" w14:textId="77777777" w:rsidR="00C7362B" w:rsidRPr="00B70F61" w:rsidRDefault="00C7362B" w:rsidP="008C0E71">
            <w:pPr>
              <w:pStyle w:val="TAC"/>
            </w:pPr>
            <w:r w:rsidRPr="00B70F61">
              <w:t>19A</w:t>
            </w:r>
          </w:p>
        </w:tc>
        <w:tc>
          <w:tcPr>
            <w:tcW w:w="1408" w:type="dxa"/>
          </w:tcPr>
          <w:p w14:paraId="085ED0AE" w14:textId="77777777" w:rsidR="00C7362B" w:rsidRPr="00B70F61" w:rsidRDefault="00C7362B" w:rsidP="008C0E71">
            <w:pPr>
              <w:pStyle w:val="TAC"/>
            </w:pPr>
            <w:r w:rsidRPr="00B70F61">
              <w:t>CA_n78A-n79A</w:t>
            </w:r>
          </w:p>
        </w:tc>
        <w:tc>
          <w:tcPr>
            <w:tcW w:w="1408" w:type="dxa"/>
          </w:tcPr>
          <w:p w14:paraId="38784E72" w14:textId="77777777" w:rsidR="00C7362B" w:rsidRPr="00B70F61" w:rsidRDefault="00C7362B" w:rsidP="008C0E71">
            <w:pPr>
              <w:pStyle w:val="TAC"/>
            </w:pPr>
            <w:r w:rsidRPr="00B70F61">
              <w:t>19A</w:t>
            </w:r>
          </w:p>
        </w:tc>
        <w:tc>
          <w:tcPr>
            <w:tcW w:w="1408" w:type="dxa"/>
          </w:tcPr>
          <w:p w14:paraId="7A663DD5" w14:textId="77777777" w:rsidR="00C7362B" w:rsidRPr="00B70F61" w:rsidRDefault="00C7362B" w:rsidP="008C0E71">
            <w:pPr>
              <w:pStyle w:val="TAC"/>
            </w:pPr>
            <w:r w:rsidRPr="00B70F61">
              <w:t>n79A</w:t>
            </w:r>
          </w:p>
        </w:tc>
        <w:tc>
          <w:tcPr>
            <w:tcW w:w="1408" w:type="dxa"/>
          </w:tcPr>
          <w:p w14:paraId="3F5F0D17" w14:textId="77777777" w:rsidR="00C7362B" w:rsidRPr="00B70F61" w:rsidRDefault="00C7362B" w:rsidP="008C0E71">
            <w:pPr>
              <w:pStyle w:val="TAC"/>
            </w:pPr>
            <w:r w:rsidRPr="00B70F61">
              <w:t>No</w:t>
            </w:r>
          </w:p>
        </w:tc>
      </w:tr>
      <w:tr w:rsidR="00C7362B" w:rsidRPr="00B70F61" w14:paraId="7872F9F5" w14:textId="77777777" w:rsidTr="008C0E71">
        <w:trPr>
          <w:trHeight w:val="47"/>
        </w:trPr>
        <w:tc>
          <w:tcPr>
            <w:tcW w:w="1972" w:type="dxa"/>
            <w:tcBorders>
              <w:bottom w:val="nil"/>
            </w:tcBorders>
            <w:shd w:val="clear" w:color="auto" w:fill="auto"/>
          </w:tcPr>
          <w:p w14:paraId="7A5A39AA" w14:textId="77777777" w:rsidR="00C7362B" w:rsidRPr="00B70F61" w:rsidRDefault="00C7362B" w:rsidP="008C0E71">
            <w:pPr>
              <w:pStyle w:val="TAC"/>
              <w:rPr>
                <w:lang w:eastAsia="fi-FI"/>
              </w:rPr>
            </w:pPr>
            <w:r w:rsidRPr="00B70F61">
              <w:t>DC_20A_n28A-n78A</w:t>
            </w:r>
          </w:p>
        </w:tc>
        <w:tc>
          <w:tcPr>
            <w:tcW w:w="1690" w:type="dxa"/>
          </w:tcPr>
          <w:p w14:paraId="7263201F" w14:textId="77777777" w:rsidR="00C7362B" w:rsidRPr="00B70F61" w:rsidRDefault="00C7362B" w:rsidP="008C0E71">
            <w:pPr>
              <w:pStyle w:val="TAC"/>
              <w:rPr>
                <w:lang w:eastAsia="fi-FI"/>
              </w:rPr>
            </w:pPr>
            <w:r w:rsidRPr="00B70F61">
              <w:t>DC_20A_n28A</w:t>
            </w:r>
          </w:p>
        </w:tc>
        <w:tc>
          <w:tcPr>
            <w:tcW w:w="1408" w:type="dxa"/>
            <w:shd w:val="clear" w:color="auto" w:fill="auto"/>
          </w:tcPr>
          <w:p w14:paraId="5FD43EB8" w14:textId="77777777" w:rsidR="00C7362B" w:rsidRPr="00B70F61" w:rsidRDefault="00C7362B" w:rsidP="008C0E71">
            <w:pPr>
              <w:pStyle w:val="TAC"/>
              <w:rPr>
                <w:lang w:eastAsia="fi-FI"/>
              </w:rPr>
            </w:pPr>
            <w:r w:rsidRPr="00B70F61">
              <w:t>20A</w:t>
            </w:r>
          </w:p>
        </w:tc>
        <w:tc>
          <w:tcPr>
            <w:tcW w:w="1408" w:type="dxa"/>
          </w:tcPr>
          <w:p w14:paraId="6C77039D" w14:textId="77777777" w:rsidR="00C7362B" w:rsidRPr="00B70F61" w:rsidRDefault="00C7362B" w:rsidP="008C0E71">
            <w:pPr>
              <w:pStyle w:val="TAC"/>
              <w:rPr>
                <w:lang w:eastAsia="fi-FI"/>
              </w:rPr>
            </w:pPr>
            <w:r w:rsidRPr="00B70F61">
              <w:t>CA_n28A-n78A</w:t>
            </w:r>
          </w:p>
        </w:tc>
        <w:tc>
          <w:tcPr>
            <w:tcW w:w="1408" w:type="dxa"/>
          </w:tcPr>
          <w:p w14:paraId="2CD29805" w14:textId="77777777" w:rsidR="00C7362B" w:rsidRPr="00B70F61" w:rsidRDefault="00C7362B" w:rsidP="008C0E71">
            <w:pPr>
              <w:pStyle w:val="TAC"/>
            </w:pPr>
            <w:r w:rsidRPr="00B70F61">
              <w:t>20A</w:t>
            </w:r>
          </w:p>
        </w:tc>
        <w:tc>
          <w:tcPr>
            <w:tcW w:w="1408" w:type="dxa"/>
          </w:tcPr>
          <w:p w14:paraId="261EC691" w14:textId="77777777" w:rsidR="00C7362B" w:rsidRPr="00B70F61" w:rsidRDefault="00C7362B" w:rsidP="008C0E71">
            <w:pPr>
              <w:pStyle w:val="TAC"/>
            </w:pPr>
            <w:r w:rsidRPr="00B70F61">
              <w:t>n28A</w:t>
            </w:r>
          </w:p>
        </w:tc>
        <w:tc>
          <w:tcPr>
            <w:tcW w:w="1408" w:type="dxa"/>
          </w:tcPr>
          <w:p w14:paraId="05B47ED9" w14:textId="77777777" w:rsidR="00C7362B" w:rsidRPr="00B70F61" w:rsidRDefault="00C7362B" w:rsidP="008C0E71">
            <w:pPr>
              <w:pStyle w:val="TAC"/>
            </w:pPr>
            <w:r w:rsidRPr="00B70F61">
              <w:t>Yes (NR 2CC)</w:t>
            </w:r>
          </w:p>
        </w:tc>
      </w:tr>
      <w:tr w:rsidR="00C7362B" w:rsidRPr="00B70F61" w14:paraId="72C08EBD" w14:textId="77777777" w:rsidTr="008C0E71">
        <w:trPr>
          <w:trHeight w:val="47"/>
        </w:trPr>
        <w:tc>
          <w:tcPr>
            <w:tcW w:w="1972" w:type="dxa"/>
            <w:tcBorders>
              <w:top w:val="nil"/>
            </w:tcBorders>
            <w:shd w:val="clear" w:color="auto" w:fill="auto"/>
          </w:tcPr>
          <w:p w14:paraId="6DEC35DF" w14:textId="77777777" w:rsidR="00C7362B" w:rsidRPr="00B70F61" w:rsidRDefault="00C7362B" w:rsidP="008C0E71">
            <w:pPr>
              <w:pStyle w:val="TAC"/>
            </w:pPr>
          </w:p>
        </w:tc>
        <w:tc>
          <w:tcPr>
            <w:tcW w:w="1690" w:type="dxa"/>
          </w:tcPr>
          <w:p w14:paraId="19DB8E3F" w14:textId="77777777" w:rsidR="00C7362B" w:rsidRPr="00B70F61" w:rsidRDefault="00C7362B" w:rsidP="008C0E71">
            <w:pPr>
              <w:pStyle w:val="TAC"/>
            </w:pPr>
            <w:r w:rsidRPr="00B70F61">
              <w:t>DC_20A_n78A</w:t>
            </w:r>
          </w:p>
        </w:tc>
        <w:tc>
          <w:tcPr>
            <w:tcW w:w="1408" w:type="dxa"/>
            <w:shd w:val="clear" w:color="auto" w:fill="auto"/>
          </w:tcPr>
          <w:p w14:paraId="16ECBF76" w14:textId="77777777" w:rsidR="00C7362B" w:rsidRPr="00B70F61" w:rsidRDefault="00C7362B" w:rsidP="008C0E71">
            <w:pPr>
              <w:pStyle w:val="TAC"/>
            </w:pPr>
            <w:r w:rsidRPr="00B70F61">
              <w:t>20A</w:t>
            </w:r>
          </w:p>
        </w:tc>
        <w:tc>
          <w:tcPr>
            <w:tcW w:w="1408" w:type="dxa"/>
          </w:tcPr>
          <w:p w14:paraId="1379CAAA" w14:textId="77777777" w:rsidR="00C7362B" w:rsidRPr="00B70F61" w:rsidRDefault="00C7362B" w:rsidP="008C0E71">
            <w:pPr>
              <w:pStyle w:val="TAC"/>
            </w:pPr>
            <w:r w:rsidRPr="00B70F61">
              <w:t>CA_n28A-n78A</w:t>
            </w:r>
          </w:p>
        </w:tc>
        <w:tc>
          <w:tcPr>
            <w:tcW w:w="1408" w:type="dxa"/>
          </w:tcPr>
          <w:p w14:paraId="4260A975" w14:textId="77777777" w:rsidR="00C7362B" w:rsidRPr="00B70F61" w:rsidRDefault="00C7362B" w:rsidP="008C0E71">
            <w:pPr>
              <w:pStyle w:val="TAC"/>
            </w:pPr>
            <w:r w:rsidRPr="00B70F61">
              <w:t>20A</w:t>
            </w:r>
          </w:p>
        </w:tc>
        <w:tc>
          <w:tcPr>
            <w:tcW w:w="1408" w:type="dxa"/>
          </w:tcPr>
          <w:p w14:paraId="1151D535" w14:textId="77777777" w:rsidR="00C7362B" w:rsidRPr="00B70F61" w:rsidRDefault="00C7362B" w:rsidP="008C0E71">
            <w:pPr>
              <w:pStyle w:val="TAC"/>
            </w:pPr>
            <w:r w:rsidRPr="00B70F61">
              <w:t>n78A</w:t>
            </w:r>
          </w:p>
        </w:tc>
        <w:tc>
          <w:tcPr>
            <w:tcW w:w="1408" w:type="dxa"/>
          </w:tcPr>
          <w:p w14:paraId="0B6D14B8" w14:textId="77777777" w:rsidR="00C7362B" w:rsidRPr="00B70F61" w:rsidRDefault="00C7362B" w:rsidP="008C0E71">
            <w:pPr>
              <w:pStyle w:val="TAC"/>
            </w:pPr>
            <w:r w:rsidRPr="00B70F61">
              <w:t>No</w:t>
            </w:r>
          </w:p>
        </w:tc>
      </w:tr>
      <w:tr w:rsidR="00C7362B" w:rsidRPr="00B70F61" w14:paraId="2AD6A839" w14:textId="77777777" w:rsidTr="008C0E71">
        <w:trPr>
          <w:trHeight w:val="47"/>
        </w:trPr>
        <w:tc>
          <w:tcPr>
            <w:tcW w:w="1972" w:type="dxa"/>
            <w:tcBorders>
              <w:top w:val="nil"/>
              <w:bottom w:val="nil"/>
            </w:tcBorders>
            <w:shd w:val="clear" w:color="auto" w:fill="auto"/>
          </w:tcPr>
          <w:p w14:paraId="6030D5D4" w14:textId="77777777" w:rsidR="00C7362B" w:rsidRPr="00B70F61" w:rsidRDefault="00C7362B" w:rsidP="008C0E71">
            <w:pPr>
              <w:pStyle w:val="TAC"/>
            </w:pPr>
            <w:r w:rsidRPr="00B70F61">
              <w:t>DC_21A_n1A-n78A</w:t>
            </w:r>
          </w:p>
        </w:tc>
        <w:tc>
          <w:tcPr>
            <w:tcW w:w="1690" w:type="dxa"/>
          </w:tcPr>
          <w:p w14:paraId="4C8818E1" w14:textId="77777777" w:rsidR="00C7362B" w:rsidRPr="00B70F61" w:rsidRDefault="00C7362B" w:rsidP="008C0E71">
            <w:pPr>
              <w:pStyle w:val="TAC"/>
            </w:pPr>
            <w:r w:rsidRPr="00B70F61">
              <w:t>DC_21A_n1A</w:t>
            </w:r>
          </w:p>
        </w:tc>
        <w:tc>
          <w:tcPr>
            <w:tcW w:w="1408" w:type="dxa"/>
            <w:shd w:val="clear" w:color="auto" w:fill="auto"/>
          </w:tcPr>
          <w:p w14:paraId="1C2F5B0A" w14:textId="77777777" w:rsidR="00C7362B" w:rsidRPr="00B70F61" w:rsidRDefault="00C7362B" w:rsidP="008C0E71">
            <w:pPr>
              <w:pStyle w:val="TAC"/>
            </w:pPr>
            <w:r w:rsidRPr="00B70F61">
              <w:t>21A</w:t>
            </w:r>
          </w:p>
        </w:tc>
        <w:tc>
          <w:tcPr>
            <w:tcW w:w="1408" w:type="dxa"/>
          </w:tcPr>
          <w:p w14:paraId="5FC4464E" w14:textId="77777777" w:rsidR="00C7362B" w:rsidRPr="00B70F61" w:rsidRDefault="00C7362B" w:rsidP="008C0E71">
            <w:pPr>
              <w:pStyle w:val="TAC"/>
            </w:pPr>
            <w:r w:rsidRPr="00B70F61">
              <w:t>CA_n1A-n78A</w:t>
            </w:r>
          </w:p>
        </w:tc>
        <w:tc>
          <w:tcPr>
            <w:tcW w:w="1408" w:type="dxa"/>
          </w:tcPr>
          <w:p w14:paraId="07C9F69B" w14:textId="77777777" w:rsidR="00C7362B" w:rsidRPr="00B70F61" w:rsidRDefault="00C7362B" w:rsidP="008C0E71">
            <w:pPr>
              <w:pStyle w:val="TAC"/>
            </w:pPr>
            <w:r w:rsidRPr="00B70F61">
              <w:t>21A</w:t>
            </w:r>
          </w:p>
        </w:tc>
        <w:tc>
          <w:tcPr>
            <w:tcW w:w="1408" w:type="dxa"/>
          </w:tcPr>
          <w:p w14:paraId="6A064ABC" w14:textId="77777777" w:rsidR="00C7362B" w:rsidRPr="00B70F61" w:rsidRDefault="00C7362B" w:rsidP="008C0E71">
            <w:pPr>
              <w:pStyle w:val="TAC"/>
            </w:pPr>
            <w:r w:rsidRPr="00B70F61">
              <w:t>n1A</w:t>
            </w:r>
          </w:p>
        </w:tc>
        <w:tc>
          <w:tcPr>
            <w:tcW w:w="1408" w:type="dxa"/>
          </w:tcPr>
          <w:p w14:paraId="0E6DF181" w14:textId="77777777" w:rsidR="00C7362B" w:rsidRPr="00B70F61" w:rsidRDefault="00C7362B" w:rsidP="008C0E71">
            <w:pPr>
              <w:pStyle w:val="TAC"/>
            </w:pPr>
            <w:r w:rsidRPr="00B70F61">
              <w:t>Yes (NR 2CC)</w:t>
            </w:r>
          </w:p>
        </w:tc>
      </w:tr>
      <w:tr w:rsidR="00C7362B" w:rsidRPr="00B70F61" w14:paraId="394100D8" w14:textId="77777777" w:rsidTr="008C0E71">
        <w:trPr>
          <w:trHeight w:val="47"/>
        </w:trPr>
        <w:tc>
          <w:tcPr>
            <w:tcW w:w="1972" w:type="dxa"/>
            <w:tcBorders>
              <w:top w:val="nil"/>
            </w:tcBorders>
            <w:shd w:val="clear" w:color="auto" w:fill="auto"/>
          </w:tcPr>
          <w:p w14:paraId="08005BB1" w14:textId="77777777" w:rsidR="00C7362B" w:rsidRPr="00B70F61" w:rsidRDefault="00C7362B" w:rsidP="008C0E71">
            <w:pPr>
              <w:pStyle w:val="TAC"/>
            </w:pPr>
          </w:p>
        </w:tc>
        <w:tc>
          <w:tcPr>
            <w:tcW w:w="1690" w:type="dxa"/>
          </w:tcPr>
          <w:p w14:paraId="10CA45A2" w14:textId="77777777" w:rsidR="00C7362B" w:rsidRPr="00B70F61" w:rsidRDefault="00C7362B" w:rsidP="008C0E71">
            <w:pPr>
              <w:pStyle w:val="TAC"/>
            </w:pPr>
            <w:r w:rsidRPr="00B70F61">
              <w:t>DC_21A_n78A</w:t>
            </w:r>
          </w:p>
        </w:tc>
        <w:tc>
          <w:tcPr>
            <w:tcW w:w="1408" w:type="dxa"/>
            <w:shd w:val="clear" w:color="auto" w:fill="auto"/>
          </w:tcPr>
          <w:p w14:paraId="3ADE1166" w14:textId="77777777" w:rsidR="00C7362B" w:rsidRPr="00B70F61" w:rsidRDefault="00C7362B" w:rsidP="008C0E71">
            <w:pPr>
              <w:pStyle w:val="TAC"/>
            </w:pPr>
            <w:r w:rsidRPr="00B70F61">
              <w:t>21A</w:t>
            </w:r>
          </w:p>
        </w:tc>
        <w:tc>
          <w:tcPr>
            <w:tcW w:w="1408" w:type="dxa"/>
          </w:tcPr>
          <w:p w14:paraId="744E3CB6" w14:textId="77777777" w:rsidR="00C7362B" w:rsidRPr="00B70F61" w:rsidRDefault="00C7362B" w:rsidP="008C0E71">
            <w:pPr>
              <w:pStyle w:val="TAC"/>
            </w:pPr>
            <w:r w:rsidRPr="00B70F61">
              <w:t>CA_n1A-n78A</w:t>
            </w:r>
          </w:p>
        </w:tc>
        <w:tc>
          <w:tcPr>
            <w:tcW w:w="1408" w:type="dxa"/>
          </w:tcPr>
          <w:p w14:paraId="787BF6F8" w14:textId="77777777" w:rsidR="00C7362B" w:rsidRPr="00B70F61" w:rsidRDefault="00C7362B" w:rsidP="008C0E71">
            <w:pPr>
              <w:pStyle w:val="TAC"/>
            </w:pPr>
            <w:r w:rsidRPr="00B70F61">
              <w:t>21A</w:t>
            </w:r>
          </w:p>
        </w:tc>
        <w:tc>
          <w:tcPr>
            <w:tcW w:w="1408" w:type="dxa"/>
          </w:tcPr>
          <w:p w14:paraId="46BE74D1" w14:textId="77777777" w:rsidR="00C7362B" w:rsidRPr="00B70F61" w:rsidRDefault="00C7362B" w:rsidP="008C0E71">
            <w:pPr>
              <w:pStyle w:val="TAC"/>
            </w:pPr>
            <w:r w:rsidRPr="00B70F61">
              <w:t>n78A</w:t>
            </w:r>
          </w:p>
        </w:tc>
        <w:tc>
          <w:tcPr>
            <w:tcW w:w="1408" w:type="dxa"/>
          </w:tcPr>
          <w:p w14:paraId="13943EFC" w14:textId="77777777" w:rsidR="00C7362B" w:rsidRPr="00B70F61" w:rsidRDefault="00C7362B" w:rsidP="008C0E71">
            <w:pPr>
              <w:pStyle w:val="TAC"/>
            </w:pPr>
            <w:r w:rsidRPr="00B70F61">
              <w:t>No</w:t>
            </w:r>
          </w:p>
        </w:tc>
      </w:tr>
      <w:tr w:rsidR="00C7362B" w:rsidRPr="00B70F61" w14:paraId="50FEBCE3" w14:textId="77777777" w:rsidTr="008C0E71">
        <w:trPr>
          <w:trHeight w:val="47"/>
        </w:trPr>
        <w:tc>
          <w:tcPr>
            <w:tcW w:w="1972" w:type="dxa"/>
            <w:tcBorders>
              <w:top w:val="nil"/>
              <w:bottom w:val="nil"/>
            </w:tcBorders>
            <w:shd w:val="clear" w:color="auto" w:fill="auto"/>
          </w:tcPr>
          <w:p w14:paraId="0DCA3A42" w14:textId="77777777" w:rsidR="00C7362B" w:rsidRPr="00B70F61" w:rsidRDefault="00C7362B" w:rsidP="008C0E71">
            <w:pPr>
              <w:pStyle w:val="TAC"/>
            </w:pPr>
            <w:r w:rsidRPr="00B70F61">
              <w:t>DC_21A_n1A-n79A</w:t>
            </w:r>
          </w:p>
        </w:tc>
        <w:tc>
          <w:tcPr>
            <w:tcW w:w="1690" w:type="dxa"/>
          </w:tcPr>
          <w:p w14:paraId="2229BD03" w14:textId="77777777" w:rsidR="00C7362B" w:rsidRPr="00B70F61" w:rsidRDefault="00C7362B" w:rsidP="008C0E71">
            <w:pPr>
              <w:pStyle w:val="TAC"/>
            </w:pPr>
            <w:r w:rsidRPr="00B70F61">
              <w:t>DC_21A_n1A</w:t>
            </w:r>
          </w:p>
        </w:tc>
        <w:tc>
          <w:tcPr>
            <w:tcW w:w="1408" w:type="dxa"/>
            <w:shd w:val="clear" w:color="auto" w:fill="auto"/>
          </w:tcPr>
          <w:p w14:paraId="3644D70F" w14:textId="77777777" w:rsidR="00C7362B" w:rsidRPr="00B70F61" w:rsidRDefault="00C7362B" w:rsidP="008C0E71">
            <w:pPr>
              <w:pStyle w:val="TAC"/>
            </w:pPr>
            <w:r w:rsidRPr="00B70F61">
              <w:t>21A</w:t>
            </w:r>
          </w:p>
        </w:tc>
        <w:tc>
          <w:tcPr>
            <w:tcW w:w="1408" w:type="dxa"/>
          </w:tcPr>
          <w:p w14:paraId="09FB326B" w14:textId="77777777" w:rsidR="00C7362B" w:rsidRPr="00B70F61" w:rsidRDefault="00C7362B" w:rsidP="008C0E71">
            <w:pPr>
              <w:pStyle w:val="TAC"/>
            </w:pPr>
            <w:r w:rsidRPr="00B70F61">
              <w:t>CA_n1A-n79A</w:t>
            </w:r>
          </w:p>
        </w:tc>
        <w:tc>
          <w:tcPr>
            <w:tcW w:w="1408" w:type="dxa"/>
          </w:tcPr>
          <w:p w14:paraId="04C9EFCB" w14:textId="77777777" w:rsidR="00C7362B" w:rsidRPr="00B70F61" w:rsidRDefault="00C7362B" w:rsidP="008C0E71">
            <w:pPr>
              <w:pStyle w:val="TAC"/>
            </w:pPr>
            <w:r w:rsidRPr="00B70F61">
              <w:t>21A</w:t>
            </w:r>
          </w:p>
        </w:tc>
        <w:tc>
          <w:tcPr>
            <w:tcW w:w="1408" w:type="dxa"/>
          </w:tcPr>
          <w:p w14:paraId="5200E5B5" w14:textId="77777777" w:rsidR="00C7362B" w:rsidRPr="00B70F61" w:rsidRDefault="00C7362B" w:rsidP="008C0E71">
            <w:pPr>
              <w:pStyle w:val="TAC"/>
            </w:pPr>
            <w:r w:rsidRPr="00B70F61">
              <w:t>n1A</w:t>
            </w:r>
          </w:p>
        </w:tc>
        <w:tc>
          <w:tcPr>
            <w:tcW w:w="1408" w:type="dxa"/>
          </w:tcPr>
          <w:p w14:paraId="07793BFB" w14:textId="77777777" w:rsidR="00C7362B" w:rsidRPr="00B70F61" w:rsidRDefault="00C7362B" w:rsidP="008C0E71">
            <w:pPr>
              <w:pStyle w:val="TAC"/>
            </w:pPr>
            <w:r w:rsidRPr="00B70F61">
              <w:t>Yes (NR 2CC)</w:t>
            </w:r>
          </w:p>
        </w:tc>
      </w:tr>
      <w:tr w:rsidR="00C7362B" w:rsidRPr="00B70F61" w14:paraId="51921914" w14:textId="77777777" w:rsidTr="008C0E71">
        <w:trPr>
          <w:trHeight w:val="47"/>
        </w:trPr>
        <w:tc>
          <w:tcPr>
            <w:tcW w:w="1972" w:type="dxa"/>
            <w:tcBorders>
              <w:top w:val="nil"/>
            </w:tcBorders>
            <w:shd w:val="clear" w:color="auto" w:fill="auto"/>
          </w:tcPr>
          <w:p w14:paraId="57A12CDA" w14:textId="77777777" w:rsidR="00C7362B" w:rsidRPr="00B70F61" w:rsidRDefault="00C7362B" w:rsidP="008C0E71">
            <w:pPr>
              <w:pStyle w:val="TAC"/>
            </w:pPr>
          </w:p>
        </w:tc>
        <w:tc>
          <w:tcPr>
            <w:tcW w:w="1690" w:type="dxa"/>
          </w:tcPr>
          <w:p w14:paraId="5D427F9C" w14:textId="77777777" w:rsidR="00C7362B" w:rsidRPr="00B70F61" w:rsidRDefault="00C7362B" w:rsidP="008C0E71">
            <w:pPr>
              <w:pStyle w:val="TAC"/>
            </w:pPr>
            <w:r w:rsidRPr="00B70F61">
              <w:t>DC_21A_n79A</w:t>
            </w:r>
          </w:p>
        </w:tc>
        <w:tc>
          <w:tcPr>
            <w:tcW w:w="1408" w:type="dxa"/>
            <w:shd w:val="clear" w:color="auto" w:fill="auto"/>
          </w:tcPr>
          <w:p w14:paraId="5B266A66" w14:textId="77777777" w:rsidR="00C7362B" w:rsidRPr="00B70F61" w:rsidRDefault="00C7362B" w:rsidP="008C0E71">
            <w:pPr>
              <w:pStyle w:val="TAC"/>
            </w:pPr>
            <w:r w:rsidRPr="00B70F61">
              <w:t>21A</w:t>
            </w:r>
          </w:p>
        </w:tc>
        <w:tc>
          <w:tcPr>
            <w:tcW w:w="1408" w:type="dxa"/>
          </w:tcPr>
          <w:p w14:paraId="6BCCA604" w14:textId="77777777" w:rsidR="00C7362B" w:rsidRPr="00B70F61" w:rsidRDefault="00C7362B" w:rsidP="008C0E71">
            <w:pPr>
              <w:pStyle w:val="TAC"/>
            </w:pPr>
            <w:r w:rsidRPr="00B70F61">
              <w:t>CA_n1A-n79A</w:t>
            </w:r>
          </w:p>
        </w:tc>
        <w:tc>
          <w:tcPr>
            <w:tcW w:w="1408" w:type="dxa"/>
          </w:tcPr>
          <w:p w14:paraId="2509D4ED" w14:textId="77777777" w:rsidR="00C7362B" w:rsidRPr="00B70F61" w:rsidRDefault="00C7362B" w:rsidP="008C0E71">
            <w:pPr>
              <w:pStyle w:val="TAC"/>
            </w:pPr>
            <w:r w:rsidRPr="00B70F61">
              <w:t>21A</w:t>
            </w:r>
          </w:p>
        </w:tc>
        <w:tc>
          <w:tcPr>
            <w:tcW w:w="1408" w:type="dxa"/>
          </w:tcPr>
          <w:p w14:paraId="053A4A1D" w14:textId="77777777" w:rsidR="00C7362B" w:rsidRPr="00B70F61" w:rsidRDefault="00C7362B" w:rsidP="008C0E71">
            <w:pPr>
              <w:pStyle w:val="TAC"/>
            </w:pPr>
            <w:r w:rsidRPr="00B70F61">
              <w:t>n79A</w:t>
            </w:r>
          </w:p>
        </w:tc>
        <w:tc>
          <w:tcPr>
            <w:tcW w:w="1408" w:type="dxa"/>
          </w:tcPr>
          <w:p w14:paraId="2839EEFD" w14:textId="77777777" w:rsidR="00C7362B" w:rsidRPr="00B70F61" w:rsidRDefault="00C7362B" w:rsidP="008C0E71">
            <w:pPr>
              <w:pStyle w:val="TAC"/>
            </w:pPr>
            <w:r w:rsidRPr="00B70F61">
              <w:t>No</w:t>
            </w:r>
          </w:p>
        </w:tc>
      </w:tr>
      <w:tr w:rsidR="00C7362B" w:rsidRPr="00B70F61" w14:paraId="39A9F93A" w14:textId="77777777" w:rsidTr="008C0E71">
        <w:trPr>
          <w:trHeight w:val="47"/>
        </w:trPr>
        <w:tc>
          <w:tcPr>
            <w:tcW w:w="1972" w:type="dxa"/>
            <w:tcBorders>
              <w:top w:val="nil"/>
              <w:bottom w:val="nil"/>
            </w:tcBorders>
            <w:shd w:val="clear" w:color="auto" w:fill="auto"/>
          </w:tcPr>
          <w:p w14:paraId="6CD904CE" w14:textId="77777777" w:rsidR="00C7362B" w:rsidRPr="00B70F61" w:rsidRDefault="00C7362B" w:rsidP="008C0E71">
            <w:pPr>
              <w:pStyle w:val="TAC"/>
            </w:pPr>
            <w:r w:rsidRPr="00B70F61">
              <w:t>DC_21A_n28A-n77A</w:t>
            </w:r>
          </w:p>
        </w:tc>
        <w:tc>
          <w:tcPr>
            <w:tcW w:w="1690" w:type="dxa"/>
          </w:tcPr>
          <w:p w14:paraId="5C9A4C4B" w14:textId="77777777" w:rsidR="00C7362B" w:rsidRPr="00B70F61" w:rsidRDefault="00C7362B" w:rsidP="008C0E71">
            <w:pPr>
              <w:pStyle w:val="TAC"/>
            </w:pPr>
            <w:r w:rsidRPr="00B70F61">
              <w:t>DC_21A_n28A</w:t>
            </w:r>
          </w:p>
        </w:tc>
        <w:tc>
          <w:tcPr>
            <w:tcW w:w="1408" w:type="dxa"/>
            <w:shd w:val="clear" w:color="auto" w:fill="auto"/>
          </w:tcPr>
          <w:p w14:paraId="266DC405" w14:textId="77777777" w:rsidR="00C7362B" w:rsidRPr="00B70F61" w:rsidRDefault="00C7362B" w:rsidP="008C0E71">
            <w:pPr>
              <w:pStyle w:val="TAC"/>
            </w:pPr>
            <w:r w:rsidRPr="00B70F61">
              <w:t>21A</w:t>
            </w:r>
          </w:p>
        </w:tc>
        <w:tc>
          <w:tcPr>
            <w:tcW w:w="1408" w:type="dxa"/>
          </w:tcPr>
          <w:p w14:paraId="5C05C76F" w14:textId="77777777" w:rsidR="00C7362B" w:rsidRPr="00B70F61" w:rsidRDefault="00C7362B" w:rsidP="008C0E71">
            <w:pPr>
              <w:pStyle w:val="TAC"/>
            </w:pPr>
            <w:r w:rsidRPr="00B70F61">
              <w:t>CA_n28A-n77A</w:t>
            </w:r>
          </w:p>
        </w:tc>
        <w:tc>
          <w:tcPr>
            <w:tcW w:w="1408" w:type="dxa"/>
          </w:tcPr>
          <w:p w14:paraId="64C0E26F" w14:textId="77777777" w:rsidR="00C7362B" w:rsidRPr="00B70F61" w:rsidRDefault="00C7362B" w:rsidP="008C0E71">
            <w:pPr>
              <w:pStyle w:val="TAC"/>
            </w:pPr>
            <w:r w:rsidRPr="00B70F61">
              <w:t>21A</w:t>
            </w:r>
          </w:p>
        </w:tc>
        <w:tc>
          <w:tcPr>
            <w:tcW w:w="1408" w:type="dxa"/>
          </w:tcPr>
          <w:p w14:paraId="56BBB8DB" w14:textId="77777777" w:rsidR="00C7362B" w:rsidRPr="00B70F61" w:rsidRDefault="00C7362B" w:rsidP="008C0E71">
            <w:pPr>
              <w:pStyle w:val="TAC"/>
            </w:pPr>
            <w:r w:rsidRPr="00B70F61">
              <w:t>n28A</w:t>
            </w:r>
          </w:p>
        </w:tc>
        <w:tc>
          <w:tcPr>
            <w:tcW w:w="1408" w:type="dxa"/>
          </w:tcPr>
          <w:p w14:paraId="7AAF7F0C" w14:textId="77777777" w:rsidR="00C7362B" w:rsidRPr="00B70F61" w:rsidRDefault="00C7362B" w:rsidP="008C0E71">
            <w:pPr>
              <w:pStyle w:val="TAC"/>
            </w:pPr>
            <w:r w:rsidRPr="00B70F61">
              <w:t>Yes (NR 2CC)</w:t>
            </w:r>
          </w:p>
        </w:tc>
      </w:tr>
      <w:tr w:rsidR="00C7362B" w:rsidRPr="00B70F61" w14:paraId="13F179A7" w14:textId="77777777" w:rsidTr="008C0E71">
        <w:trPr>
          <w:trHeight w:val="47"/>
        </w:trPr>
        <w:tc>
          <w:tcPr>
            <w:tcW w:w="1972" w:type="dxa"/>
            <w:tcBorders>
              <w:top w:val="nil"/>
            </w:tcBorders>
            <w:shd w:val="clear" w:color="auto" w:fill="auto"/>
          </w:tcPr>
          <w:p w14:paraId="48CB084D" w14:textId="77777777" w:rsidR="00C7362B" w:rsidRPr="00B70F61" w:rsidRDefault="00C7362B" w:rsidP="008C0E71">
            <w:pPr>
              <w:pStyle w:val="TAC"/>
            </w:pPr>
          </w:p>
        </w:tc>
        <w:tc>
          <w:tcPr>
            <w:tcW w:w="1690" w:type="dxa"/>
          </w:tcPr>
          <w:p w14:paraId="300A50D5" w14:textId="77777777" w:rsidR="00C7362B" w:rsidRPr="00B70F61" w:rsidRDefault="00C7362B" w:rsidP="008C0E71">
            <w:pPr>
              <w:pStyle w:val="TAC"/>
            </w:pPr>
            <w:r w:rsidRPr="00B70F61">
              <w:t>DC_21A_n77A</w:t>
            </w:r>
          </w:p>
        </w:tc>
        <w:tc>
          <w:tcPr>
            <w:tcW w:w="1408" w:type="dxa"/>
            <w:shd w:val="clear" w:color="auto" w:fill="auto"/>
          </w:tcPr>
          <w:p w14:paraId="16CBD393" w14:textId="77777777" w:rsidR="00C7362B" w:rsidRPr="00B70F61" w:rsidRDefault="00C7362B" w:rsidP="008C0E71">
            <w:pPr>
              <w:pStyle w:val="TAC"/>
            </w:pPr>
            <w:r w:rsidRPr="00B70F61">
              <w:t>21A</w:t>
            </w:r>
          </w:p>
        </w:tc>
        <w:tc>
          <w:tcPr>
            <w:tcW w:w="1408" w:type="dxa"/>
          </w:tcPr>
          <w:p w14:paraId="248059DD" w14:textId="77777777" w:rsidR="00C7362B" w:rsidRPr="00B70F61" w:rsidRDefault="00C7362B" w:rsidP="008C0E71">
            <w:pPr>
              <w:pStyle w:val="TAC"/>
            </w:pPr>
            <w:r w:rsidRPr="00B70F61">
              <w:t>CA_n28A-n77A</w:t>
            </w:r>
          </w:p>
        </w:tc>
        <w:tc>
          <w:tcPr>
            <w:tcW w:w="1408" w:type="dxa"/>
          </w:tcPr>
          <w:p w14:paraId="6B04343F" w14:textId="77777777" w:rsidR="00C7362B" w:rsidRPr="00B70F61" w:rsidRDefault="00C7362B" w:rsidP="008C0E71">
            <w:pPr>
              <w:pStyle w:val="TAC"/>
            </w:pPr>
            <w:r w:rsidRPr="00B70F61">
              <w:t>21A</w:t>
            </w:r>
          </w:p>
        </w:tc>
        <w:tc>
          <w:tcPr>
            <w:tcW w:w="1408" w:type="dxa"/>
          </w:tcPr>
          <w:p w14:paraId="1B55413C" w14:textId="77777777" w:rsidR="00C7362B" w:rsidRPr="00B70F61" w:rsidRDefault="00C7362B" w:rsidP="008C0E71">
            <w:pPr>
              <w:pStyle w:val="TAC"/>
            </w:pPr>
            <w:r w:rsidRPr="00B70F61">
              <w:t>n77A</w:t>
            </w:r>
          </w:p>
        </w:tc>
        <w:tc>
          <w:tcPr>
            <w:tcW w:w="1408" w:type="dxa"/>
          </w:tcPr>
          <w:p w14:paraId="30B46773" w14:textId="77777777" w:rsidR="00C7362B" w:rsidRPr="00B70F61" w:rsidRDefault="00C7362B" w:rsidP="008C0E71">
            <w:pPr>
              <w:pStyle w:val="TAC"/>
            </w:pPr>
            <w:r w:rsidRPr="00B70F61">
              <w:t>No</w:t>
            </w:r>
          </w:p>
        </w:tc>
      </w:tr>
      <w:tr w:rsidR="00C7362B" w:rsidRPr="00B70F61" w14:paraId="3CA07C98" w14:textId="77777777" w:rsidTr="008C0E71">
        <w:trPr>
          <w:trHeight w:val="47"/>
        </w:trPr>
        <w:tc>
          <w:tcPr>
            <w:tcW w:w="1972" w:type="dxa"/>
            <w:tcBorders>
              <w:top w:val="nil"/>
              <w:bottom w:val="nil"/>
            </w:tcBorders>
            <w:shd w:val="clear" w:color="auto" w:fill="auto"/>
          </w:tcPr>
          <w:p w14:paraId="31D4AB19" w14:textId="77777777" w:rsidR="00C7362B" w:rsidRPr="00B70F61" w:rsidRDefault="00C7362B" w:rsidP="008C0E71">
            <w:pPr>
              <w:pStyle w:val="TAC"/>
            </w:pPr>
            <w:r w:rsidRPr="00B70F61">
              <w:t>DC_21A_n28A-n78A</w:t>
            </w:r>
          </w:p>
        </w:tc>
        <w:tc>
          <w:tcPr>
            <w:tcW w:w="1690" w:type="dxa"/>
          </w:tcPr>
          <w:p w14:paraId="46B4B719" w14:textId="77777777" w:rsidR="00C7362B" w:rsidRPr="00B70F61" w:rsidRDefault="00C7362B" w:rsidP="008C0E71">
            <w:pPr>
              <w:pStyle w:val="TAC"/>
            </w:pPr>
            <w:r w:rsidRPr="00B70F61">
              <w:t>DC_21A_n28A</w:t>
            </w:r>
          </w:p>
        </w:tc>
        <w:tc>
          <w:tcPr>
            <w:tcW w:w="1408" w:type="dxa"/>
            <w:shd w:val="clear" w:color="auto" w:fill="auto"/>
          </w:tcPr>
          <w:p w14:paraId="1DE10BD5" w14:textId="77777777" w:rsidR="00C7362B" w:rsidRPr="00B70F61" w:rsidRDefault="00C7362B" w:rsidP="008C0E71">
            <w:pPr>
              <w:pStyle w:val="TAC"/>
            </w:pPr>
            <w:r w:rsidRPr="00B70F61">
              <w:t>21A</w:t>
            </w:r>
          </w:p>
        </w:tc>
        <w:tc>
          <w:tcPr>
            <w:tcW w:w="1408" w:type="dxa"/>
          </w:tcPr>
          <w:p w14:paraId="5D8FA45F" w14:textId="77777777" w:rsidR="00C7362B" w:rsidRPr="00B70F61" w:rsidRDefault="00C7362B" w:rsidP="008C0E71">
            <w:pPr>
              <w:pStyle w:val="TAC"/>
            </w:pPr>
            <w:r w:rsidRPr="00B70F61">
              <w:t>CA_n28A-n78A</w:t>
            </w:r>
          </w:p>
        </w:tc>
        <w:tc>
          <w:tcPr>
            <w:tcW w:w="1408" w:type="dxa"/>
          </w:tcPr>
          <w:p w14:paraId="6AA1C0FA" w14:textId="77777777" w:rsidR="00C7362B" w:rsidRPr="00B70F61" w:rsidRDefault="00C7362B" w:rsidP="008C0E71">
            <w:pPr>
              <w:pStyle w:val="TAC"/>
            </w:pPr>
            <w:r w:rsidRPr="00B70F61">
              <w:t>21A</w:t>
            </w:r>
          </w:p>
        </w:tc>
        <w:tc>
          <w:tcPr>
            <w:tcW w:w="1408" w:type="dxa"/>
          </w:tcPr>
          <w:p w14:paraId="5A75294F" w14:textId="77777777" w:rsidR="00C7362B" w:rsidRPr="00B70F61" w:rsidRDefault="00C7362B" w:rsidP="008C0E71">
            <w:pPr>
              <w:pStyle w:val="TAC"/>
            </w:pPr>
            <w:r w:rsidRPr="00B70F61">
              <w:t>n28A</w:t>
            </w:r>
          </w:p>
        </w:tc>
        <w:tc>
          <w:tcPr>
            <w:tcW w:w="1408" w:type="dxa"/>
          </w:tcPr>
          <w:p w14:paraId="5BBEAA84" w14:textId="77777777" w:rsidR="00C7362B" w:rsidRPr="00B70F61" w:rsidRDefault="00C7362B" w:rsidP="008C0E71">
            <w:pPr>
              <w:pStyle w:val="TAC"/>
            </w:pPr>
            <w:r w:rsidRPr="00B70F61">
              <w:t>Yes (NR 2CC)</w:t>
            </w:r>
          </w:p>
        </w:tc>
      </w:tr>
      <w:tr w:rsidR="00C7362B" w:rsidRPr="00B70F61" w14:paraId="29CCEE2D" w14:textId="77777777" w:rsidTr="008C0E71">
        <w:trPr>
          <w:trHeight w:val="47"/>
        </w:trPr>
        <w:tc>
          <w:tcPr>
            <w:tcW w:w="1972" w:type="dxa"/>
            <w:tcBorders>
              <w:top w:val="nil"/>
            </w:tcBorders>
            <w:shd w:val="clear" w:color="auto" w:fill="auto"/>
          </w:tcPr>
          <w:p w14:paraId="73D8A99C" w14:textId="77777777" w:rsidR="00C7362B" w:rsidRPr="00B70F61" w:rsidRDefault="00C7362B" w:rsidP="008C0E71">
            <w:pPr>
              <w:pStyle w:val="TAC"/>
            </w:pPr>
          </w:p>
        </w:tc>
        <w:tc>
          <w:tcPr>
            <w:tcW w:w="1690" w:type="dxa"/>
          </w:tcPr>
          <w:p w14:paraId="59EFB012" w14:textId="77777777" w:rsidR="00C7362B" w:rsidRPr="00B70F61" w:rsidRDefault="00C7362B" w:rsidP="008C0E71">
            <w:pPr>
              <w:pStyle w:val="TAC"/>
            </w:pPr>
            <w:r w:rsidRPr="00B70F61">
              <w:t>DC_21A_n78A</w:t>
            </w:r>
          </w:p>
        </w:tc>
        <w:tc>
          <w:tcPr>
            <w:tcW w:w="1408" w:type="dxa"/>
            <w:shd w:val="clear" w:color="auto" w:fill="auto"/>
          </w:tcPr>
          <w:p w14:paraId="5B4279AE" w14:textId="77777777" w:rsidR="00C7362B" w:rsidRPr="00B70F61" w:rsidRDefault="00C7362B" w:rsidP="008C0E71">
            <w:pPr>
              <w:pStyle w:val="TAC"/>
            </w:pPr>
            <w:r w:rsidRPr="00B70F61">
              <w:t>21A</w:t>
            </w:r>
          </w:p>
        </w:tc>
        <w:tc>
          <w:tcPr>
            <w:tcW w:w="1408" w:type="dxa"/>
          </w:tcPr>
          <w:p w14:paraId="2042EB91" w14:textId="77777777" w:rsidR="00C7362B" w:rsidRPr="00B70F61" w:rsidRDefault="00C7362B" w:rsidP="008C0E71">
            <w:pPr>
              <w:pStyle w:val="TAC"/>
            </w:pPr>
            <w:r w:rsidRPr="00B70F61">
              <w:t>CA_n28A-n78A</w:t>
            </w:r>
          </w:p>
        </w:tc>
        <w:tc>
          <w:tcPr>
            <w:tcW w:w="1408" w:type="dxa"/>
          </w:tcPr>
          <w:p w14:paraId="4253EDF8" w14:textId="77777777" w:rsidR="00C7362B" w:rsidRPr="00B70F61" w:rsidRDefault="00C7362B" w:rsidP="008C0E71">
            <w:pPr>
              <w:pStyle w:val="TAC"/>
            </w:pPr>
            <w:r w:rsidRPr="00B70F61">
              <w:t>21A</w:t>
            </w:r>
          </w:p>
        </w:tc>
        <w:tc>
          <w:tcPr>
            <w:tcW w:w="1408" w:type="dxa"/>
          </w:tcPr>
          <w:p w14:paraId="28DD2A32" w14:textId="77777777" w:rsidR="00C7362B" w:rsidRPr="00B70F61" w:rsidRDefault="00C7362B" w:rsidP="008C0E71">
            <w:pPr>
              <w:pStyle w:val="TAC"/>
            </w:pPr>
            <w:r w:rsidRPr="00B70F61">
              <w:t>n78A</w:t>
            </w:r>
          </w:p>
        </w:tc>
        <w:tc>
          <w:tcPr>
            <w:tcW w:w="1408" w:type="dxa"/>
          </w:tcPr>
          <w:p w14:paraId="47A8979B" w14:textId="77777777" w:rsidR="00C7362B" w:rsidRPr="00B70F61" w:rsidRDefault="00C7362B" w:rsidP="008C0E71">
            <w:pPr>
              <w:pStyle w:val="TAC"/>
            </w:pPr>
            <w:r w:rsidRPr="00B70F61">
              <w:t>No</w:t>
            </w:r>
          </w:p>
        </w:tc>
      </w:tr>
      <w:tr w:rsidR="00C7362B" w:rsidRPr="00B70F61" w14:paraId="29CC305C" w14:textId="77777777" w:rsidTr="008C0E71">
        <w:trPr>
          <w:trHeight w:val="47"/>
        </w:trPr>
        <w:tc>
          <w:tcPr>
            <w:tcW w:w="1972" w:type="dxa"/>
            <w:tcBorders>
              <w:top w:val="nil"/>
              <w:bottom w:val="nil"/>
            </w:tcBorders>
            <w:shd w:val="clear" w:color="auto" w:fill="auto"/>
          </w:tcPr>
          <w:p w14:paraId="35D9F829" w14:textId="77777777" w:rsidR="00C7362B" w:rsidRPr="00B70F61" w:rsidRDefault="00C7362B" w:rsidP="008C0E71">
            <w:pPr>
              <w:pStyle w:val="TAC"/>
            </w:pPr>
            <w:r w:rsidRPr="00B70F61">
              <w:t>DC_21A_n28A-n79A</w:t>
            </w:r>
          </w:p>
        </w:tc>
        <w:tc>
          <w:tcPr>
            <w:tcW w:w="1690" w:type="dxa"/>
          </w:tcPr>
          <w:p w14:paraId="0611FF23" w14:textId="77777777" w:rsidR="00C7362B" w:rsidRPr="00B70F61" w:rsidRDefault="00C7362B" w:rsidP="008C0E71">
            <w:pPr>
              <w:pStyle w:val="TAC"/>
            </w:pPr>
            <w:r w:rsidRPr="00B70F61">
              <w:t>DC_21A_n28A</w:t>
            </w:r>
          </w:p>
        </w:tc>
        <w:tc>
          <w:tcPr>
            <w:tcW w:w="1408" w:type="dxa"/>
            <w:shd w:val="clear" w:color="auto" w:fill="auto"/>
          </w:tcPr>
          <w:p w14:paraId="7B7584B4" w14:textId="77777777" w:rsidR="00C7362B" w:rsidRPr="00B70F61" w:rsidRDefault="00C7362B" w:rsidP="008C0E71">
            <w:pPr>
              <w:pStyle w:val="TAC"/>
            </w:pPr>
            <w:r w:rsidRPr="00B70F61">
              <w:t>21A</w:t>
            </w:r>
          </w:p>
        </w:tc>
        <w:tc>
          <w:tcPr>
            <w:tcW w:w="1408" w:type="dxa"/>
          </w:tcPr>
          <w:p w14:paraId="6670E6EC" w14:textId="77777777" w:rsidR="00C7362B" w:rsidRPr="00B70F61" w:rsidRDefault="00C7362B" w:rsidP="008C0E71">
            <w:pPr>
              <w:pStyle w:val="TAC"/>
            </w:pPr>
            <w:r w:rsidRPr="00B70F61">
              <w:t>CA_n28A-n79A</w:t>
            </w:r>
          </w:p>
        </w:tc>
        <w:tc>
          <w:tcPr>
            <w:tcW w:w="1408" w:type="dxa"/>
          </w:tcPr>
          <w:p w14:paraId="1457DD8E" w14:textId="77777777" w:rsidR="00C7362B" w:rsidRPr="00B70F61" w:rsidRDefault="00C7362B" w:rsidP="008C0E71">
            <w:pPr>
              <w:pStyle w:val="TAC"/>
            </w:pPr>
            <w:r w:rsidRPr="00B70F61">
              <w:t>21A</w:t>
            </w:r>
          </w:p>
        </w:tc>
        <w:tc>
          <w:tcPr>
            <w:tcW w:w="1408" w:type="dxa"/>
          </w:tcPr>
          <w:p w14:paraId="09DB40B2" w14:textId="77777777" w:rsidR="00C7362B" w:rsidRPr="00B70F61" w:rsidRDefault="00C7362B" w:rsidP="008C0E71">
            <w:pPr>
              <w:pStyle w:val="TAC"/>
            </w:pPr>
            <w:r w:rsidRPr="00B70F61">
              <w:t>n28A</w:t>
            </w:r>
          </w:p>
        </w:tc>
        <w:tc>
          <w:tcPr>
            <w:tcW w:w="1408" w:type="dxa"/>
          </w:tcPr>
          <w:p w14:paraId="3B4D914E" w14:textId="77777777" w:rsidR="00C7362B" w:rsidRPr="00B70F61" w:rsidRDefault="00C7362B" w:rsidP="008C0E71">
            <w:pPr>
              <w:pStyle w:val="TAC"/>
            </w:pPr>
            <w:r w:rsidRPr="00B70F61">
              <w:t>Yes (NR 2CC)</w:t>
            </w:r>
          </w:p>
        </w:tc>
      </w:tr>
      <w:tr w:rsidR="00C7362B" w:rsidRPr="00B70F61" w14:paraId="7EA6C032" w14:textId="77777777" w:rsidTr="008C0E71">
        <w:trPr>
          <w:trHeight w:val="47"/>
        </w:trPr>
        <w:tc>
          <w:tcPr>
            <w:tcW w:w="1972" w:type="dxa"/>
            <w:tcBorders>
              <w:top w:val="nil"/>
            </w:tcBorders>
            <w:shd w:val="clear" w:color="auto" w:fill="auto"/>
          </w:tcPr>
          <w:p w14:paraId="1967F6CA" w14:textId="77777777" w:rsidR="00C7362B" w:rsidRPr="00B70F61" w:rsidRDefault="00C7362B" w:rsidP="008C0E71">
            <w:pPr>
              <w:pStyle w:val="TAC"/>
            </w:pPr>
          </w:p>
        </w:tc>
        <w:tc>
          <w:tcPr>
            <w:tcW w:w="1690" w:type="dxa"/>
          </w:tcPr>
          <w:p w14:paraId="44737428" w14:textId="77777777" w:rsidR="00C7362B" w:rsidRPr="00B70F61" w:rsidRDefault="00C7362B" w:rsidP="008C0E71">
            <w:pPr>
              <w:pStyle w:val="TAC"/>
            </w:pPr>
            <w:r w:rsidRPr="00B70F61">
              <w:t>DC_21A_n79A</w:t>
            </w:r>
          </w:p>
        </w:tc>
        <w:tc>
          <w:tcPr>
            <w:tcW w:w="1408" w:type="dxa"/>
            <w:shd w:val="clear" w:color="auto" w:fill="auto"/>
          </w:tcPr>
          <w:p w14:paraId="1C3BF508" w14:textId="77777777" w:rsidR="00C7362B" w:rsidRPr="00B70F61" w:rsidRDefault="00C7362B" w:rsidP="008C0E71">
            <w:pPr>
              <w:pStyle w:val="TAC"/>
            </w:pPr>
            <w:r w:rsidRPr="00B70F61">
              <w:t>21A</w:t>
            </w:r>
          </w:p>
        </w:tc>
        <w:tc>
          <w:tcPr>
            <w:tcW w:w="1408" w:type="dxa"/>
          </w:tcPr>
          <w:p w14:paraId="4333E6DC" w14:textId="77777777" w:rsidR="00C7362B" w:rsidRPr="00B70F61" w:rsidRDefault="00C7362B" w:rsidP="008C0E71">
            <w:pPr>
              <w:pStyle w:val="TAC"/>
            </w:pPr>
            <w:r w:rsidRPr="00B70F61">
              <w:t>CA_n28A-n79A</w:t>
            </w:r>
          </w:p>
        </w:tc>
        <w:tc>
          <w:tcPr>
            <w:tcW w:w="1408" w:type="dxa"/>
          </w:tcPr>
          <w:p w14:paraId="392C4D2E" w14:textId="77777777" w:rsidR="00C7362B" w:rsidRPr="00B70F61" w:rsidRDefault="00C7362B" w:rsidP="008C0E71">
            <w:pPr>
              <w:pStyle w:val="TAC"/>
            </w:pPr>
            <w:r w:rsidRPr="00B70F61">
              <w:t>21A</w:t>
            </w:r>
          </w:p>
        </w:tc>
        <w:tc>
          <w:tcPr>
            <w:tcW w:w="1408" w:type="dxa"/>
          </w:tcPr>
          <w:p w14:paraId="7399AD95" w14:textId="77777777" w:rsidR="00C7362B" w:rsidRPr="00B70F61" w:rsidRDefault="00C7362B" w:rsidP="008C0E71">
            <w:pPr>
              <w:pStyle w:val="TAC"/>
            </w:pPr>
            <w:r w:rsidRPr="00B70F61">
              <w:t>n79A</w:t>
            </w:r>
          </w:p>
        </w:tc>
        <w:tc>
          <w:tcPr>
            <w:tcW w:w="1408" w:type="dxa"/>
          </w:tcPr>
          <w:p w14:paraId="69A51F18" w14:textId="77777777" w:rsidR="00C7362B" w:rsidRPr="00B70F61" w:rsidRDefault="00C7362B" w:rsidP="008C0E71">
            <w:pPr>
              <w:pStyle w:val="TAC"/>
            </w:pPr>
            <w:r w:rsidRPr="00B70F61">
              <w:t>No</w:t>
            </w:r>
          </w:p>
        </w:tc>
      </w:tr>
      <w:tr w:rsidR="00C7362B" w:rsidRPr="00B70F61" w14:paraId="315212A7" w14:textId="77777777" w:rsidTr="008C0E71">
        <w:trPr>
          <w:trHeight w:val="47"/>
        </w:trPr>
        <w:tc>
          <w:tcPr>
            <w:tcW w:w="1972" w:type="dxa"/>
            <w:tcBorders>
              <w:top w:val="nil"/>
            </w:tcBorders>
            <w:shd w:val="clear" w:color="auto" w:fill="auto"/>
          </w:tcPr>
          <w:p w14:paraId="5E282E41" w14:textId="77777777" w:rsidR="00C7362B" w:rsidRPr="00B70F61" w:rsidRDefault="00C7362B" w:rsidP="008C0E71">
            <w:pPr>
              <w:pStyle w:val="TAC"/>
            </w:pPr>
            <w:r w:rsidRPr="00B70F61">
              <w:t>DC_21A-42A_n1A</w:t>
            </w:r>
          </w:p>
        </w:tc>
        <w:tc>
          <w:tcPr>
            <w:tcW w:w="1690" w:type="dxa"/>
          </w:tcPr>
          <w:p w14:paraId="468369A0" w14:textId="77777777" w:rsidR="00C7362B" w:rsidRPr="00B70F61" w:rsidRDefault="00C7362B" w:rsidP="008C0E71">
            <w:pPr>
              <w:pStyle w:val="TAC"/>
            </w:pPr>
            <w:r w:rsidRPr="00B70F61">
              <w:t>DC_21A_n1A</w:t>
            </w:r>
          </w:p>
        </w:tc>
        <w:tc>
          <w:tcPr>
            <w:tcW w:w="1408" w:type="dxa"/>
            <w:shd w:val="clear" w:color="auto" w:fill="auto"/>
          </w:tcPr>
          <w:p w14:paraId="3A77FC30" w14:textId="77777777" w:rsidR="00C7362B" w:rsidRPr="00B70F61" w:rsidRDefault="00C7362B" w:rsidP="008C0E71">
            <w:pPr>
              <w:pStyle w:val="TAC"/>
            </w:pPr>
            <w:r w:rsidRPr="00B70F61">
              <w:t>CA_21A-42A</w:t>
            </w:r>
          </w:p>
        </w:tc>
        <w:tc>
          <w:tcPr>
            <w:tcW w:w="1408" w:type="dxa"/>
          </w:tcPr>
          <w:p w14:paraId="281287D8" w14:textId="77777777" w:rsidR="00C7362B" w:rsidRPr="00B70F61" w:rsidRDefault="00C7362B" w:rsidP="008C0E71">
            <w:pPr>
              <w:pStyle w:val="TAC"/>
            </w:pPr>
            <w:r w:rsidRPr="00B70F61">
              <w:t>n1A</w:t>
            </w:r>
          </w:p>
        </w:tc>
        <w:tc>
          <w:tcPr>
            <w:tcW w:w="1408" w:type="dxa"/>
          </w:tcPr>
          <w:p w14:paraId="69F22B1B" w14:textId="77777777" w:rsidR="00C7362B" w:rsidRPr="00B70F61" w:rsidRDefault="00C7362B" w:rsidP="008C0E71">
            <w:pPr>
              <w:pStyle w:val="TAC"/>
            </w:pPr>
            <w:r w:rsidRPr="00B70F61">
              <w:t>21A</w:t>
            </w:r>
          </w:p>
        </w:tc>
        <w:tc>
          <w:tcPr>
            <w:tcW w:w="1408" w:type="dxa"/>
          </w:tcPr>
          <w:p w14:paraId="0A6C8926" w14:textId="77777777" w:rsidR="00C7362B" w:rsidRPr="00B70F61" w:rsidRDefault="00C7362B" w:rsidP="008C0E71">
            <w:pPr>
              <w:pStyle w:val="TAC"/>
            </w:pPr>
            <w:r w:rsidRPr="00B70F61">
              <w:t>n1A</w:t>
            </w:r>
          </w:p>
        </w:tc>
        <w:tc>
          <w:tcPr>
            <w:tcW w:w="1408" w:type="dxa"/>
          </w:tcPr>
          <w:p w14:paraId="00D61E39" w14:textId="77777777" w:rsidR="00C7362B" w:rsidRPr="00B70F61" w:rsidRDefault="00C7362B" w:rsidP="008C0E71">
            <w:pPr>
              <w:pStyle w:val="TAC"/>
            </w:pPr>
            <w:r w:rsidRPr="00B70F61">
              <w:t>No</w:t>
            </w:r>
          </w:p>
        </w:tc>
      </w:tr>
      <w:tr w:rsidR="00C7362B" w:rsidRPr="00B70F61" w14:paraId="11E74D77" w14:textId="77777777" w:rsidTr="008C0E71">
        <w:trPr>
          <w:trHeight w:val="47"/>
        </w:trPr>
        <w:tc>
          <w:tcPr>
            <w:tcW w:w="1972" w:type="dxa"/>
            <w:tcBorders>
              <w:top w:val="nil"/>
            </w:tcBorders>
            <w:shd w:val="clear" w:color="auto" w:fill="auto"/>
          </w:tcPr>
          <w:p w14:paraId="34A24F03" w14:textId="77777777" w:rsidR="00C7362B" w:rsidRPr="00B70F61" w:rsidRDefault="00C7362B" w:rsidP="008C0E71">
            <w:pPr>
              <w:pStyle w:val="TAC"/>
            </w:pPr>
            <w:r w:rsidRPr="00B70F61">
              <w:t>DC_21A-42C_n1A</w:t>
            </w:r>
          </w:p>
        </w:tc>
        <w:tc>
          <w:tcPr>
            <w:tcW w:w="1690" w:type="dxa"/>
          </w:tcPr>
          <w:p w14:paraId="51BDE9DD" w14:textId="77777777" w:rsidR="00C7362B" w:rsidRPr="00B70F61" w:rsidRDefault="00C7362B" w:rsidP="008C0E71">
            <w:pPr>
              <w:pStyle w:val="TAC"/>
            </w:pPr>
            <w:r w:rsidRPr="00B70F61">
              <w:t>DC_21A_n1A</w:t>
            </w:r>
          </w:p>
        </w:tc>
        <w:tc>
          <w:tcPr>
            <w:tcW w:w="1408" w:type="dxa"/>
            <w:shd w:val="clear" w:color="auto" w:fill="auto"/>
          </w:tcPr>
          <w:p w14:paraId="7DC19537" w14:textId="77777777" w:rsidR="00C7362B" w:rsidRPr="00B70F61" w:rsidRDefault="00C7362B" w:rsidP="008C0E71">
            <w:pPr>
              <w:pStyle w:val="TAC"/>
            </w:pPr>
            <w:r w:rsidRPr="00B70F61">
              <w:t>CA_21A-42C</w:t>
            </w:r>
          </w:p>
        </w:tc>
        <w:tc>
          <w:tcPr>
            <w:tcW w:w="1408" w:type="dxa"/>
          </w:tcPr>
          <w:p w14:paraId="068663E8" w14:textId="77777777" w:rsidR="00C7362B" w:rsidRPr="00B70F61" w:rsidRDefault="00C7362B" w:rsidP="008C0E71">
            <w:pPr>
              <w:pStyle w:val="TAC"/>
            </w:pPr>
            <w:r w:rsidRPr="00B70F61">
              <w:t>n1A</w:t>
            </w:r>
          </w:p>
        </w:tc>
        <w:tc>
          <w:tcPr>
            <w:tcW w:w="1408" w:type="dxa"/>
          </w:tcPr>
          <w:p w14:paraId="6CB377BF" w14:textId="77777777" w:rsidR="00C7362B" w:rsidRPr="00B70F61" w:rsidRDefault="00C7362B" w:rsidP="008C0E71">
            <w:pPr>
              <w:pStyle w:val="TAC"/>
            </w:pPr>
            <w:r w:rsidRPr="00B70F61">
              <w:t>21A</w:t>
            </w:r>
          </w:p>
        </w:tc>
        <w:tc>
          <w:tcPr>
            <w:tcW w:w="1408" w:type="dxa"/>
          </w:tcPr>
          <w:p w14:paraId="3C05CAA1" w14:textId="77777777" w:rsidR="00C7362B" w:rsidRPr="00B70F61" w:rsidRDefault="00C7362B" w:rsidP="008C0E71">
            <w:pPr>
              <w:pStyle w:val="TAC"/>
            </w:pPr>
            <w:r w:rsidRPr="00B70F61">
              <w:t>n1A</w:t>
            </w:r>
          </w:p>
        </w:tc>
        <w:tc>
          <w:tcPr>
            <w:tcW w:w="1408" w:type="dxa"/>
          </w:tcPr>
          <w:p w14:paraId="453B6039" w14:textId="77777777" w:rsidR="00C7362B" w:rsidRPr="00B70F61" w:rsidRDefault="00C7362B" w:rsidP="008C0E71">
            <w:pPr>
              <w:pStyle w:val="TAC"/>
            </w:pPr>
            <w:r w:rsidRPr="00B70F61">
              <w:t>No</w:t>
            </w:r>
          </w:p>
        </w:tc>
      </w:tr>
      <w:tr w:rsidR="00C7362B" w:rsidRPr="00B70F61" w14:paraId="74C672D1" w14:textId="77777777" w:rsidTr="008C0E71">
        <w:trPr>
          <w:trHeight w:val="47"/>
        </w:trPr>
        <w:tc>
          <w:tcPr>
            <w:tcW w:w="1972" w:type="dxa"/>
            <w:shd w:val="clear" w:color="auto" w:fill="auto"/>
          </w:tcPr>
          <w:p w14:paraId="71939124" w14:textId="77777777" w:rsidR="00C7362B" w:rsidRPr="00B70F61" w:rsidRDefault="00C7362B" w:rsidP="008C0E71">
            <w:pPr>
              <w:pStyle w:val="TAC"/>
              <w:rPr>
                <w:lang w:eastAsia="fi-FI"/>
              </w:rPr>
            </w:pPr>
            <w:r w:rsidRPr="00B70F61">
              <w:t>DC_21A-42A_n78A</w:t>
            </w:r>
          </w:p>
        </w:tc>
        <w:tc>
          <w:tcPr>
            <w:tcW w:w="1690" w:type="dxa"/>
          </w:tcPr>
          <w:p w14:paraId="4533F3C9" w14:textId="77777777" w:rsidR="00C7362B" w:rsidRPr="00B70F61" w:rsidRDefault="00C7362B" w:rsidP="008C0E71">
            <w:pPr>
              <w:pStyle w:val="TAC"/>
              <w:rPr>
                <w:lang w:eastAsia="fi-FI"/>
              </w:rPr>
            </w:pPr>
            <w:r w:rsidRPr="00B70F61">
              <w:t>DC_21A_n78A</w:t>
            </w:r>
          </w:p>
        </w:tc>
        <w:tc>
          <w:tcPr>
            <w:tcW w:w="1408" w:type="dxa"/>
            <w:shd w:val="clear" w:color="auto" w:fill="auto"/>
          </w:tcPr>
          <w:p w14:paraId="751C3A76" w14:textId="77777777" w:rsidR="00C7362B" w:rsidRPr="00B70F61" w:rsidRDefault="00C7362B" w:rsidP="008C0E71">
            <w:pPr>
              <w:pStyle w:val="TAC"/>
              <w:rPr>
                <w:lang w:eastAsia="fi-FI"/>
              </w:rPr>
            </w:pPr>
            <w:r w:rsidRPr="00B70F61">
              <w:t>CA_21A-42A</w:t>
            </w:r>
          </w:p>
        </w:tc>
        <w:tc>
          <w:tcPr>
            <w:tcW w:w="1408" w:type="dxa"/>
          </w:tcPr>
          <w:p w14:paraId="56FBB5E7" w14:textId="77777777" w:rsidR="00C7362B" w:rsidRPr="00B70F61" w:rsidRDefault="00C7362B" w:rsidP="008C0E71">
            <w:pPr>
              <w:pStyle w:val="TAC"/>
              <w:rPr>
                <w:lang w:eastAsia="fi-FI"/>
              </w:rPr>
            </w:pPr>
            <w:r w:rsidRPr="00B70F61">
              <w:t>n78A</w:t>
            </w:r>
          </w:p>
        </w:tc>
        <w:tc>
          <w:tcPr>
            <w:tcW w:w="1408" w:type="dxa"/>
          </w:tcPr>
          <w:p w14:paraId="117E54A2" w14:textId="77777777" w:rsidR="00C7362B" w:rsidRPr="00B70F61" w:rsidRDefault="00C7362B" w:rsidP="008C0E71">
            <w:pPr>
              <w:pStyle w:val="TAC"/>
            </w:pPr>
            <w:r w:rsidRPr="00B70F61">
              <w:t>21A</w:t>
            </w:r>
          </w:p>
        </w:tc>
        <w:tc>
          <w:tcPr>
            <w:tcW w:w="1408" w:type="dxa"/>
          </w:tcPr>
          <w:p w14:paraId="36818C0A" w14:textId="77777777" w:rsidR="00C7362B" w:rsidRPr="00B70F61" w:rsidRDefault="00C7362B" w:rsidP="008C0E71">
            <w:pPr>
              <w:pStyle w:val="TAC"/>
            </w:pPr>
            <w:r w:rsidRPr="00B70F61">
              <w:t>n78A</w:t>
            </w:r>
          </w:p>
        </w:tc>
        <w:tc>
          <w:tcPr>
            <w:tcW w:w="1408" w:type="dxa"/>
          </w:tcPr>
          <w:p w14:paraId="22E63686" w14:textId="77777777" w:rsidR="00C7362B" w:rsidRPr="00B70F61" w:rsidRDefault="00C7362B" w:rsidP="008C0E71">
            <w:pPr>
              <w:pStyle w:val="TAC"/>
            </w:pPr>
            <w:r w:rsidRPr="00B70F61">
              <w:t>No</w:t>
            </w:r>
          </w:p>
        </w:tc>
      </w:tr>
      <w:tr w:rsidR="00C7362B" w:rsidRPr="00B70F61" w14:paraId="79B988D8" w14:textId="77777777" w:rsidTr="008C0E71">
        <w:trPr>
          <w:trHeight w:val="47"/>
        </w:trPr>
        <w:tc>
          <w:tcPr>
            <w:tcW w:w="1972" w:type="dxa"/>
            <w:shd w:val="clear" w:color="auto" w:fill="auto"/>
          </w:tcPr>
          <w:p w14:paraId="7C2FA858" w14:textId="77777777" w:rsidR="00C7362B" w:rsidRPr="00B70F61" w:rsidRDefault="00C7362B" w:rsidP="008C0E71">
            <w:pPr>
              <w:pStyle w:val="TAC"/>
              <w:rPr>
                <w:lang w:eastAsia="fi-FI"/>
              </w:rPr>
            </w:pPr>
            <w:r w:rsidRPr="00B70F61">
              <w:t>DC_21A-42C_n78A</w:t>
            </w:r>
          </w:p>
        </w:tc>
        <w:tc>
          <w:tcPr>
            <w:tcW w:w="1690" w:type="dxa"/>
          </w:tcPr>
          <w:p w14:paraId="4B5A31E0" w14:textId="77777777" w:rsidR="00C7362B" w:rsidRPr="00B70F61" w:rsidRDefault="00C7362B" w:rsidP="008C0E71">
            <w:pPr>
              <w:pStyle w:val="TAC"/>
              <w:rPr>
                <w:lang w:eastAsia="fi-FI"/>
              </w:rPr>
            </w:pPr>
            <w:r w:rsidRPr="00B70F61">
              <w:t>DC_21A_n78A</w:t>
            </w:r>
          </w:p>
        </w:tc>
        <w:tc>
          <w:tcPr>
            <w:tcW w:w="1408" w:type="dxa"/>
            <w:shd w:val="clear" w:color="auto" w:fill="auto"/>
          </w:tcPr>
          <w:p w14:paraId="5E384C98" w14:textId="77777777" w:rsidR="00C7362B" w:rsidRPr="00B70F61" w:rsidRDefault="00C7362B" w:rsidP="008C0E71">
            <w:pPr>
              <w:pStyle w:val="TAC"/>
              <w:rPr>
                <w:lang w:eastAsia="fi-FI"/>
              </w:rPr>
            </w:pPr>
            <w:r w:rsidRPr="00B70F61">
              <w:t>CA_21A-42C</w:t>
            </w:r>
          </w:p>
        </w:tc>
        <w:tc>
          <w:tcPr>
            <w:tcW w:w="1408" w:type="dxa"/>
          </w:tcPr>
          <w:p w14:paraId="30DF447A" w14:textId="77777777" w:rsidR="00C7362B" w:rsidRPr="00B70F61" w:rsidRDefault="00C7362B" w:rsidP="008C0E71">
            <w:pPr>
              <w:pStyle w:val="TAC"/>
              <w:rPr>
                <w:lang w:eastAsia="fi-FI"/>
              </w:rPr>
            </w:pPr>
            <w:r w:rsidRPr="00B70F61">
              <w:t>n78A</w:t>
            </w:r>
          </w:p>
        </w:tc>
        <w:tc>
          <w:tcPr>
            <w:tcW w:w="1408" w:type="dxa"/>
          </w:tcPr>
          <w:p w14:paraId="0052CD52" w14:textId="77777777" w:rsidR="00C7362B" w:rsidRPr="00B70F61" w:rsidRDefault="00C7362B" w:rsidP="008C0E71">
            <w:pPr>
              <w:pStyle w:val="TAC"/>
            </w:pPr>
            <w:r w:rsidRPr="00B70F61">
              <w:t>21A</w:t>
            </w:r>
          </w:p>
        </w:tc>
        <w:tc>
          <w:tcPr>
            <w:tcW w:w="1408" w:type="dxa"/>
          </w:tcPr>
          <w:p w14:paraId="039B83D5" w14:textId="77777777" w:rsidR="00C7362B" w:rsidRPr="00B70F61" w:rsidRDefault="00C7362B" w:rsidP="008C0E71">
            <w:pPr>
              <w:pStyle w:val="TAC"/>
            </w:pPr>
            <w:r w:rsidRPr="00B70F61">
              <w:t>n78A</w:t>
            </w:r>
          </w:p>
        </w:tc>
        <w:tc>
          <w:tcPr>
            <w:tcW w:w="1408" w:type="dxa"/>
          </w:tcPr>
          <w:p w14:paraId="001D28F9" w14:textId="77777777" w:rsidR="00C7362B" w:rsidRPr="00B70F61" w:rsidRDefault="00C7362B" w:rsidP="008C0E71">
            <w:pPr>
              <w:pStyle w:val="TAC"/>
            </w:pPr>
            <w:r w:rsidRPr="00B70F61">
              <w:t>No</w:t>
            </w:r>
          </w:p>
        </w:tc>
      </w:tr>
      <w:tr w:rsidR="00C7362B" w:rsidRPr="00B70F61" w14:paraId="4CECE6E6" w14:textId="77777777" w:rsidTr="008C0E71">
        <w:trPr>
          <w:trHeight w:val="47"/>
        </w:trPr>
        <w:tc>
          <w:tcPr>
            <w:tcW w:w="1972" w:type="dxa"/>
            <w:shd w:val="clear" w:color="auto" w:fill="auto"/>
          </w:tcPr>
          <w:p w14:paraId="5DC3BCD3" w14:textId="77777777" w:rsidR="00C7362B" w:rsidRPr="00B70F61" w:rsidRDefault="00C7362B" w:rsidP="008C0E71">
            <w:pPr>
              <w:pStyle w:val="TAC"/>
              <w:rPr>
                <w:lang w:eastAsia="fi-FI"/>
              </w:rPr>
            </w:pPr>
            <w:r w:rsidRPr="00B70F61">
              <w:t>DC_21A-42A_n79A</w:t>
            </w:r>
          </w:p>
        </w:tc>
        <w:tc>
          <w:tcPr>
            <w:tcW w:w="1690" w:type="dxa"/>
          </w:tcPr>
          <w:p w14:paraId="392FC398" w14:textId="77777777" w:rsidR="00C7362B" w:rsidRPr="00B70F61" w:rsidRDefault="00C7362B" w:rsidP="008C0E71">
            <w:pPr>
              <w:pStyle w:val="TAC"/>
              <w:rPr>
                <w:lang w:eastAsia="fi-FI"/>
              </w:rPr>
            </w:pPr>
            <w:r w:rsidRPr="00B70F61">
              <w:t>DC_21A_n79A</w:t>
            </w:r>
          </w:p>
        </w:tc>
        <w:tc>
          <w:tcPr>
            <w:tcW w:w="1408" w:type="dxa"/>
            <w:shd w:val="clear" w:color="auto" w:fill="auto"/>
          </w:tcPr>
          <w:p w14:paraId="786F68FE" w14:textId="77777777" w:rsidR="00C7362B" w:rsidRPr="00B70F61" w:rsidRDefault="00C7362B" w:rsidP="008C0E71">
            <w:pPr>
              <w:pStyle w:val="TAC"/>
              <w:rPr>
                <w:lang w:eastAsia="fi-FI"/>
              </w:rPr>
            </w:pPr>
            <w:r w:rsidRPr="00B70F61">
              <w:t>CA_21A-42A</w:t>
            </w:r>
          </w:p>
        </w:tc>
        <w:tc>
          <w:tcPr>
            <w:tcW w:w="1408" w:type="dxa"/>
          </w:tcPr>
          <w:p w14:paraId="651BE31D" w14:textId="77777777" w:rsidR="00C7362B" w:rsidRPr="00B70F61" w:rsidRDefault="00C7362B" w:rsidP="008C0E71">
            <w:pPr>
              <w:pStyle w:val="TAC"/>
              <w:rPr>
                <w:lang w:eastAsia="fi-FI"/>
              </w:rPr>
            </w:pPr>
            <w:r w:rsidRPr="00B70F61">
              <w:t>n79A</w:t>
            </w:r>
          </w:p>
        </w:tc>
        <w:tc>
          <w:tcPr>
            <w:tcW w:w="1408" w:type="dxa"/>
          </w:tcPr>
          <w:p w14:paraId="79E4BFB3" w14:textId="77777777" w:rsidR="00C7362B" w:rsidRPr="00B70F61" w:rsidRDefault="00C7362B" w:rsidP="008C0E71">
            <w:pPr>
              <w:pStyle w:val="TAC"/>
            </w:pPr>
            <w:r w:rsidRPr="00B70F61">
              <w:t>21A</w:t>
            </w:r>
          </w:p>
        </w:tc>
        <w:tc>
          <w:tcPr>
            <w:tcW w:w="1408" w:type="dxa"/>
          </w:tcPr>
          <w:p w14:paraId="579B3302" w14:textId="77777777" w:rsidR="00C7362B" w:rsidRPr="00B70F61" w:rsidRDefault="00C7362B" w:rsidP="008C0E71">
            <w:pPr>
              <w:pStyle w:val="TAC"/>
            </w:pPr>
            <w:r w:rsidRPr="00B70F61">
              <w:t>n79A</w:t>
            </w:r>
          </w:p>
        </w:tc>
        <w:tc>
          <w:tcPr>
            <w:tcW w:w="1408" w:type="dxa"/>
          </w:tcPr>
          <w:p w14:paraId="7800ACAA" w14:textId="77777777" w:rsidR="00C7362B" w:rsidRPr="00B70F61" w:rsidRDefault="00C7362B" w:rsidP="008C0E71">
            <w:pPr>
              <w:pStyle w:val="TAC"/>
            </w:pPr>
            <w:r w:rsidRPr="00B70F61">
              <w:t>No</w:t>
            </w:r>
          </w:p>
        </w:tc>
      </w:tr>
      <w:tr w:rsidR="00C7362B" w:rsidRPr="00B70F61" w14:paraId="0053B070" w14:textId="77777777" w:rsidTr="008C0E71">
        <w:trPr>
          <w:trHeight w:val="47"/>
        </w:trPr>
        <w:tc>
          <w:tcPr>
            <w:tcW w:w="1972" w:type="dxa"/>
            <w:tcBorders>
              <w:bottom w:val="single" w:sz="4" w:space="0" w:color="auto"/>
            </w:tcBorders>
            <w:shd w:val="clear" w:color="auto" w:fill="auto"/>
          </w:tcPr>
          <w:p w14:paraId="3762EA2F" w14:textId="77777777" w:rsidR="00C7362B" w:rsidRPr="00B70F61" w:rsidRDefault="00C7362B" w:rsidP="008C0E71">
            <w:pPr>
              <w:pStyle w:val="TAC"/>
              <w:rPr>
                <w:lang w:eastAsia="fi-FI"/>
              </w:rPr>
            </w:pPr>
            <w:r w:rsidRPr="00B70F61">
              <w:t>DC_21A-42C_n79A</w:t>
            </w:r>
          </w:p>
        </w:tc>
        <w:tc>
          <w:tcPr>
            <w:tcW w:w="1690" w:type="dxa"/>
          </w:tcPr>
          <w:p w14:paraId="68BEE4BD" w14:textId="77777777" w:rsidR="00C7362B" w:rsidRPr="00B70F61" w:rsidRDefault="00C7362B" w:rsidP="008C0E71">
            <w:pPr>
              <w:pStyle w:val="TAC"/>
              <w:rPr>
                <w:lang w:eastAsia="fi-FI"/>
              </w:rPr>
            </w:pPr>
            <w:r w:rsidRPr="00B70F61">
              <w:t>DC_21A_n79A</w:t>
            </w:r>
          </w:p>
        </w:tc>
        <w:tc>
          <w:tcPr>
            <w:tcW w:w="1408" w:type="dxa"/>
            <w:shd w:val="clear" w:color="auto" w:fill="auto"/>
          </w:tcPr>
          <w:p w14:paraId="7E5A146D" w14:textId="77777777" w:rsidR="00C7362B" w:rsidRPr="00B70F61" w:rsidRDefault="00C7362B" w:rsidP="008C0E71">
            <w:pPr>
              <w:pStyle w:val="TAC"/>
              <w:rPr>
                <w:lang w:eastAsia="fi-FI"/>
              </w:rPr>
            </w:pPr>
            <w:r w:rsidRPr="00B70F61">
              <w:t>CA_21A-42C</w:t>
            </w:r>
          </w:p>
        </w:tc>
        <w:tc>
          <w:tcPr>
            <w:tcW w:w="1408" w:type="dxa"/>
          </w:tcPr>
          <w:p w14:paraId="60CE9DC5" w14:textId="77777777" w:rsidR="00C7362B" w:rsidRPr="00B70F61" w:rsidRDefault="00C7362B" w:rsidP="008C0E71">
            <w:pPr>
              <w:pStyle w:val="TAC"/>
              <w:rPr>
                <w:lang w:eastAsia="fi-FI"/>
              </w:rPr>
            </w:pPr>
            <w:r w:rsidRPr="00B70F61">
              <w:t>n79A</w:t>
            </w:r>
          </w:p>
        </w:tc>
        <w:tc>
          <w:tcPr>
            <w:tcW w:w="1408" w:type="dxa"/>
          </w:tcPr>
          <w:p w14:paraId="7187784A" w14:textId="77777777" w:rsidR="00C7362B" w:rsidRPr="00B70F61" w:rsidRDefault="00C7362B" w:rsidP="008C0E71">
            <w:pPr>
              <w:pStyle w:val="TAC"/>
            </w:pPr>
            <w:r w:rsidRPr="00B70F61">
              <w:t>21A</w:t>
            </w:r>
          </w:p>
        </w:tc>
        <w:tc>
          <w:tcPr>
            <w:tcW w:w="1408" w:type="dxa"/>
          </w:tcPr>
          <w:p w14:paraId="751E9408" w14:textId="77777777" w:rsidR="00C7362B" w:rsidRPr="00B70F61" w:rsidRDefault="00C7362B" w:rsidP="008C0E71">
            <w:pPr>
              <w:pStyle w:val="TAC"/>
            </w:pPr>
            <w:r w:rsidRPr="00B70F61">
              <w:t>n79A</w:t>
            </w:r>
          </w:p>
        </w:tc>
        <w:tc>
          <w:tcPr>
            <w:tcW w:w="1408" w:type="dxa"/>
          </w:tcPr>
          <w:p w14:paraId="3121FF80" w14:textId="77777777" w:rsidR="00C7362B" w:rsidRPr="00B70F61" w:rsidRDefault="00C7362B" w:rsidP="008C0E71">
            <w:pPr>
              <w:pStyle w:val="TAC"/>
            </w:pPr>
            <w:r w:rsidRPr="00B70F61">
              <w:t>No</w:t>
            </w:r>
          </w:p>
        </w:tc>
      </w:tr>
      <w:tr w:rsidR="00C7362B" w:rsidRPr="00B70F61" w14:paraId="1AD9266E" w14:textId="77777777" w:rsidTr="008C0E71">
        <w:trPr>
          <w:trHeight w:val="47"/>
        </w:trPr>
        <w:tc>
          <w:tcPr>
            <w:tcW w:w="1972" w:type="dxa"/>
            <w:tcBorders>
              <w:bottom w:val="nil"/>
            </w:tcBorders>
            <w:shd w:val="clear" w:color="auto" w:fill="auto"/>
          </w:tcPr>
          <w:p w14:paraId="25A4717C" w14:textId="77777777" w:rsidR="00C7362B" w:rsidRPr="00B70F61" w:rsidRDefault="00C7362B" w:rsidP="008C0E71">
            <w:pPr>
              <w:pStyle w:val="TAC"/>
              <w:rPr>
                <w:lang w:eastAsia="fi-FI"/>
              </w:rPr>
            </w:pPr>
            <w:r w:rsidRPr="00B70F61">
              <w:t>DC_21A_n78A-n79A</w:t>
            </w:r>
          </w:p>
        </w:tc>
        <w:tc>
          <w:tcPr>
            <w:tcW w:w="1690" w:type="dxa"/>
          </w:tcPr>
          <w:p w14:paraId="30A26FC0" w14:textId="77777777" w:rsidR="00C7362B" w:rsidRPr="00B70F61" w:rsidRDefault="00C7362B" w:rsidP="008C0E71">
            <w:pPr>
              <w:pStyle w:val="TAC"/>
              <w:rPr>
                <w:lang w:eastAsia="fi-FI"/>
              </w:rPr>
            </w:pPr>
            <w:r w:rsidRPr="00B70F61">
              <w:t>DC_21A_n78A</w:t>
            </w:r>
          </w:p>
        </w:tc>
        <w:tc>
          <w:tcPr>
            <w:tcW w:w="1408" w:type="dxa"/>
            <w:shd w:val="clear" w:color="auto" w:fill="auto"/>
          </w:tcPr>
          <w:p w14:paraId="62A5E879" w14:textId="77777777" w:rsidR="00C7362B" w:rsidRPr="00B70F61" w:rsidRDefault="00C7362B" w:rsidP="008C0E71">
            <w:pPr>
              <w:pStyle w:val="TAC"/>
              <w:rPr>
                <w:lang w:eastAsia="fi-FI"/>
              </w:rPr>
            </w:pPr>
            <w:r w:rsidRPr="00B70F61">
              <w:t>21A</w:t>
            </w:r>
          </w:p>
        </w:tc>
        <w:tc>
          <w:tcPr>
            <w:tcW w:w="1408" w:type="dxa"/>
          </w:tcPr>
          <w:p w14:paraId="11D44DFD" w14:textId="77777777" w:rsidR="00C7362B" w:rsidRPr="00B70F61" w:rsidRDefault="00C7362B" w:rsidP="008C0E71">
            <w:pPr>
              <w:pStyle w:val="TAC"/>
              <w:rPr>
                <w:lang w:eastAsia="fi-FI"/>
              </w:rPr>
            </w:pPr>
            <w:r w:rsidRPr="00B70F61">
              <w:t>CA_n78A-n79A</w:t>
            </w:r>
          </w:p>
        </w:tc>
        <w:tc>
          <w:tcPr>
            <w:tcW w:w="1408" w:type="dxa"/>
          </w:tcPr>
          <w:p w14:paraId="18C0A932" w14:textId="77777777" w:rsidR="00C7362B" w:rsidRPr="00B70F61" w:rsidRDefault="00C7362B" w:rsidP="008C0E71">
            <w:pPr>
              <w:pStyle w:val="TAC"/>
            </w:pPr>
            <w:r w:rsidRPr="00B70F61">
              <w:t>21A</w:t>
            </w:r>
          </w:p>
        </w:tc>
        <w:tc>
          <w:tcPr>
            <w:tcW w:w="1408" w:type="dxa"/>
          </w:tcPr>
          <w:p w14:paraId="3227A52D" w14:textId="77777777" w:rsidR="00C7362B" w:rsidRPr="00B70F61" w:rsidRDefault="00C7362B" w:rsidP="008C0E71">
            <w:pPr>
              <w:pStyle w:val="TAC"/>
            </w:pPr>
            <w:r w:rsidRPr="00B70F61">
              <w:t>n78A</w:t>
            </w:r>
          </w:p>
        </w:tc>
        <w:tc>
          <w:tcPr>
            <w:tcW w:w="1408" w:type="dxa"/>
          </w:tcPr>
          <w:p w14:paraId="35F88A29" w14:textId="77777777" w:rsidR="00C7362B" w:rsidRPr="00B70F61" w:rsidRDefault="00C7362B" w:rsidP="008C0E71">
            <w:pPr>
              <w:pStyle w:val="TAC"/>
            </w:pPr>
            <w:r w:rsidRPr="00B70F61">
              <w:t>Yes (NR 2CC)</w:t>
            </w:r>
          </w:p>
        </w:tc>
      </w:tr>
      <w:tr w:rsidR="00C7362B" w:rsidRPr="00B70F61" w14:paraId="41B40713" w14:textId="77777777" w:rsidTr="008C0E71">
        <w:trPr>
          <w:trHeight w:val="47"/>
        </w:trPr>
        <w:tc>
          <w:tcPr>
            <w:tcW w:w="1972" w:type="dxa"/>
            <w:tcBorders>
              <w:top w:val="nil"/>
              <w:bottom w:val="single" w:sz="4" w:space="0" w:color="auto"/>
            </w:tcBorders>
            <w:shd w:val="clear" w:color="auto" w:fill="auto"/>
          </w:tcPr>
          <w:p w14:paraId="17A41425" w14:textId="77777777" w:rsidR="00C7362B" w:rsidRPr="00B70F61" w:rsidRDefault="00C7362B" w:rsidP="008C0E71">
            <w:pPr>
              <w:pStyle w:val="TAC"/>
              <w:rPr>
                <w:lang w:eastAsia="fi-FI"/>
              </w:rPr>
            </w:pPr>
          </w:p>
        </w:tc>
        <w:tc>
          <w:tcPr>
            <w:tcW w:w="1690" w:type="dxa"/>
          </w:tcPr>
          <w:p w14:paraId="0CA57C2D" w14:textId="77777777" w:rsidR="00C7362B" w:rsidRPr="00B70F61" w:rsidRDefault="00C7362B" w:rsidP="008C0E71">
            <w:pPr>
              <w:pStyle w:val="TAC"/>
              <w:rPr>
                <w:lang w:eastAsia="fi-FI"/>
              </w:rPr>
            </w:pPr>
            <w:r w:rsidRPr="00B70F61">
              <w:t>DC_21A_n79A</w:t>
            </w:r>
          </w:p>
        </w:tc>
        <w:tc>
          <w:tcPr>
            <w:tcW w:w="1408" w:type="dxa"/>
            <w:shd w:val="clear" w:color="auto" w:fill="auto"/>
          </w:tcPr>
          <w:p w14:paraId="43998EAF" w14:textId="77777777" w:rsidR="00C7362B" w:rsidRPr="00B70F61" w:rsidRDefault="00C7362B" w:rsidP="008C0E71">
            <w:pPr>
              <w:pStyle w:val="TAC"/>
              <w:rPr>
                <w:lang w:eastAsia="fi-FI"/>
              </w:rPr>
            </w:pPr>
            <w:r w:rsidRPr="00B70F61">
              <w:t>21A</w:t>
            </w:r>
          </w:p>
        </w:tc>
        <w:tc>
          <w:tcPr>
            <w:tcW w:w="1408" w:type="dxa"/>
          </w:tcPr>
          <w:p w14:paraId="75039C39" w14:textId="77777777" w:rsidR="00C7362B" w:rsidRPr="00B70F61" w:rsidRDefault="00C7362B" w:rsidP="008C0E71">
            <w:pPr>
              <w:pStyle w:val="TAC"/>
              <w:rPr>
                <w:lang w:eastAsia="fi-FI"/>
              </w:rPr>
            </w:pPr>
            <w:r w:rsidRPr="00B70F61">
              <w:t>CA_n78A-n79A</w:t>
            </w:r>
          </w:p>
        </w:tc>
        <w:tc>
          <w:tcPr>
            <w:tcW w:w="1408" w:type="dxa"/>
          </w:tcPr>
          <w:p w14:paraId="268D2FF1" w14:textId="77777777" w:rsidR="00C7362B" w:rsidRPr="00B70F61" w:rsidRDefault="00C7362B" w:rsidP="008C0E71">
            <w:pPr>
              <w:pStyle w:val="TAC"/>
            </w:pPr>
            <w:r w:rsidRPr="00B70F61">
              <w:t>21A</w:t>
            </w:r>
          </w:p>
        </w:tc>
        <w:tc>
          <w:tcPr>
            <w:tcW w:w="1408" w:type="dxa"/>
          </w:tcPr>
          <w:p w14:paraId="1175067F" w14:textId="77777777" w:rsidR="00C7362B" w:rsidRPr="00B70F61" w:rsidRDefault="00C7362B" w:rsidP="008C0E71">
            <w:pPr>
              <w:pStyle w:val="TAC"/>
            </w:pPr>
            <w:r w:rsidRPr="00B70F61">
              <w:t>n79A</w:t>
            </w:r>
          </w:p>
        </w:tc>
        <w:tc>
          <w:tcPr>
            <w:tcW w:w="1408" w:type="dxa"/>
          </w:tcPr>
          <w:p w14:paraId="5186F6B9" w14:textId="77777777" w:rsidR="00C7362B" w:rsidRPr="00B70F61" w:rsidRDefault="00C7362B" w:rsidP="008C0E71">
            <w:pPr>
              <w:pStyle w:val="TAC"/>
            </w:pPr>
            <w:r w:rsidRPr="00B70F61">
              <w:t>No</w:t>
            </w:r>
          </w:p>
        </w:tc>
      </w:tr>
      <w:tr w:rsidR="00C7362B" w:rsidRPr="00B70F61" w14:paraId="5CB51445" w14:textId="77777777" w:rsidTr="008C0E71">
        <w:trPr>
          <w:trHeight w:val="47"/>
        </w:trPr>
        <w:tc>
          <w:tcPr>
            <w:tcW w:w="1972" w:type="dxa"/>
            <w:tcBorders>
              <w:top w:val="nil"/>
              <w:bottom w:val="nil"/>
            </w:tcBorders>
            <w:shd w:val="clear" w:color="auto" w:fill="auto"/>
          </w:tcPr>
          <w:p w14:paraId="32804503" w14:textId="77777777" w:rsidR="00C7362B" w:rsidRPr="00B70F61" w:rsidRDefault="00C7362B" w:rsidP="008C0E71">
            <w:pPr>
              <w:pStyle w:val="TAC"/>
              <w:rPr>
                <w:lang w:eastAsia="fi-FI"/>
              </w:rPr>
            </w:pPr>
            <w:r w:rsidRPr="00B70F61">
              <w:t>DC_28A_n7A-n78A</w:t>
            </w:r>
          </w:p>
        </w:tc>
        <w:tc>
          <w:tcPr>
            <w:tcW w:w="1690" w:type="dxa"/>
          </w:tcPr>
          <w:p w14:paraId="7DE44726" w14:textId="77777777" w:rsidR="00C7362B" w:rsidRPr="00B70F61" w:rsidRDefault="00C7362B" w:rsidP="008C0E71">
            <w:pPr>
              <w:pStyle w:val="TAC"/>
            </w:pPr>
            <w:r w:rsidRPr="00B70F61">
              <w:t>DC_28A_n7A</w:t>
            </w:r>
          </w:p>
        </w:tc>
        <w:tc>
          <w:tcPr>
            <w:tcW w:w="1408" w:type="dxa"/>
            <w:shd w:val="clear" w:color="auto" w:fill="auto"/>
          </w:tcPr>
          <w:p w14:paraId="398A6C73" w14:textId="77777777" w:rsidR="00C7362B" w:rsidRPr="00B70F61" w:rsidRDefault="00C7362B" w:rsidP="008C0E71">
            <w:pPr>
              <w:pStyle w:val="TAC"/>
            </w:pPr>
            <w:r w:rsidRPr="00B70F61">
              <w:t>28A</w:t>
            </w:r>
          </w:p>
        </w:tc>
        <w:tc>
          <w:tcPr>
            <w:tcW w:w="1408" w:type="dxa"/>
          </w:tcPr>
          <w:p w14:paraId="0E6F4422" w14:textId="77777777" w:rsidR="00C7362B" w:rsidRPr="00B70F61" w:rsidRDefault="00C7362B" w:rsidP="008C0E71">
            <w:pPr>
              <w:pStyle w:val="TAC"/>
            </w:pPr>
            <w:r w:rsidRPr="00B70F61">
              <w:rPr>
                <w:lang w:eastAsia="zh-CN"/>
              </w:rPr>
              <w:t>CA_n7A-n78A</w:t>
            </w:r>
          </w:p>
        </w:tc>
        <w:tc>
          <w:tcPr>
            <w:tcW w:w="1408" w:type="dxa"/>
          </w:tcPr>
          <w:p w14:paraId="5D958359" w14:textId="77777777" w:rsidR="00C7362B" w:rsidRPr="00B70F61" w:rsidRDefault="00C7362B" w:rsidP="008C0E71">
            <w:pPr>
              <w:pStyle w:val="TAC"/>
            </w:pPr>
            <w:r w:rsidRPr="00B70F61">
              <w:rPr>
                <w:lang w:eastAsia="zh-CN"/>
              </w:rPr>
              <w:t>28A</w:t>
            </w:r>
          </w:p>
        </w:tc>
        <w:tc>
          <w:tcPr>
            <w:tcW w:w="1408" w:type="dxa"/>
          </w:tcPr>
          <w:p w14:paraId="4BDCD39C" w14:textId="77777777" w:rsidR="00C7362B" w:rsidRPr="00B70F61" w:rsidRDefault="00C7362B" w:rsidP="008C0E71">
            <w:pPr>
              <w:pStyle w:val="TAC"/>
            </w:pPr>
            <w:r w:rsidRPr="00B70F61">
              <w:rPr>
                <w:lang w:eastAsia="zh-CN"/>
              </w:rPr>
              <w:t>n7A</w:t>
            </w:r>
          </w:p>
        </w:tc>
        <w:tc>
          <w:tcPr>
            <w:tcW w:w="1408" w:type="dxa"/>
          </w:tcPr>
          <w:p w14:paraId="71AEDF2F" w14:textId="77777777" w:rsidR="00C7362B" w:rsidRPr="00B70F61" w:rsidRDefault="00C7362B" w:rsidP="008C0E71">
            <w:pPr>
              <w:pStyle w:val="TAC"/>
            </w:pPr>
            <w:r w:rsidRPr="00B70F61">
              <w:t>Yes (NR 2CC)</w:t>
            </w:r>
          </w:p>
        </w:tc>
      </w:tr>
      <w:tr w:rsidR="00C7362B" w:rsidRPr="00B70F61" w14:paraId="77BB23D3" w14:textId="77777777" w:rsidTr="008C0E71">
        <w:trPr>
          <w:trHeight w:val="47"/>
        </w:trPr>
        <w:tc>
          <w:tcPr>
            <w:tcW w:w="1972" w:type="dxa"/>
            <w:tcBorders>
              <w:top w:val="nil"/>
              <w:bottom w:val="single" w:sz="4" w:space="0" w:color="auto"/>
            </w:tcBorders>
            <w:shd w:val="clear" w:color="auto" w:fill="auto"/>
          </w:tcPr>
          <w:p w14:paraId="29D78132" w14:textId="77777777" w:rsidR="00C7362B" w:rsidRPr="00B70F61" w:rsidRDefault="00C7362B" w:rsidP="008C0E71">
            <w:pPr>
              <w:pStyle w:val="TAC"/>
              <w:rPr>
                <w:lang w:eastAsia="fi-FI"/>
              </w:rPr>
            </w:pPr>
          </w:p>
        </w:tc>
        <w:tc>
          <w:tcPr>
            <w:tcW w:w="1690" w:type="dxa"/>
          </w:tcPr>
          <w:p w14:paraId="4B8424BE" w14:textId="77777777" w:rsidR="00C7362B" w:rsidRPr="00B70F61" w:rsidRDefault="00C7362B" w:rsidP="008C0E71">
            <w:pPr>
              <w:pStyle w:val="TAC"/>
            </w:pPr>
            <w:r w:rsidRPr="00B70F61">
              <w:t>DC_28A_n7A</w:t>
            </w:r>
          </w:p>
        </w:tc>
        <w:tc>
          <w:tcPr>
            <w:tcW w:w="1408" w:type="dxa"/>
            <w:shd w:val="clear" w:color="auto" w:fill="auto"/>
          </w:tcPr>
          <w:p w14:paraId="2782751A" w14:textId="77777777" w:rsidR="00C7362B" w:rsidRPr="00B70F61" w:rsidRDefault="00C7362B" w:rsidP="008C0E71">
            <w:pPr>
              <w:pStyle w:val="TAC"/>
            </w:pPr>
            <w:r w:rsidRPr="00B70F61">
              <w:t>28A</w:t>
            </w:r>
          </w:p>
        </w:tc>
        <w:tc>
          <w:tcPr>
            <w:tcW w:w="1408" w:type="dxa"/>
          </w:tcPr>
          <w:p w14:paraId="52D32562" w14:textId="77777777" w:rsidR="00C7362B" w:rsidRPr="00B70F61" w:rsidRDefault="00C7362B" w:rsidP="008C0E71">
            <w:pPr>
              <w:pStyle w:val="TAC"/>
            </w:pPr>
            <w:r w:rsidRPr="00B70F61">
              <w:rPr>
                <w:lang w:eastAsia="zh-CN"/>
              </w:rPr>
              <w:t>CA_n7A-n78A</w:t>
            </w:r>
          </w:p>
        </w:tc>
        <w:tc>
          <w:tcPr>
            <w:tcW w:w="1408" w:type="dxa"/>
          </w:tcPr>
          <w:p w14:paraId="094E109F" w14:textId="77777777" w:rsidR="00C7362B" w:rsidRPr="00B70F61" w:rsidRDefault="00C7362B" w:rsidP="008C0E71">
            <w:pPr>
              <w:pStyle w:val="TAC"/>
            </w:pPr>
            <w:r w:rsidRPr="00B70F61">
              <w:rPr>
                <w:lang w:eastAsia="zh-CN"/>
              </w:rPr>
              <w:t>28A</w:t>
            </w:r>
          </w:p>
        </w:tc>
        <w:tc>
          <w:tcPr>
            <w:tcW w:w="1408" w:type="dxa"/>
          </w:tcPr>
          <w:p w14:paraId="12E06C72" w14:textId="77777777" w:rsidR="00C7362B" w:rsidRPr="00B70F61" w:rsidRDefault="00C7362B" w:rsidP="008C0E71">
            <w:pPr>
              <w:pStyle w:val="TAC"/>
            </w:pPr>
            <w:r w:rsidRPr="00B70F61">
              <w:rPr>
                <w:lang w:eastAsia="zh-CN"/>
              </w:rPr>
              <w:t>n78A</w:t>
            </w:r>
          </w:p>
        </w:tc>
        <w:tc>
          <w:tcPr>
            <w:tcW w:w="1408" w:type="dxa"/>
          </w:tcPr>
          <w:p w14:paraId="46AD0C3C" w14:textId="77777777" w:rsidR="00C7362B" w:rsidRPr="00B70F61" w:rsidRDefault="00C7362B" w:rsidP="008C0E71">
            <w:pPr>
              <w:pStyle w:val="TAC"/>
            </w:pPr>
            <w:r w:rsidRPr="00B70F61">
              <w:rPr>
                <w:lang w:eastAsia="zh-CN"/>
              </w:rPr>
              <w:t>No</w:t>
            </w:r>
          </w:p>
        </w:tc>
      </w:tr>
      <w:tr w:rsidR="00C7362B" w:rsidRPr="00B70F61" w14:paraId="458635C0" w14:textId="77777777" w:rsidTr="008C0E71">
        <w:trPr>
          <w:trHeight w:val="47"/>
        </w:trPr>
        <w:tc>
          <w:tcPr>
            <w:tcW w:w="1972" w:type="dxa"/>
            <w:tcBorders>
              <w:top w:val="single" w:sz="4" w:space="0" w:color="auto"/>
              <w:bottom w:val="nil"/>
            </w:tcBorders>
            <w:shd w:val="clear" w:color="auto" w:fill="auto"/>
          </w:tcPr>
          <w:p w14:paraId="615A412C" w14:textId="77777777" w:rsidR="00C7362B" w:rsidRPr="00B70F61" w:rsidRDefault="00C7362B" w:rsidP="008C0E71">
            <w:pPr>
              <w:pStyle w:val="TAC"/>
              <w:rPr>
                <w:lang w:eastAsia="fi-FI"/>
              </w:rPr>
            </w:pPr>
            <w:r w:rsidRPr="00877CC8">
              <w:t>DC_66A_n2A-n77A</w:t>
            </w:r>
          </w:p>
        </w:tc>
        <w:tc>
          <w:tcPr>
            <w:tcW w:w="1690" w:type="dxa"/>
          </w:tcPr>
          <w:p w14:paraId="5E8327FF" w14:textId="77777777" w:rsidR="00C7362B" w:rsidRPr="00B70F61" w:rsidRDefault="00C7362B" w:rsidP="008C0E71">
            <w:pPr>
              <w:pStyle w:val="TAC"/>
            </w:pPr>
            <w:r w:rsidRPr="00170A8D">
              <w:t>DC_66A_n2A</w:t>
            </w:r>
          </w:p>
        </w:tc>
        <w:tc>
          <w:tcPr>
            <w:tcW w:w="1408" w:type="dxa"/>
            <w:shd w:val="clear" w:color="auto" w:fill="auto"/>
          </w:tcPr>
          <w:p w14:paraId="68A25ADE" w14:textId="77777777" w:rsidR="00C7362B" w:rsidRPr="00B70F61" w:rsidRDefault="00C7362B" w:rsidP="008C0E71">
            <w:pPr>
              <w:pStyle w:val="TAC"/>
            </w:pPr>
            <w:r>
              <w:t>66A</w:t>
            </w:r>
          </w:p>
        </w:tc>
        <w:tc>
          <w:tcPr>
            <w:tcW w:w="1408" w:type="dxa"/>
          </w:tcPr>
          <w:p w14:paraId="3784F2CE" w14:textId="77777777" w:rsidR="00C7362B" w:rsidRPr="00B70F61" w:rsidRDefault="00C7362B" w:rsidP="008C0E71">
            <w:pPr>
              <w:pStyle w:val="TAC"/>
            </w:pPr>
            <w:r>
              <w:rPr>
                <w:lang w:eastAsia="zh-CN"/>
              </w:rPr>
              <w:t>CA_n2A-n77A</w:t>
            </w:r>
          </w:p>
        </w:tc>
        <w:tc>
          <w:tcPr>
            <w:tcW w:w="1408" w:type="dxa"/>
          </w:tcPr>
          <w:p w14:paraId="0263A1DB" w14:textId="77777777" w:rsidR="00C7362B" w:rsidRPr="00B70F61" w:rsidRDefault="00C7362B" w:rsidP="008C0E71">
            <w:pPr>
              <w:pStyle w:val="TAC"/>
            </w:pPr>
            <w:r>
              <w:rPr>
                <w:lang w:eastAsia="zh-CN"/>
              </w:rPr>
              <w:t>66A</w:t>
            </w:r>
          </w:p>
        </w:tc>
        <w:tc>
          <w:tcPr>
            <w:tcW w:w="1408" w:type="dxa"/>
          </w:tcPr>
          <w:p w14:paraId="4344F9F1" w14:textId="77777777" w:rsidR="00C7362B" w:rsidRPr="00B70F61" w:rsidRDefault="00C7362B" w:rsidP="008C0E71">
            <w:pPr>
              <w:pStyle w:val="TAC"/>
            </w:pPr>
            <w:r>
              <w:rPr>
                <w:lang w:eastAsia="zh-CN"/>
              </w:rPr>
              <w:t>n2A</w:t>
            </w:r>
          </w:p>
        </w:tc>
        <w:tc>
          <w:tcPr>
            <w:tcW w:w="1408" w:type="dxa"/>
          </w:tcPr>
          <w:p w14:paraId="483572E9" w14:textId="77777777" w:rsidR="00C7362B" w:rsidRPr="00B70F61" w:rsidRDefault="00C7362B" w:rsidP="008C0E71">
            <w:pPr>
              <w:pStyle w:val="TAC"/>
            </w:pPr>
            <w:r w:rsidRPr="00DD7423">
              <w:t>Yes (NR 2CC)</w:t>
            </w:r>
          </w:p>
        </w:tc>
      </w:tr>
      <w:tr w:rsidR="00C7362B" w:rsidRPr="00B70F61" w14:paraId="46F5B2CC" w14:textId="77777777" w:rsidTr="008C0E71">
        <w:trPr>
          <w:trHeight w:val="47"/>
        </w:trPr>
        <w:tc>
          <w:tcPr>
            <w:tcW w:w="1972" w:type="dxa"/>
            <w:tcBorders>
              <w:top w:val="nil"/>
              <w:bottom w:val="single" w:sz="4" w:space="0" w:color="auto"/>
            </w:tcBorders>
            <w:shd w:val="clear" w:color="auto" w:fill="auto"/>
          </w:tcPr>
          <w:p w14:paraId="48C8F02D" w14:textId="77777777" w:rsidR="00C7362B" w:rsidRPr="00B70F61" w:rsidRDefault="00C7362B" w:rsidP="008C0E71">
            <w:pPr>
              <w:pStyle w:val="TAC"/>
              <w:rPr>
                <w:lang w:eastAsia="fi-FI"/>
              </w:rPr>
            </w:pPr>
          </w:p>
        </w:tc>
        <w:tc>
          <w:tcPr>
            <w:tcW w:w="1690" w:type="dxa"/>
          </w:tcPr>
          <w:p w14:paraId="5FB2B7A0" w14:textId="77777777" w:rsidR="00C7362B" w:rsidRPr="00B70F61" w:rsidRDefault="00C7362B" w:rsidP="008C0E71">
            <w:pPr>
              <w:pStyle w:val="TAC"/>
            </w:pPr>
            <w:r w:rsidRPr="00170A8D">
              <w:t>DC_66A_n77A</w:t>
            </w:r>
          </w:p>
        </w:tc>
        <w:tc>
          <w:tcPr>
            <w:tcW w:w="1408" w:type="dxa"/>
            <w:shd w:val="clear" w:color="auto" w:fill="auto"/>
          </w:tcPr>
          <w:p w14:paraId="663B67B0" w14:textId="77777777" w:rsidR="00C7362B" w:rsidRPr="00B70F61" w:rsidRDefault="00C7362B" w:rsidP="008C0E71">
            <w:pPr>
              <w:pStyle w:val="TAC"/>
            </w:pPr>
            <w:r w:rsidRPr="002823E8">
              <w:t>66A</w:t>
            </w:r>
          </w:p>
        </w:tc>
        <w:tc>
          <w:tcPr>
            <w:tcW w:w="1408" w:type="dxa"/>
          </w:tcPr>
          <w:p w14:paraId="1005C0BA" w14:textId="77777777" w:rsidR="00C7362B" w:rsidRPr="00B70F61" w:rsidRDefault="00C7362B" w:rsidP="008C0E71">
            <w:pPr>
              <w:pStyle w:val="TAC"/>
            </w:pPr>
            <w:r>
              <w:rPr>
                <w:lang w:eastAsia="zh-CN"/>
              </w:rPr>
              <w:t>CA_n2A-n77A</w:t>
            </w:r>
          </w:p>
        </w:tc>
        <w:tc>
          <w:tcPr>
            <w:tcW w:w="1408" w:type="dxa"/>
          </w:tcPr>
          <w:p w14:paraId="47BF67BA" w14:textId="77777777" w:rsidR="00C7362B" w:rsidRPr="00B70F61" w:rsidRDefault="00C7362B" w:rsidP="008C0E71">
            <w:pPr>
              <w:pStyle w:val="TAC"/>
            </w:pPr>
            <w:r w:rsidRPr="00690DD1">
              <w:rPr>
                <w:lang w:eastAsia="zh-CN"/>
              </w:rPr>
              <w:t>66A</w:t>
            </w:r>
          </w:p>
        </w:tc>
        <w:tc>
          <w:tcPr>
            <w:tcW w:w="1408" w:type="dxa"/>
          </w:tcPr>
          <w:p w14:paraId="14FB2157" w14:textId="77777777" w:rsidR="00C7362B" w:rsidRPr="00B70F61" w:rsidRDefault="00C7362B" w:rsidP="008C0E71">
            <w:pPr>
              <w:pStyle w:val="TAC"/>
            </w:pPr>
            <w:r>
              <w:rPr>
                <w:lang w:eastAsia="zh-CN"/>
              </w:rPr>
              <w:t>n77A</w:t>
            </w:r>
          </w:p>
        </w:tc>
        <w:tc>
          <w:tcPr>
            <w:tcW w:w="1408" w:type="dxa"/>
          </w:tcPr>
          <w:p w14:paraId="013AC71F" w14:textId="77777777" w:rsidR="00C7362B" w:rsidRPr="00B70F61" w:rsidRDefault="00C7362B" w:rsidP="008C0E71">
            <w:pPr>
              <w:pStyle w:val="TAC"/>
            </w:pPr>
            <w:r>
              <w:t>No</w:t>
            </w:r>
          </w:p>
        </w:tc>
      </w:tr>
      <w:tr w:rsidR="00C7362B" w:rsidRPr="00B70F61" w14:paraId="50BA7B6F" w14:textId="77777777" w:rsidTr="008C0E71">
        <w:trPr>
          <w:trHeight w:val="47"/>
        </w:trPr>
        <w:tc>
          <w:tcPr>
            <w:tcW w:w="1972" w:type="dxa"/>
            <w:tcBorders>
              <w:top w:val="single" w:sz="4" w:space="0" w:color="auto"/>
              <w:bottom w:val="nil"/>
            </w:tcBorders>
            <w:shd w:val="clear" w:color="auto" w:fill="auto"/>
          </w:tcPr>
          <w:p w14:paraId="5AD92156" w14:textId="77777777" w:rsidR="00C7362B" w:rsidRPr="00B70F61" w:rsidRDefault="00C7362B" w:rsidP="008C0E71">
            <w:pPr>
              <w:pStyle w:val="TAC"/>
              <w:rPr>
                <w:lang w:eastAsia="fi-FI"/>
              </w:rPr>
            </w:pPr>
            <w:r w:rsidRPr="00877CC8">
              <w:t>DC_66A_n5A-n77A</w:t>
            </w:r>
          </w:p>
        </w:tc>
        <w:tc>
          <w:tcPr>
            <w:tcW w:w="1690" w:type="dxa"/>
          </w:tcPr>
          <w:p w14:paraId="56E0D4C1" w14:textId="77777777" w:rsidR="00C7362B" w:rsidRPr="00B70F61" w:rsidRDefault="00C7362B" w:rsidP="008C0E71">
            <w:pPr>
              <w:pStyle w:val="TAC"/>
            </w:pPr>
            <w:r w:rsidRPr="0090472B">
              <w:t>DC_66A_n5A</w:t>
            </w:r>
          </w:p>
        </w:tc>
        <w:tc>
          <w:tcPr>
            <w:tcW w:w="1408" w:type="dxa"/>
            <w:shd w:val="clear" w:color="auto" w:fill="auto"/>
          </w:tcPr>
          <w:p w14:paraId="0A4EDB44" w14:textId="77777777" w:rsidR="00C7362B" w:rsidRPr="00B70F61" w:rsidRDefault="00C7362B" w:rsidP="008C0E71">
            <w:pPr>
              <w:pStyle w:val="TAC"/>
            </w:pPr>
            <w:r w:rsidRPr="002823E8">
              <w:t>66A</w:t>
            </w:r>
          </w:p>
        </w:tc>
        <w:tc>
          <w:tcPr>
            <w:tcW w:w="1408" w:type="dxa"/>
          </w:tcPr>
          <w:p w14:paraId="0E3E6971" w14:textId="77777777" w:rsidR="00C7362B" w:rsidRPr="00B70F61" w:rsidRDefault="00C7362B" w:rsidP="008C0E71">
            <w:pPr>
              <w:pStyle w:val="TAC"/>
            </w:pPr>
            <w:r>
              <w:rPr>
                <w:lang w:eastAsia="zh-CN"/>
              </w:rPr>
              <w:t>CA_n5A-n77A</w:t>
            </w:r>
          </w:p>
        </w:tc>
        <w:tc>
          <w:tcPr>
            <w:tcW w:w="1408" w:type="dxa"/>
          </w:tcPr>
          <w:p w14:paraId="0B5FCE33" w14:textId="77777777" w:rsidR="00C7362B" w:rsidRPr="00B70F61" w:rsidRDefault="00C7362B" w:rsidP="008C0E71">
            <w:pPr>
              <w:pStyle w:val="TAC"/>
            </w:pPr>
            <w:r w:rsidRPr="00690DD1">
              <w:rPr>
                <w:lang w:eastAsia="zh-CN"/>
              </w:rPr>
              <w:t>66A</w:t>
            </w:r>
          </w:p>
        </w:tc>
        <w:tc>
          <w:tcPr>
            <w:tcW w:w="1408" w:type="dxa"/>
          </w:tcPr>
          <w:p w14:paraId="75762C34" w14:textId="77777777" w:rsidR="00C7362B" w:rsidRPr="00B70F61" w:rsidRDefault="00C7362B" w:rsidP="008C0E71">
            <w:pPr>
              <w:pStyle w:val="TAC"/>
            </w:pPr>
            <w:r>
              <w:rPr>
                <w:lang w:eastAsia="zh-CN"/>
              </w:rPr>
              <w:t>n5A</w:t>
            </w:r>
          </w:p>
        </w:tc>
        <w:tc>
          <w:tcPr>
            <w:tcW w:w="1408" w:type="dxa"/>
          </w:tcPr>
          <w:p w14:paraId="518AB123" w14:textId="77777777" w:rsidR="00C7362B" w:rsidRPr="00B70F61" w:rsidRDefault="00C7362B" w:rsidP="008C0E71">
            <w:pPr>
              <w:pStyle w:val="TAC"/>
            </w:pPr>
            <w:r w:rsidRPr="00DD7423">
              <w:t>Yes (NR 2CC)</w:t>
            </w:r>
          </w:p>
        </w:tc>
      </w:tr>
      <w:tr w:rsidR="00C7362B" w:rsidRPr="00B70F61" w14:paraId="43488FB2" w14:textId="77777777" w:rsidTr="008C0E71">
        <w:trPr>
          <w:trHeight w:val="47"/>
        </w:trPr>
        <w:tc>
          <w:tcPr>
            <w:tcW w:w="1972" w:type="dxa"/>
            <w:tcBorders>
              <w:top w:val="nil"/>
              <w:bottom w:val="single" w:sz="4" w:space="0" w:color="auto"/>
            </w:tcBorders>
            <w:shd w:val="clear" w:color="auto" w:fill="auto"/>
          </w:tcPr>
          <w:p w14:paraId="1D1E247F" w14:textId="77777777" w:rsidR="00C7362B" w:rsidRPr="00B70F61" w:rsidRDefault="00C7362B" w:rsidP="008C0E71">
            <w:pPr>
              <w:pStyle w:val="TAC"/>
              <w:rPr>
                <w:lang w:eastAsia="fi-FI"/>
              </w:rPr>
            </w:pPr>
          </w:p>
        </w:tc>
        <w:tc>
          <w:tcPr>
            <w:tcW w:w="1690" w:type="dxa"/>
          </w:tcPr>
          <w:p w14:paraId="286AE771" w14:textId="77777777" w:rsidR="00C7362B" w:rsidRPr="00B70F61" w:rsidRDefault="00C7362B" w:rsidP="008C0E71">
            <w:pPr>
              <w:pStyle w:val="TAC"/>
            </w:pPr>
            <w:r w:rsidRPr="0090472B">
              <w:t>DC_66A_n77A</w:t>
            </w:r>
          </w:p>
        </w:tc>
        <w:tc>
          <w:tcPr>
            <w:tcW w:w="1408" w:type="dxa"/>
            <w:shd w:val="clear" w:color="auto" w:fill="auto"/>
          </w:tcPr>
          <w:p w14:paraId="283DA295" w14:textId="77777777" w:rsidR="00C7362B" w:rsidRPr="00B70F61" w:rsidRDefault="00C7362B" w:rsidP="008C0E71">
            <w:pPr>
              <w:pStyle w:val="TAC"/>
            </w:pPr>
            <w:r w:rsidRPr="002823E8">
              <w:t>66A</w:t>
            </w:r>
          </w:p>
        </w:tc>
        <w:tc>
          <w:tcPr>
            <w:tcW w:w="1408" w:type="dxa"/>
          </w:tcPr>
          <w:p w14:paraId="5F93015F" w14:textId="77777777" w:rsidR="00C7362B" w:rsidRPr="00B70F61" w:rsidRDefault="00C7362B" w:rsidP="008C0E71">
            <w:pPr>
              <w:pStyle w:val="TAC"/>
            </w:pPr>
            <w:r>
              <w:rPr>
                <w:lang w:eastAsia="zh-CN"/>
              </w:rPr>
              <w:t>CA_n5A-n77A</w:t>
            </w:r>
          </w:p>
        </w:tc>
        <w:tc>
          <w:tcPr>
            <w:tcW w:w="1408" w:type="dxa"/>
          </w:tcPr>
          <w:p w14:paraId="25A89226" w14:textId="77777777" w:rsidR="00C7362B" w:rsidRPr="00B70F61" w:rsidRDefault="00C7362B" w:rsidP="008C0E71">
            <w:pPr>
              <w:pStyle w:val="TAC"/>
            </w:pPr>
            <w:r w:rsidRPr="00690DD1">
              <w:rPr>
                <w:lang w:eastAsia="zh-CN"/>
              </w:rPr>
              <w:t>66A</w:t>
            </w:r>
          </w:p>
        </w:tc>
        <w:tc>
          <w:tcPr>
            <w:tcW w:w="1408" w:type="dxa"/>
          </w:tcPr>
          <w:p w14:paraId="4EFB8037" w14:textId="77777777" w:rsidR="00C7362B" w:rsidRPr="00B70F61" w:rsidRDefault="00C7362B" w:rsidP="008C0E71">
            <w:pPr>
              <w:pStyle w:val="TAC"/>
            </w:pPr>
            <w:r>
              <w:rPr>
                <w:lang w:eastAsia="zh-CN"/>
              </w:rPr>
              <w:t>n77A</w:t>
            </w:r>
          </w:p>
        </w:tc>
        <w:tc>
          <w:tcPr>
            <w:tcW w:w="1408" w:type="dxa"/>
          </w:tcPr>
          <w:p w14:paraId="2172919A" w14:textId="77777777" w:rsidR="00C7362B" w:rsidRPr="00B70F61" w:rsidRDefault="00C7362B" w:rsidP="008C0E71">
            <w:pPr>
              <w:pStyle w:val="TAC"/>
            </w:pPr>
            <w:r>
              <w:t>No</w:t>
            </w:r>
          </w:p>
        </w:tc>
      </w:tr>
      <w:tr w:rsidR="00C7362B" w:rsidRPr="00B70F61" w14:paraId="15C62AF6" w14:textId="77777777" w:rsidTr="008C0E71">
        <w:trPr>
          <w:trHeight w:val="47"/>
        </w:trPr>
        <w:tc>
          <w:tcPr>
            <w:tcW w:w="1972" w:type="dxa"/>
            <w:tcBorders>
              <w:bottom w:val="nil"/>
            </w:tcBorders>
            <w:shd w:val="clear" w:color="auto" w:fill="auto"/>
          </w:tcPr>
          <w:p w14:paraId="51BD75D5" w14:textId="77777777" w:rsidR="00C7362B" w:rsidRPr="00B70F61" w:rsidRDefault="00C7362B" w:rsidP="008C0E71">
            <w:pPr>
              <w:pStyle w:val="TAC"/>
              <w:rPr>
                <w:lang w:eastAsia="fi-FI"/>
              </w:rPr>
            </w:pPr>
            <w:r w:rsidRPr="00B70F61">
              <w:t>DC_66A_(n)71AA</w:t>
            </w:r>
          </w:p>
        </w:tc>
        <w:tc>
          <w:tcPr>
            <w:tcW w:w="1690" w:type="dxa"/>
          </w:tcPr>
          <w:p w14:paraId="6C5E41DF" w14:textId="77777777" w:rsidR="00C7362B" w:rsidRPr="00B70F61" w:rsidRDefault="00C7362B" w:rsidP="008C0E71">
            <w:pPr>
              <w:pStyle w:val="TAC"/>
              <w:rPr>
                <w:lang w:eastAsia="fi-FI"/>
              </w:rPr>
            </w:pPr>
            <w:r w:rsidRPr="00B70F61">
              <w:t>DC_66A_n71A</w:t>
            </w:r>
          </w:p>
        </w:tc>
        <w:tc>
          <w:tcPr>
            <w:tcW w:w="1408" w:type="dxa"/>
            <w:shd w:val="clear" w:color="auto" w:fill="auto"/>
          </w:tcPr>
          <w:p w14:paraId="7711EB83" w14:textId="77777777" w:rsidR="00C7362B" w:rsidRPr="00B70F61" w:rsidRDefault="00C7362B" w:rsidP="008C0E71">
            <w:pPr>
              <w:pStyle w:val="TAC"/>
              <w:rPr>
                <w:lang w:eastAsia="fi-FI"/>
              </w:rPr>
            </w:pPr>
            <w:r w:rsidRPr="00B70F61">
              <w:t>66A</w:t>
            </w:r>
          </w:p>
        </w:tc>
        <w:tc>
          <w:tcPr>
            <w:tcW w:w="1408" w:type="dxa"/>
          </w:tcPr>
          <w:p w14:paraId="05850930" w14:textId="77777777" w:rsidR="00C7362B" w:rsidRPr="00B70F61" w:rsidRDefault="00C7362B" w:rsidP="008C0E71">
            <w:pPr>
              <w:pStyle w:val="TAC"/>
              <w:rPr>
                <w:lang w:eastAsia="fi-FI"/>
              </w:rPr>
            </w:pPr>
            <w:r w:rsidRPr="00B70F61">
              <w:t>DC_(n)71AA</w:t>
            </w:r>
          </w:p>
        </w:tc>
        <w:tc>
          <w:tcPr>
            <w:tcW w:w="1408" w:type="dxa"/>
          </w:tcPr>
          <w:p w14:paraId="5BBE2F02" w14:textId="77777777" w:rsidR="00C7362B" w:rsidRPr="00B70F61" w:rsidRDefault="00C7362B" w:rsidP="008C0E71">
            <w:pPr>
              <w:pStyle w:val="TAC"/>
            </w:pPr>
            <w:r w:rsidRPr="00B70F61">
              <w:t>66A</w:t>
            </w:r>
          </w:p>
        </w:tc>
        <w:tc>
          <w:tcPr>
            <w:tcW w:w="1408" w:type="dxa"/>
          </w:tcPr>
          <w:p w14:paraId="2A1E3EE3" w14:textId="77777777" w:rsidR="00C7362B" w:rsidRPr="00B70F61" w:rsidRDefault="00C7362B" w:rsidP="008C0E71">
            <w:pPr>
              <w:pStyle w:val="TAC"/>
            </w:pPr>
            <w:r w:rsidRPr="00B70F61">
              <w:t>n71A</w:t>
            </w:r>
          </w:p>
        </w:tc>
        <w:tc>
          <w:tcPr>
            <w:tcW w:w="1408" w:type="dxa"/>
          </w:tcPr>
          <w:p w14:paraId="655F582A" w14:textId="77777777" w:rsidR="00C7362B" w:rsidRPr="00B70F61" w:rsidRDefault="00C7362B" w:rsidP="008C0E71">
            <w:pPr>
              <w:pStyle w:val="TAC"/>
            </w:pPr>
            <w:r w:rsidRPr="00B70F61">
              <w:t>No</w:t>
            </w:r>
          </w:p>
        </w:tc>
      </w:tr>
      <w:tr w:rsidR="00C7362B" w:rsidRPr="00B70F61" w14:paraId="07162974" w14:textId="77777777" w:rsidTr="008C0E71">
        <w:trPr>
          <w:trHeight w:val="47"/>
        </w:trPr>
        <w:tc>
          <w:tcPr>
            <w:tcW w:w="1972" w:type="dxa"/>
            <w:tcBorders>
              <w:top w:val="nil"/>
              <w:bottom w:val="single" w:sz="4" w:space="0" w:color="auto"/>
            </w:tcBorders>
            <w:shd w:val="clear" w:color="auto" w:fill="auto"/>
          </w:tcPr>
          <w:p w14:paraId="6E6AE1D3" w14:textId="77777777" w:rsidR="00C7362B" w:rsidRPr="00B70F61" w:rsidRDefault="00C7362B" w:rsidP="008C0E71">
            <w:pPr>
              <w:pStyle w:val="TAC"/>
              <w:rPr>
                <w:lang w:eastAsia="fi-FI"/>
              </w:rPr>
            </w:pPr>
          </w:p>
        </w:tc>
        <w:tc>
          <w:tcPr>
            <w:tcW w:w="1690" w:type="dxa"/>
          </w:tcPr>
          <w:p w14:paraId="15666047" w14:textId="77777777" w:rsidR="00C7362B" w:rsidRPr="00B70F61" w:rsidRDefault="00C7362B" w:rsidP="008C0E71">
            <w:pPr>
              <w:pStyle w:val="TAC"/>
              <w:rPr>
                <w:lang w:eastAsia="fi-FI"/>
              </w:rPr>
            </w:pPr>
            <w:r w:rsidRPr="00B70F61">
              <w:t>DC_(n)71AA</w:t>
            </w:r>
          </w:p>
        </w:tc>
        <w:tc>
          <w:tcPr>
            <w:tcW w:w="1408" w:type="dxa"/>
            <w:shd w:val="clear" w:color="auto" w:fill="auto"/>
          </w:tcPr>
          <w:p w14:paraId="13884AC1" w14:textId="77777777" w:rsidR="00C7362B" w:rsidRPr="00B70F61" w:rsidRDefault="00C7362B" w:rsidP="008C0E71">
            <w:pPr>
              <w:pStyle w:val="TAC"/>
              <w:rPr>
                <w:lang w:eastAsia="fi-FI"/>
              </w:rPr>
            </w:pPr>
            <w:r w:rsidRPr="00B70F61">
              <w:t>66A</w:t>
            </w:r>
          </w:p>
        </w:tc>
        <w:tc>
          <w:tcPr>
            <w:tcW w:w="1408" w:type="dxa"/>
          </w:tcPr>
          <w:p w14:paraId="6EA8821C" w14:textId="77777777" w:rsidR="00C7362B" w:rsidRPr="00B70F61" w:rsidRDefault="00C7362B" w:rsidP="008C0E71">
            <w:pPr>
              <w:pStyle w:val="TAC"/>
              <w:rPr>
                <w:lang w:eastAsia="fi-FI"/>
              </w:rPr>
            </w:pPr>
            <w:r w:rsidRPr="00B70F61">
              <w:t>DC_(n)71AA</w:t>
            </w:r>
          </w:p>
        </w:tc>
        <w:tc>
          <w:tcPr>
            <w:tcW w:w="1408" w:type="dxa"/>
          </w:tcPr>
          <w:p w14:paraId="51946E9F" w14:textId="77777777" w:rsidR="00C7362B" w:rsidRPr="00B70F61" w:rsidRDefault="00C7362B" w:rsidP="008C0E71">
            <w:pPr>
              <w:pStyle w:val="TAC"/>
            </w:pPr>
            <w:r w:rsidRPr="00B70F61">
              <w:t>-</w:t>
            </w:r>
          </w:p>
        </w:tc>
        <w:tc>
          <w:tcPr>
            <w:tcW w:w="1408" w:type="dxa"/>
          </w:tcPr>
          <w:p w14:paraId="4664ACBE" w14:textId="77777777" w:rsidR="00C7362B" w:rsidRPr="00B70F61" w:rsidRDefault="00C7362B" w:rsidP="008C0E71">
            <w:pPr>
              <w:pStyle w:val="TAC"/>
            </w:pPr>
            <w:r w:rsidRPr="00B70F61">
              <w:t>DC_(n)71AA</w:t>
            </w:r>
          </w:p>
        </w:tc>
        <w:tc>
          <w:tcPr>
            <w:tcW w:w="1408" w:type="dxa"/>
          </w:tcPr>
          <w:p w14:paraId="1F43CCD7" w14:textId="77777777" w:rsidR="00C7362B" w:rsidRPr="00B70F61" w:rsidRDefault="00C7362B" w:rsidP="008C0E71">
            <w:pPr>
              <w:pStyle w:val="TAC"/>
            </w:pPr>
            <w:r w:rsidRPr="00B70F61">
              <w:t>No</w:t>
            </w:r>
          </w:p>
        </w:tc>
      </w:tr>
      <w:tr w:rsidR="00C7362B" w:rsidRPr="00B70F61" w14:paraId="3E14653C" w14:textId="77777777" w:rsidTr="008C0E71">
        <w:trPr>
          <w:trHeight w:val="47"/>
        </w:trPr>
        <w:tc>
          <w:tcPr>
            <w:tcW w:w="10702" w:type="dxa"/>
            <w:gridSpan w:val="7"/>
            <w:tcBorders>
              <w:top w:val="single" w:sz="4" w:space="0" w:color="auto"/>
            </w:tcBorders>
            <w:shd w:val="clear" w:color="auto" w:fill="auto"/>
          </w:tcPr>
          <w:p w14:paraId="7840F658" w14:textId="77777777" w:rsidR="00C7362B" w:rsidRPr="00B70F61" w:rsidRDefault="00C7362B" w:rsidP="008C0E71">
            <w:pPr>
              <w:pStyle w:val="TAN"/>
            </w:pPr>
            <w:r w:rsidRPr="00B70F61">
              <w:t>Note 1:</w:t>
            </w:r>
            <w:r w:rsidRPr="00B70F61">
              <w:tab/>
              <w:t>Protocol testing is limited to EN-DC configurations with 1 CC E-UTRA and 1CC or 2CC NR configurations.</w:t>
            </w:r>
          </w:p>
          <w:p w14:paraId="6F377870" w14:textId="77777777" w:rsidR="00C7362B" w:rsidRPr="00B70F61" w:rsidRDefault="00C7362B" w:rsidP="008C0E71">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7B0D664A" w14:textId="77777777" w:rsidR="008B2846" w:rsidRPr="008B2846" w:rsidRDefault="008B2846" w:rsidP="008B2846"/>
    <w:p w14:paraId="514CEBAA" w14:textId="61A2D3E9" w:rsidR="004226F9" w:rsidRPr="006A6DC8" w:rsidRDefault="00450B80" w:rsidP="00C46006">
      <w:pPr>
        <w:pStyle w:val="30"/>
        <w:ind w:left="0" w:firstLine="0"/>
        <w:rPr>
          <w:noProof/>
          <w:color w:val="FF0000"/>
        </w:rPr>
      </w:pPr>
      <w:bookmarkStart w:id="88" w:name="OLE_LINK33"/>
      <w:bookmarkStart w:id="89" w:name="OLE_LINK34"/>
      <w:r w:rsidRPr="00FC5A61">
        <w:rPr>
          <w:noProof/>
          <w:color w:val="FF0000"/>
        </w:rPr>
        <w:t>&lt;</w:t>
      </w:r>
      <w:r w:rsidR="004226F9" w:rsidRPr="00FC5A61">
        <w:rPr>
          <w:noProof/>
          <w:color w:val="FF0000"/>
        </w:rPr>
        <w:t>End of Changes&gt;</w:t>
      </w:r>
      <w:bookmarkEnd w:id="88"/>
      <w:bookmarkEnd w:id="8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6EED2" w14:textId="77777777" w:rsidR="009C30BB" w:rsidRDefault="009C30BB">
      <w:r>
        <w:separator/>
      </w:r>
    </w:p>
  </w:endnote>
  <w:endnote w:type="continuationSeparator" w:id="0">
    <w:p w14:paraId="0C20E41C" w14:textId="77777777" w:rsidR="009C30BB" w:rsidRDefault="009C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0A4F4" w14:textId="77777777" w:rsidR="009C30BB" w:rsidRDefault="009C30BB">
      <w:r>
        <w:separator/>
      </w:r>
    </w:p>
  </w:footnote>
  <w:footnote w:type="continuationSeparator" w:id="0">
    <w:p w14:paraId="6688AEC2" w14:textId="77777777" w:rsidR="009C30BB" w:rsidRDefault="009C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0110"/>
    <w:rsid w:val="0002178C"/>
    <w:rsid w:val="00022E4A"/>
    <w:rsid w:val="00022E62"/>
    <w:rsid w:val="0003426F"/>
    <w:rsid w:val="00046376"/>
    <w:rsid w:val="00061675"/>
    <w:rsid w:val="00066DE0"/>
    <w:rsid w:val="00074438"/>
    <w:rsid w:val="00074EA3"/>
    <w:rsid w:val="0008223D"/>
    <w:rsid w:val="000876E3"/>
    <w:rsid w:val="000A46C4"/>
    <w:rsid w:val="000A6394"/>
    <w:rsid w:val="000B7FED"/>
    <w:rsid w:val="000C038A"/>
    <w:rsid w:val="000C2214"/>
    <w:rsid w:val="000C6598"/>
    <w:rsid w:val="000D2AB7"/>
    <w:rsid w:val="000D44B3"/>
    <w:rsid w:val="000E7679"/>
    <w:rsid w:val="000E7C03"/>
    <w:rsid w:val="00107E6D"/>
    <w:rsid w:val="00116574"/>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4F11"/>
    <w:rsid w:val="002070BE"/>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D36D4"/>
    <w:rsid w:val="002E472E"/>
    <w:rsid w:val="002E779A"/>
    <w:rsid w:val="002F33F8"/>
    <w:rsid w:val="002F4789"/>
    <w:rsid w:val="002F4DC8"/>
    <w:rsid w:val="00305409"/>
    <w:rsid w:val="00313750"/>
    <w:rsid w:val="00315CDF"/>
    <w:rsid w:val="00321598"/>
    <w:rsid w:val="00327825"/>
    <w:rsid w:val="0033398F"/>
    <w:rsid w:val="003437CD"/>
    <w:rsid w:val="003448D2"/>
    <w:rsid w:val="00345919"/>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3A9C"/>
    <w:rsid w:val="003F5B85"/>
    <w:rsid w:val="004029F9"/>
    <w:rsid w:val="00403A78"/>
    <w:rsid w:val="00405CDD"/>
    <w:rsid w:val="00406361"/>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40467"/>
    <w:rsid w:val="00547111"/>
    <w:rsid w:val="00547212"/>
    <w:rsid w:val="0055065E"/>
    <w:rsid w:val="00551FDB"/>
    <w:rsid w:val="005547D5"/>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E0103"/>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60D78"/>
    <w:rsid w:val="00664A4A"/>
    <w:rsid w:val="00665C47"/>
    <w:rsid w:val="00675ED2"/>
    <w:rsid w:val="00676F16"/>
    <w:rsid w:val="006809F5"/>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12A1"/>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17E"/>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97FD4"/>
    <w:rsid w:val="009A018D"/>
    <w:rsid w:val="009A2113"/>
    <w:rsid w:val="009A28E6"/>
    <w:rsid w:val="009A3FF7"/>
    <w:rsid w:val="009A5753"/>
    <w:rsid w:val="009A579D"/>
    <w:rsid w:val="009A57BA"/>
    <w:rsid w:val="009A5BDC"/>
    <w:rsid w:val="009B177D"/>
    <w:rsid w:val="009B70C3"/>
    <w:rsid w:val="009C30BB"/>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48C0"/>
    <w:rsid w:val="00C46006"/>
    <w:rsid w:val="00C66BA2"/>
    <w:rsid w:val="00C7362B"/>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2AEF"/>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614DE"/>
    <w:rsid w:val="00E64D0D"/>
    <w:rsid w:val="00E66925"/>
    <w:rsid w:val="00E71784"/>
    <w:rsid w:val="00E8697E"/>
    <w:rsid w:val="00E87190"/>
    <w:rsid w:val="00E95191"/>
    <w:rsid w:val="00E95E35"/>
    <w:rsid w:val="00EB09B7"/>
    <w:rsid w:val="00EB5029"/>
    <w:rsid w:val="00ED1D3D"/>
    <w:rsid w:val="00ED2175"/>
    <w:rsid w:val="00ED4A08"/>
    <w:rsid w:val="00EE1A7D"/>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78B8"/>
    <w:rsid w:val="00FA295E"/>
    <w:rsid w:val="00FA4B31"/>
    <w:rsid w:val="00FB0C26"/>
    <w:rsid w:val="00FB6300"/>
    <w:rsid w:val="00FB6386"/>
    <w:rsid w:val="00FB76F7"/>
    <w:rsid w:val="00FC5A61"/>
    <w:rsid w:val="00FD15E2"/>
    <w:rsid w:val="00FD1C91"/>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72"/>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67"/>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2589</TotalTime>
  <Pages>13</Pages>
  <Words>4545</Words>
  <Characters>25911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227</cp:revision>
  <cp:lastPrinted>1900-01-01T05:00:00Z</cp:lastPrinted>
  <dcterms:created xsi:type="dcterms:W3CDTF">2024-09-10T06:40:00Z</dcterms:created>
  <dcterms:modified xsi:type="dcterms:W3CDTF">2025-08-15T03:50:00Z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